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2567" w:rsidRPr="00380265" w:rsidRDefault="001F2567" w:rsidP="001F2567">
      <w:pPr>
        <w:pStyle w:val="CRCoverPage"/>
        <w:tabs>
          <w:tab w:val="right" w:pos="9639"/>
        </w:tabs>
        <w:spacing w:after="0"/>
        <w:rPr>
          <w:b/>
          <w:i/>
          <w:noProof/>
          <w:sz w:val="28"/>
          <w:lang w:eastAsia="zh-CN"/>
        </w:rPr>
      </w:pPr>
      <w:bookmarkStart w:id="0" w:name="OLE_LINK9"/>
      <w:bookmarkStart w:id="1" w:name="OLE_LINK10"/>
      <w:r w:rsidRPr="000E6F02">
        <w:rPr>
          <w:b/>
          <w:noProof/>
          <w:sz w:val="28"/>
        </w:rPr>
        <w:t>3GPP TSG-RAN WG5 Meeting #</w:t>
      </w:r>
      <w:r w:rsidRPr="000E6F02">
        <w:rPr>
          <w:rFonts w:hint="eastAsia"/>
          <w:b/>
          <w:noProof/>
          <w:sz w:val="28"/>
          <w:lang w:eastAsia="zh-CN"/>
        </w:rPr>
        <w:t>10</w:t>
      </w:r>
      <w:r>
        <w:rPr>
          <w:rFonts w:hint="eastAsia"/>
          <w:b/>
          <w:noProof/>
          <w:sz w:val="28"/>
          <w:lang w:eastAsia="zh-CN"/>
        </w:rPr>
        <w:t>3</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241B84">
        <w:rPr>
          <w:rFonts w:hint="eastAsia"/>
          <w:b/>
          <w:i/>
          <w:noProof/>
          <w:sz w:val="28"/>
          <w:lang w:eastAsia="zh-CN"/>
        </w:rPr>
        <w:t>243</w:t>
      </w:r>
    </w:p>
    <w:p w:rsidR="001F2567" w:rsidRDefault="001F2567" w:rsidP="001F2567">
      <w:pPr>
        <w:pStyle w:val="a4"/>
        <w:rPr>
          <w:sz w:val="28"/>
          <w:lang w:eastAsia="zh-CN"/>
        </w:rPr>
      </w:pPr>
      <w:r w:rsidRPr="003B15BB">
        <w:rPr>
          <w:sz w:val="28"/>
          <w:lang w:eastAsia="zh-CN"/>
        </w:rPr>
        <w:t>Fukuoka, Japan</w:t>
      </w:r>
      <w:r w:rsidRPr="000E6F02">
        <w:rPr>
          <w:rFonts w:hint="eastAsia"/>
          <w:sz w:val="28"/>
          <w:lang w:eastAsia="zh-CN"/>
        </w:rPr>
        <w:t xml:space="preserve">, </w:t>
      </w:r>
      <w:r>
        <w:rPr>
          <w:rFonts w:hint="eastAsia"/>
          <w:sz w:val="28"/>
          <w:lang w:eastAsia="zh-CN"/>
        </w:rPr>
        <w:t>20</w:t>
      </w:r>
      <w:r w:rsidRPr="000E6F02">
        <w:rPr>
          <w:sz w:val="28"/>
          <w:lang w:eastAsia="zh-CN"/>
        </w:rPr>
        <w:t xml:space="preserve"> – </w:t>
      </w:r>
      <w:r>
        <w:rPr>
          <w:rFonts w:hint="eastAsia"/>
          <w:sz w:val="28"/>
          <w:lang w:eastAsia="zh-CN"/>
        </w:rPr>
        <w:t>24</w:t>
      </w:r>
      <w:r w:rsidRPr="000E6F02">
        <w:rPr>
          <w:sz w:val="28"/>
          <w:lang w:eastAsia="zh-CN"/>
        </w:rPr>
        <w:t xml:space="preserve"> Ma</w:t>
      </w:r>
      <w:r>
        <w:rPr>
          <w:rFonts w:hint="eastAsia"/>
          <w:sz w:val="28"/>
          <w:lang w:eastAsia="zh-CN"/>
        </w:rPr>
        <w:t>y</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2567" w:rsidTr="00690EA6">
        <w:tc>
          <w:tcPr>
            <w:tcW w:w="9641" w:type="dxa"/>
            <w:gridSpan w:val="9"/>
            <w:tcBorders>
              <w:top w:val="single" w:sz="4" w:space="0" w:color="auto"/>
              <w:left w:val="single" w:sz="4" w:space="0" w:color="auto"/>
              <w:right w:val="single" w:sz="4" w:space="0" w:color="auto"/>
            </w:tcBorders>
          </w:tcPr>
          <w:p w:rsidR="001F2567" w:rsidRDefault="001F2567" w:rsidP="00690EA6">
            <w:pPr>
              <w:pStyle w:val="CRCoverPage"/>
              <w:spacing w:after="0"/>
              <w:jc w:val="right"/>
              <w:rPr>
                <w:i/>
                <w:noProof/>
              </w:rPr>
            </w:pPr>
            <w:r>
              <w:rPr>
                <w:i/>
                <w:noProof/>
                <w:sz w:val="14"/>
              </w:rPr>
              <w:t>CR-Form-v12.3</w:t>
            </w:r>
          </w:p>
        </w:tc>
      </w:tr>
      <w:tr w:rsidR="001F2567" w:rsidTr="00690EA6">
        <w:tc>
          <w:tcPr>
            <w:tcW w:w="9641" w:type="dxa"/>
            <w:gridSpan w:val="9"/>
            <w:tcBorders>
              <w:left w:val="single" w:sz="4" w:space="0" w:color="auto"/>
              <w:right w:val="single" w:sz="4" w:space="0" w:color="auto"/>
            </w:tcBorders>
          </w:tcPr>
          <w:p w:rsidR="001F2567" w:rsidRDefault="001F2567" w:rsidP="00690EA6">
            <w:pPr>
              <w:pStyle w:val="CRCoverPage"/>
              <w:spacing w:after="0"/>
              <w:jc w:val="center"/>
              <w:rPr>
                <w:noProof/>
              </w:rPr>
            </w:pPr>
            <w:r>
              <w:rPr>
                <w:b/>
                <w:noProof/>
                <w:sz w:val="32"/>
              </w:rPr>
              <w:t>CHANGE REQUEST</w:t>
            </w:r>
          </w:p>
        </w:tc>
      </w:tr>
      <w:tr w:rsidR="001F2567" w:rsidTr="00690EA6">
        <w:tc>
          <w:tcPr>
            <w:tcW w:w="9641" w:type="dxa"/>
            <w:gridSpan w:val="9"/>
            <w:tcBorders>
              <w:left w:val="single" w:sz="4" w:space="0" w:color="auto"/>
              <w:right w:val="single" w:sz="4" w:space="0" w:color="auto"/>
            </w:tcBorders>
          </w:tcPr>
          <w:p w:rsidR="001F2567" w:rsidRDefault="001F2567" w:rsidP="00690EA6">
            <w:pPr>
              <w:pStyle w:val="CRCoverPage"/>
              <w:spacing w:after="0"/>
              <w:rPr>
                <w:noProof/>
                <w:sz w:val="8"/>
                <w:szCs w:val="8"/>
              </w:rPr>
            </w:pPr>
          </w:p>
        </w:tc>
      </w:tr>
      <w:tr w:rsidR="001F2567" w:rsidTr="00690EA6">
        <w:tc>
          <w:tcPr>
            <w:tcW w:w="142" w:type="dxa"/>
            <w:tcBorders>
              <w:left w:val="single" w:sz="4" w:space="0" w:color="auto"/>
            </w:tcBorders>
          </w:tcPr>
          <w:p w:rsidR="001F2567" w:rsidRDefault="001F2567" w:rsidP="00690EA6">
            <w:pPr>
              <w:pStyle w:val="CRCoverPage"/>
              <w:spacing w:after="0"/>
              <w:jc w:val="right"/>
              <w:rPr>
                <w:noProof/>
              </w:rPr>
            </w:pPr>
          </w:p>
        </w:tc>
        <w:tc>
          <w:tcPr>
            <w:tcW w:w="1559" w:type="dxa"/>
            <w:shd w:val="pct30" w:color="FFFF00" w:fill="auto"/>
          </w:tcPr>
          <w:p w:rsidR="001F2567" w:rsidRPr="00410371" w:rsidRDefault="001F2567" w:rsidP="001F2567">
            <w:pPr>
              <w:pStyle w:val="CRCoverPage"/>
              <w:spacing w:after="0"/>
              <w:jc w:val="right"/>
              <w:rPr>
                <w:b/>
                <w:noProof/>
                <w:sz w:val="28"/>
              </w:rPr>
            </w:pPr>
            <w:r w:rsidRPr="00A610F6">
              <w:rPr>
                <w:rFonts w:hint="eastAsia"/>
                <w:b/>
                <w:noProof/>
                <w:sz w:val="28"/>
                <w:lang w:eastAsia="zh-CN"/>
              </w:rPr>
              <w:t>37.571-</w:t>
            </w:r>
            <w:r>
              <w:rPr>
                <w:rFonts w:hint="eastAsia"/>
                <w:b/>
                <w:noProof/>
                <w:sz w:val="28"/>
                <w:lang w:eastAsia="zh-CN"/>
              </w:rPr>
              <w:t>3</w:t>
            </w:r>
          </w:p>
        </w:tc>
        <w:tc>
          <w:tcPr>
            <w:tcW w:w="709" w:type="dxa"/>
          </w:tcPr>
          <w:p w:rsidR="001F2567" w:rsidRDefault="001F2567" w:rsidP="00690EA6">
            <w:pPr>
              <w:pStyle w:val="CRCoverPage"/>
              <w:spacing w:after="0"/>
              <w:jc w:val="center"/>
              <w:rPr>
                <w:noProof/>
              </w:rPr>
            </w:pPr>
            <w:r>
              <w:rPr>
                <w:b/>
                <w:noProof/>
                <w:sz w:val="28"/>
              </w:rPr>
              <w:t>CR</w:t>
            </w:r>
          </w:p>
        </w:tc>
        <w:tc>
          <w:tcPr>
            <w:tcW w:w="1276" w:type="dxa"/>
            <w:shd w:val="pct30" w:color="FFFF00" w:fill="auto"/>
          </w:tcPr>
          <w:p w:rsidR="001F2567" w:rsidRPr="00410371" w:rsidRDefault="00241B84" w:rsidP="00690EA6">
            <w:pPr>
              <w:pStyle w:val="CRCoverPage"/>
              <w:spacing w:after="0"/>
              <w:jc w:val="center"/>
              <w:rPr>
                <w:noProof/>
                <w:lang w:eastAsia="zh-CN"/>
              </w:rPr>
            </w:pPr>
            <w:r>
              <w:rPr>
                <w:rFonts w:hint="eastAsia"/>
                <w:b/>
                <w:noProof/>
                <w:sz w:val="28"/>
                <w:lang w:eastAsia="zh-CN"/>
              </w:rPr>
              <w:t>0169</w:t>
            </w:r>
          </w:p>
        </w:tc>
        <w:tc>
          <w:tcPr>
            <w:tcW w:w="709" w:type="dxa"/>
          </w:tcPr>
          <w:p w:rsidR="001F2567" w:rsidRDefault="001F2567" w:rsidP="00690EA6">
            <w:pPr>
              <w:pStyle w:val="CRCoverPage"/>
              <w:tabs>
                <w:tab w:val="right" w:pos="625"/>
              </w:tabs>
              <w:spacing w:after="0"/>
              <w:jc w:val="center"/>
              <w:rPr>
                <w:noProof/>
              </w:rPr>
            </w:pPr>
            <w:r>
              <w:rPr>
                <w:b/>
                <w:bCs/>
                <w:noProof/>
                <w:sz w:val="28"/>
              </w:rPr>
              <w:t>rev</w:t>
            </w:r>
          </w:p>
        </w:tc>
        <w:tc>
          <w:tcPr>
            <w:tcW w:w="992" w:type="dxa"/>
            <w:shd w:val="pct30" w:color="FFFF00" w:fill="auto"/>
          </w:tcPr>
          <w:p w:rsidR="001F2567" w:rsidRPr="00410371" w:rsidRDefault="001F2567" w:rsidP="00690EA6">
            <w:pPr>
              <w:pStyle w:val="CRCoverPage"/>
              <w:spacing w:after="0"/>
              <w:jc w:val="center"/>
              <w:rPr>
                <w:b/>
                <w:noProof/>
                <w:lang w:eastAsia="zh-CN"/>
              </w:rPr>
            </w:pPr>
            <w:r>
              <w:rPr>
                <w:rFonts w:hint="eastAsia"/>
                <w:b/>
                <w:noProof/>
                <w:sz w:val="28"/>
                <w:lang w:eastAsia="zh-CN"/>
              </w:rPr>
              <w:t>-</w:t>
            </w:r>
          </w:p>
        </w:tc>
        <w:tc>
          <w:tcPr>
            <w:tcW w:w="2410" w:type="dxa"/>
          </w:tcPr>
          <w:p w:rsidR="001F2567" w:rsidRPr="006E17C7" w:rsidRDefault="001F2567" w:rsidP="00690EA6">
            <w:pPr>
              <w:pStyle w:val="CRCoverPage"/>
              <w:tabs>
                <w:tab w:val="right" w:pos="1825"/>
              </w:tabs>
              <w:spacing w:after="0"/>
              <w:jc w:val="center"/>
              <w:rPr>
                <w:noProof/>
              </w:rPr>
            </w:pPr>
            <w:r w:rsidRPr="006E17C7">
              <w:rPr>
                <w:b/>
                <w:noProof/>
                <w:sz w:val="28"/>
                <w:szCs w:val="28"/>
              </w:rPr>
              <w:t>Current version:</w:t>
            </w:r>
          </w:p>
        </w:tc>
        <w:tc>
          <w:tcPr>
            <w:tcW w:w="1701" w:type="dxa"/>
            <w:shd w:val="pct30" w:color="FFFF00" w:fill="auto"/>
          </w:tcPr>
          <w:p w:rsidR="001F2567" w:rsidRPr="006E17C7" w:rsidRDefault="001F2567" w:rsidP="00690EA6">
            <w:pPr>
              <w:pStyle w:val="CRCoverPage"/>
              <w:spacing w:after="0"/>
              <w:jc w:val="center"/>
              <w:rPr>
                <w:noProof/>
                <w:sz w:val="28"/>
              </w:rPr>
            </w:pPr>
            <w:r w:rsidRPr="006E17C7">
              <w:rPr>
                <w:rFonts w:hint="eastAsia"/>
                <w:b/>
                <w:noProof/>
                <w:sz w:val="28"/>
                <w:lang w:eastAsia="zh-CN"/>
              </w:rPr>
              <w:t>17.4.0</w:t>
            </w:r>
          </w:p>
        </w:tc>
        <w:tc>
          <w:tcPr>
            <w:tcW w:w="143" w:type="dxa"/>
            <w:tcBorders>
              <w:right w:val="single" w:sz="4" w:space="0" w:color="auto"/>
            </w:tcBorders>
          </w:tcPr>
          <w:p w:rsidR="001F2567" w:rsidRDefault="001F2567" w:rsidP="00690EA6">
            <w:pPr>
              <w:pStyle w:val="CRCoverPage"/>
              <w:spacing w:after="0"/>
              <w:rPr>
                <w:noProof/>
              </w:rPr>
            </w:pPr>
          </w:p>
        </w:tc>
      </w:tr>
      <w:tr w:rsidR="001F2567" w:rsidTr="00690EA6">
        <w:tc>
          <w:tcPr>
            <w:tcW w:w="9641" w:type="dxa"/>
            <w:gridSpan w:val="9"/>
            <w:tcBorders>
              <w:left w:val="single" w:sz="4" w:space="0" w:color="auto"/>
              <w:right w:val="single" w:sz="4" w:space="0" w:color="auto"/>
            </w:tcBorders>
          </w:tcPr>
          <w:p w:rsidR="001F2567" w:rsidRDefault="001F2567" w:rsidP="00690EA6">
            <w:pPr>
              <w:pStyle w:val="CRCoverPage"/>
              <w:spacing w:after="0"/>
              <w:rPr>
                <w:noProof/>
              </w:rPr>
            </w:pPr>
          </w:p>
        </w:tc>
      </w:tr>
      <w:tr w:rsidR="001F2567" w:rsidTr="00690EA6">
        <w:tc>
          <w:tcPr>
            <w:tcW w:w="9641" w:type="dxa"/>
            <w:gridSpan w:val="9"/>
            <w:tcBorders>
              <w:top w:val="single" w:sz="4" w:space="0" w:color="auto"/>
            </w:tcBorders>
          </w:tcPr>
          <w:p w:rsidR="001F2567" w:rsidRPr="00F25D98" w:rsidRDefault="001F2567" w:rsidP="00690EA6">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1F2567" w:rsidTr="00690EA6">
        <w:tc>
          <w:tcPr>
            <w:tcW w:w="9641" w:type="dxa"/>
            <w:gridSpan w:val="9"/>
          </w:tcPr>
          <w:p w:rsidR="001F2567" w:rsidRDefault="001F2567" w:rsidP="00690EA6">
            <w:pPr>
              <w:pStyle w:val="CRCoverPage"/>
              <w:spacing w:after="0"/>
              <w:rPr>
                <w:noProof/>
                <w:sz w:val="8"/>
                <w:szCs w:val="8"/>
              </w:rPr>
            </w:pPr>
          </w:p>
        </w:tc>
      </w:tr>
    </w:tbl>
    <w:p w:rsidR="001F2567" w:rsidRDefault="001F2567" w:rsidP="001F2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2567" w:rsidTr="00690EA6">
        <w:tc>
          <w:tcPr>
            <w:tcW w:w="2835" w:type="dxa"/>
          </w:tcPr>
          <w:p w:rsidR="001F2567" w:rsidRDefault="001F2567" w:rsidP="00690EA6">
            <w:pPr>
              <w:pStyle w:val="CRCoverPage"/>
              <w:tabs>
                <w:tab w:val="right" w:pos="2751"/>
              </w:tabs>
              <w:spacing w:after="0"/>
              <w:rPr>
                <w:b/>
                <w:i/>
                <w:noProof/>
              </w:rPr>
            </w:pPr>
            <w:r>
              <w:rPr>
                <w:b/>
                <w:i/>
                <w:noProof/>
              </w:rPr>
              <w:t>Proposed change affects:</w:t>
            </w:r>
          </w:p>
        </w:tc>
        <w:tc>
          <w:tcPr>
            <w:tcW w:w="1418" w:type="dxa"/>
          </w:tcPr>
          <w:p w:rsidR="001F2567" w:rsidRDefault="001F2567" w:rsidP="00690E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F2567" w:rsidRDefault="001F2567" w:rsidP="00690EA6">
            <w:pPr>
              <w:pStyle w:val="CRCoverPage"/>
              <w:spacing w:after="0"/>
              <w:jc w:val="center"/>
              <w:rPr>
                <w:b/>
                <w:caps/>
                <w:noProof/>
              </w:rPr>
            </w:pPr>
          </w:p>
        </w:tc>
        <w:tc>
          <w:tcPr>
            <w:tcW w:w="709" w:type="dxa"/>
            <w:tcBorders>
              <w:left w:val="single" w:sz="4" w:space="0" w:color="auto"/>
            </w:tcBorders>
          </w:tcPr>
          <w:p w:rsidR="001F2567" w:rsidRDefault="001F2567" w:rsidP="00690E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F2567" w:rsidRDefault="001F2567" w:rsidP="00690EA6">
            <w:pPr>
              <w:pStyle w:val="CRCoverPage"/>
              <w:spacing w:after="0"/>
              <w:jc w:val="center"/>
              <w:rPr>
                <w:b/>
                <w:caps/>
                <w:noProof/>
              </w:rPr>
            </w:pPr>
          </w:p>
        </w:tc>
        <w:tc>
          <w:tcPr>
            <w:tcW w:w="2126" w:type="dxa"/>
          </w:tcPr>
          <w:p w:rsidR="001F2567" w:rsidRDefault="001F2567" w:rsidP="00690E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F2567" w:rsidRDefault="001F2567" w:rsidP="00690EA6">
            <w:pPr>
              <w:pStyle w:val="CRCoverPage"/>
              <w:spacing w:after="0"/>
              <w:jc w:val="center"/>
              <w:rPr>
                <w:b/>
                <w:caps/>
                <w:noProof/>
              </w:rPr>
            </w:pPr>
          </w:p>
        </w:tc>
        <w:tc>
          <w:tcPr>
            <w:tcW w:w="1418" w:type="dxa"/>
            <w:tcBorders>
              <w:left w:val="nil"/>
            </w:tcBorders>
          </w:tcPr>
          <w:p w:rsidR="001F2567" w:rsidRDefault="001F2567" w:rsidP="00690E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F2567" w:rsidRDefault="001F2567" w:rsidP="00690EA6">
            <w:pPr>
              <w:pStyle w:val="CRCoverPage"/>
              <w:spacing w:after="0"/>
              <w:jc w:val="center"/>
              <w:rPr>
                <w:b/>
                <w:bCs/>
                <w:caps/>
                <w:noProof/>
              </w:rPr>
            </w:pPr>
          </w:p>
        </w:tc>
      </w:tr>
    </w:tbl>
    <w:p w:rsidR="001F2567" w:rsidRDefault="001F2567" w:rsidP="001F2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F2567" w:rsidTr="00690EA6">
        <w:tc>
          <w:tcPr>
            <w:tcW w:w="9640" w:type="dxa"/>
            <w:gridSpan w:val="11"/>
          </w:tcPr>
          <w:p w:rsidR="001F2567" w:rsidRDefault="001F2567" w:rsidP="00690EA6">
            <w:pPr>
              <w:pStyle w:val="CRCoverPage"/>
              <w:spacing w:after="0"/>
              <w:rPr>
                <w:noProof/>
                <w:sz w:val="8"/>
                <w:szCs w:val="8"/>
              </w:rPr>
            </w:pPr>
          </w:p>
        </w:tc>
      </w:tr>
      <w:tr w:rsidR="001F2567" w:rsidTr="00690EA6">
        <w:tc>
          <w:tcPr>
            <w:tcW w:w="1843" w:type="dxa"/>
            <w:tcBorders>
              <w:top w:val="single" w:sz="4" w:space="0" w:color="auto"/>
              <w:left w:val="single" w:sz="4" w:space="0" w:color="auto"/>
            </w:tcBorders>
          </w:tcPr>
          <w:p w:rsidR="001F2567" w:rsidRDefault="001F2567" w:rsidP="00690E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F2567" w:rsidRDefault="001F2567" w:rsidP="0052763C">
            <w:pPr>
              <w:pStyle w:val="CRCoverPage"/>
              <w:spacing w:after="0"/>
              <w:rPr>
                <w:noProof/>
                <w:lang w:eastAsia="zh-CN"/>
              </w:rPr>
            </w:pPr>
            <w:r w:rsidRPr="000F4146">
              <w:rPr>
                <w:noProof/>
                <w:lang w:eastAsia="zh-CN"/>
              </w:rPr>
              <w:t>Addition of test applicabilities for Rel</w:t>
            </w:r>
            <w:r w:rsidRPr="0052763C">
              <w:rPr>
                <w:noProof/>
                <w:lang w:eastAsia="zh-CN"/>
              </w:rPr>
              <w:t>-17 PRS-RSRP</w:t>
            </w:r>
            <w:r w:rsidR="0052763C" w:rsidRPr="0052763C">
              <w:rPr>
                <w:rFonts w:hint="eastAsia"/>
                <w:noProof/>
                <w:lang w:eastAsia="zh-CN"/>
              </w:rPr>
              <w:t>P</w:t>
            </w:r>
            <w:r w:rsidRPr="0052763C">
              <w:rPr>
                <w:noProof/>
                <w:lang w:eastAsia="zh-CN"/>
              </w:rPr>
              <w:t xml:space="preserve"> and</w:t>
            </w:r>
            <w:r w:rsidRPr="000F4146">
              <w:rPr>
                <w:noProof/>
                <w:lang w:eastAsia="zh-CN"/>
              </w:rPr>
              <w:t xml:space="preserve"> </w:t>
            </w:r>
            <w:r>
              <w:rPr>
                <w:rFonts w:hint="eastAsia"/>
                <w:noProof/>
                <w:lang w:eastAsia="zh-CN"/>
              </w:rPr>
              <w:t>UE Rx-Tx time difference</w:t>
            </w:r>
            <w:r w:rsidRPr="000F4146">
              <w:rPr>
                <w:noProof/>
                <w:lang w:eastAsia="zh-CN"/>
              </w:rPr>
              <w:t xml:space="preserve"> test cases</w:t>
            </w:r>
          </w:p>
        </w:tc>
      </w:tr>
      <w:tr w:rsidR="001F2567" w:rsidTr="00690EA6">
        <w:tc>
          <w:tcPr>
            <w:tcW w:w="1843" w:type="dxa"/>
            <w:tcBorders>
              <w:left w:val="single" w:sz="4" w:space="0" w:color="auto"/>
            </w:tcBorders>
          </w:tcPr>
          <w:p w:rsidR="001F2567" w:rsidRDefault="001F2567" w:rsidP="00690EA6">
            <w:pPr>
              <w:pStyle w:val="CRCoverPage"/>
              <w:spacing w:after="0"/>
              <w:rPr>
                <w:b/>
                <w:i/>
                <w:noProof/>
                <w:sz w:val="8"/>
                <w:szCs w:val="8"/>
              </w:rPr>
            </w:pPr>
          </w:p>
        </w:tc>
        <w:tc>
          <w:tcPr>
            <w:tcW w:w="7797" w:type="dxa"/>
            <w:gridSpan w:val="10"/>
            <w:tcBorders>
              <w:right w:val="single" w:sz="4" w:space="0" w:color="auto"/>
            </w:tcBorders>
          </w:tcPr>
          <w:p w:rsidR="001F2567" w:rsidRDefault="001F2567" w:rsidP="00690EA6">
            <w:pPr>
              <w:pStyle w:val="CRCoverPage"/>
              <w:spacing w:after="0"/>
              <w:rPr>
                <w:noProof/>
                <w:sz w:val="8"/>
                <w:szCs w:val="8"/>
              </w:rPr>
            </w:pPr>
          </w:p>
        </w:tc>
      </w:tr>
      <w:tr w:rsidR="001F2567" w:rsidTr="00690EA6">
        <w:tc>
          <w:tcPr>
            <w:tcW w:w="1843" w:type="dxa"/>
            <w:tcBorders>
              <w:left w:val="single" w:sz="4" w:space="0" w:color="auto"/>
            </w:tcBorders>
          </w:tcPr>
          <w:p w:rsidR="001F2567" w:rsidRDefault="001F2567" w:rsidP="00690E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F2567" w:rsidRDefault="001F2567" w:rsidP="00690EA6">
            <w:pPr>
              <w:pStyle w:val="CRCoverPage"/>
              <w:spacing w:after="0"/>
              <w:rPr>
                <w:noProof/>
              </w:rPr>
            </w:pPr>
            <w:r>
              <w:rPr>
                <w:rFonts w:hint="eastAsia"/>
                <w:lang w:eastAsia="zh-CN"/>
              </w:rPr>
              <w:t>CATT</w:t>
            </w:r>
          </w:p>
        </w:tc>
      </w:tr>
      <w:tr w:rsidR="001F2567" w:rsidTr="00690EA6">
        <w:tc>
          <w:tcPr>
            <w:tcW w:w="1843" w:type="dxa"/>
            <w:tcBorders>
              <w:left w:val="single" w:sz="4" w:space="0" w:color="auto"/>
            </w:tcBorders>
          </w:tcPr>
          <w:p w:rsidR="001F2567" w:rsidRDefault="001F2567" w:rsidP="00690E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F2567" w:rsidRDefault="001F2567" w:rsidP="00690EA6">
            <w:pPr>
              <w:pStyle w:val="CRCoverPage"/>
              <w:spacing w:after="0"/>
              <w:rPr>
                <w:noProof/>
              </w:rPr>
            </w:pPr>
            <w:r>
              <w:rPr>
                <w:rFonts w:hint="eastAsia"/>
                <w:lang w:eastAsia="zh-CN"/>
              </w:rPr>
              <w:t>R5</w:t>
            </w:r>
          </w:p>
        </w:tc>
      </w:tr>
      <w:tr w:rsidR="001F2567" w:rsidTr="00690EA6">
        <w:tc>
          <w:tcPr>
            <w:tcW w:w="1843" w:type="dxa"/>
            <w:tcBorders>
              <w:left w:val="single" w:sz="4" w:space="0" w:color="auto"/>
            </w:tcBorders>
          </w:tcPr>
          <w:p w:rsidR="001F2567" w:rsidRDefault="001F2567" w:rsidP="00690EA6">
            <w:pPr>
              <w:pStyle w:val="CRCoverPage"/>
              <w:spacing w:after="0"/>
              <w:rPr>
                <w:b/>
                <w:i/>
                <w:noProof/>
                <w:sz w:val="8"/>
                <w:szCs w:val="8"/>
              </w:rPr>
            </w:pPr>
          </w:p>
        </w:tc>
        <w:tc>
          <w:tcPr>
            <w:tcW w:w="7797" w:type="dxa"/>
            <w:gridSpan w:val="10"/>
            <w:tcBorders>
              <w:right w:val="single" w:sz="4" w:space="0" w:color="auto"/>
            </w:tcBorders>
          </w:tcPr>
          <w:p w:rsidR="001F2567" w:rsidRDefault="001F2567" w:rsidP="00690EA6">
            <w:pPr>
              <w:pStyle w:val="CRCoverPage"/>
              <w:spacing w:after="0"/>
              <w:rPr>
                <w:noProof/>
                <w:sz w:val="8"/>
                <w:szCs w:val="8"/>
              </w:rPr>
            </w:pPr>
          </w:p>
        </w:tc>
      </w:tr>
      <w:tr w:rsidR="001F2567" w:rsidTr="00690EA6">
        <w:tc>
          <w:tcPr>
            <w:tcW w:w="1843" w:type="dxa"/>
            <w:tcBorders>
              <w:left w:val="single" w:sz="4" w:space="0" w:color="auto"/>
            </w:tcBorders>
          </w:tcPr>
          <w:p w:rsidR="001F2567" w:rsidRDefault="001F2567" w:rsidP="00690EA6">
            <w:pPr>
              <w:pStyle w:val="CRCoverPage"/>
              <w:tabs>
                <w:tab w:val="right" w:pos="1759"/>
              </w:tabs>
              <w:spacing w:after="0"/>
              <w:rPr>
                <w:b/>
                <w:i/>
                <w:noProof/>
              </w:rPr>
            </w:pPr>
            <w:r>
              <w:rPr>
                <w:b/>
                <w:i/>
                <w:noProof/>
              </w:rPr>
              <w:t>Work item code:</w:t>
            </w:r>
          </w:p>
        </w:tc>
        <w:tc>
          <w:tcPr>
            <w:tcW w:w="3686" w:type="dxa"/>
            <w:gridSpan w:val="5"/>
            <w:shd w:val="pct30" w:color="FFFF00" w:fill="auto"/>
          </w:tcPr>
          <w:p w:rsidR="001F2567" w:rsidRDefault="001F2567" w:rsidP="001F2567">
            <w:pPr>
              <w:pStyle w:val="CRCoverPage"/>
              <w:spacing w:after="0"/>
              <w:rPr>
                <w:noProof/>
              </w:rPr>
            </w:pPr>
            <w:proofErr w:type="spellStart"/>
            <w:r w:rsidRPr="00065126">
              <w:rPr>
                <w:lang w:eastAsia="zh-CN"/>
              </w:rPr>
              <w:t>NR_pos_enh-UEConTest</w:t>
            </w:r>
            <w:proofErr w:type="spellEnd"/>
          </w:p>
        </w:tc>
        <w:tc>
          <w:tcPr>
            <w:tcW w:w="567" w:type="dxa"/>
            <w:tcBorders>
              <w:left w:val="nil"/>
            </w:tcBorders>
          </w:tcPr>
          <w:p w:rsidR="001F2567" w:rsidRDefault="001F2567" w:rsidP="00690EA6">
            <w:pPr>
              <w:pStyle w:val="CRCoverPage"/>
              <w:spacing w:after="0"/>
              <w:ind w:right="100"/>
              <w:rPr>
                <w:noProof/>
              </w:rPr>
            </w:pPr>
          </w:p>
        </w:tc>
        <w:tc>
          <w:tcPr>
            <w:tcW w:w="1417" w:type="dxa"/>
            <w:gridSpan w:val="3"/>
            <w:tcBorders>
              <w:left w:val="nil"/>
            </w:tcBorders>
          </w:tcPr>
          <w:p w:rsidR="001F2567" w:rsidRDefault="001F2567" w:rsidP="00690EA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F2567" w:rsidRDefault="001F2567" w:rsidP="00690EA6">
            <w:pPr>
              <w:pStyle w:val="CRCoverPage"/>
              <w:spacing w:after="0"/>
              <w:ind w:left="100"/>
              <w:rPr>
                <w:noProof/>
              </w:rPr>
            </w:pPr>
            <w:r w:rsidRPr="00582C8D">
              <w:rPr>
                <w:rFonts w:hint="eastAsia"/>
                <w:lang w:eastAsia="zh-CN"/>
              </w:rPr>
              <w:t>202</w:t>
            </w:r>
            <w:r>
              <w:rPr>
                <w:rFonts w:hint="eastAsia"/>
                <w:lang w:eastAsia="zh-CN"/>
              </w:rPr>
              <w:t>4-04</w:t>
            </w:r>
            <w:r w:rsidRPr="00582C8D">
              <w:rPr>
                <w:rFonts w:hint="eastAsia"/>
                <w:lang w:eastAsia="zh-CN"/>
              </w:rPr>
              <w:t>-</w:t>
            </w:r>
            <w:r>
              <w:rPr>
                <w:rFonts w:hint="eastAsia"/>
                <w:lang w:eastAsia="zh-CN"/>
              </w:rPr>
              <w:t>28</w:t>
            </w:r>
          </w:p>
        </w:tc>
      </w:tr>
      <w:tr w:rsidR="001F2567" w:rsidTr="00690EA6">
        <w:tc>
          <w:tcPr>
            <w:tcW w:w="1843" w:type="dxa"/>
            <w:tcBorders>
              <w:left w:val="single" w:sz="4" w:space="0" w:color="auto"/>
            </w:tcBorders>
          </w:tcPr>
          <w:p w:rsidR="001F2567" w:rsidRDefault="001F2567" w:rsidP="00690EA6">
            <w:pPr>
              <w:pStyle w:val="CRCoverPage"/>
              <w:spacing w:after="0"/>
              <w:rPr>
                <w:b/>
                <w:i/>
                <w:noProof/>
                <w:sz w:val="8"/>
                <w:szCs w:val="8"/>
              </w:rPr>
            </w:pPr>
          </w:p>
        </w:tc>
        <w:tc>
          <w:tcPr>
            <w:tcW w:w="1986" w:type="dxa"/>
            <w:gridSpan w:val="4"/>
          </w:tcPr>
          <w:p w:rsidR="001F2567" w:rsidRDefault="001F2567" w:rsidP="00690EA6">
            <w:pPr>
              <w:pStyle w:val="CRCoverPage"/>
              <w:spacing w:after="0"/>
              <w:rPr>
                <w:noProof/>
                <w:sz w:val="8"/>
                <w:szCs w:val="8"/>
              </w:rPr>
            </w:pPr>
          </w:p>
        </w:tc>
        <w:tc>
          <w:tcPr>
            <w:tcW w:w="2267" w:type="dxa"/>
            <w:gridSpan w:val="2"/>
          </w:tcPr>
          <w:p w:rsidR="001F2567" w:rsidRDefault="001F2567" w:rsidP="00690EA6">
            <w:pPr>
              <w:pStyle w:val="CRCoverPage"/>
              <w:spacing w:after="0"/>
              <w:rPr>
                <w:noProof/>
                <w:sz w:val="8"/>
                <w:szCs w:val="8"/>
              </w:rPr>
            </w:pPr>
          </w:p>
        </w:tc>
        <w:tc>
          <w:tcPr>
            <w:tcW w:w="1417" w:type="dxa"/>
            <w:gridSpan w:val="3"/>
          </w:tcPr>
          <w:p w:rsidR="001F2567" w:rsidRDefault="001F2567" w:rsidP="00690EA6">
            <w:pPr>
              <w:pStyle w:val="CRCoverPage"/>
              <w:spacing w:after="0"/>
              <w:rPr>
                <w:noProof/>
                <w:sz w:val="8"/>
                <w:szCs w:val="8"/>
              </w:rPr>
            </w:pPr>
          </w:p>
        </w:tc>
        <w:tc>
          <w:tcPr>
            <w:tcW w:w="2127" w:type="dxa"/>
            <w:tcBorders>
              <w:right w:val="single" w:sz="4" w:space="0" w:color="auto"/>
            </w:tcBorders>
          </w:tcPr>
          <w:p w:rsidR="001F2567" w:rsidRDefault="001F2567" w:rsidP="00690EA6">
            <w:pPr>
              <w:pStyle w:val="CRCoverPage"/>
              <w:spacing w:after="0"/>
              <w:rPr>
                <w:noProof/>
                <w:sz w:val="8"/>
                <w:szCs w:val="8"/>
              </w:rPr>
            </w:pPr>
          </w:p>
        </w:tc>
      </w:tr>
      <w:tr w:rsidR="001F2567" w:rsidTr="00690EA6">
        <w:trPr>
          <w:cantSplit/>
        </w:trPr>
        <w:tc>
          <w:tcPr>
            <w:tcW w:w="1843" w:type="dxa"/>
            <w:tcBorders>
              <w:left w:val="single" w:sz="4" w:space="0" w:color="auto"/>
            </w:tcBorders>
          </w:tcPr>
          <w:p w:rsidR="001F2567" w:rsidRDefault="001F2567" w:rsidP="00690EA6">
            <w:pPr>
              <w:pStyle w:val="CRCoverPage"/>
              <w:tabs>
                <w:tab w:val="right" w:pos="1759"/>
              </w:tabs>
              <w:spacing w:after="0"/>
              <w:rPr>
                <w:b/>
                <w:i/>
                <w:noProof/>
              </w:rPr>
            </w:pPr>
            <w:r>
              <w:rPr>
                <w:b/>
                <w:i/>
                <w:noProof/>
              </w:rPr>
              <w:t>Category:</w:t>
            </w:r>
          </w:p>
        </w:tc>
        <w:tc>
          <w:tcPr>
            <w:tcW w:w="851" w:type="dxa"/>
            <w:shd w:val="pct30" w:color="FFFF00" w:fill="auto"/>
          </w:tcPr>
          <w:p w:rsidR="001F2567" w:rsidRDefault="001F2567" w:rsidP="00690EA6">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1F2567" w:rsidRDefault="001F2567" w:rsidP="00690EA6">
            <w:pPr>
              <w:pStyle w:val="CRCoverPage"/>
              <w:spacing w:after="0"/>
              <w:rPr>
                <w:noProof/>
              </w:rPr>
            </w:pPr>
          </w:p>
        </w:tc>
        <w:tc>
          <w:tcPr>
            <w:tcW w:w="1417" w:type="dxa"/>
            <w:gridSpan w:val="3"/>
            <w:tcBorders>
              <w:left w:val="nil"/>
            </w:tcBorders>
          </w:tcPr>
          <w:p w:rsidR="001F2567" w:rsidRDefault="001F2567" w:rsidP="00690E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F2567" w:rsidRDefault="001F2567" w:rsidP="00690EA6">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F2567" w:rsidTr="00690EA6">
        <w:tc>
          <w:tcPr>
            <w:tcW w:w="1843" w:type="dxa"/>
            <w:tcBorders>
              <w:left w:val="single" w:sz="4" w:space="0" w:color="auto"/>
              <w:bottom w:val="single" w:sz="4" w:space="0" w:color="auto"/>
            </w:tcBorders>
          </w:tcPr>
          <w:p w:rsidR="001F2567" w:rsidRDefault="001F2567" w:rsidP="00690EA6">
            <w:pPr>
              <w:pStyle w:val="CRCoverPage"/>
              <w:spacing w:after="0"/>
              <w:rPr>
                <w:b/>
                <w:i/>
                <w:noProof/>
              </w:rPr>
            </w:pPr>
          </w:p>
        </w:tc>
        <w:tc>
          <w:tcPr>
            <w:tcW w:w="4677" w:type="dxa"/>
            <w:gridSpan w:val="8"/>
            <w:tcBorders>
              <w:bottom w:val="single" w:sz="4" w:space="0" w:color="auto"/>
            </w:tcBorders>
          </w:tcPr>
          <w:p w:rsidR="001F2567" w:rsidRDefault="001F2567" w:rsidP="00690E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F2567" w:rsidRDefault="001F2567" w:rsidP="00690EA6">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F2567" w:rsidRPr="007C2097" w:rsidRDefault="001F2567" w:rsidP="00690E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F2567" w:rsidTr="00690EA6">
        <w:tc>
          <w:tcPr>
            <w:tcW w:w="1843" w:type="dxa"/>
          </w:tcPr>
          <w:p w:rsidR="001F2567" w:rsidRDefault="001F2567" w:rsidP="00690EA6">
            <w:pPr>
              <w:pStyle w:val="CRCoverPage"/>
              <w:spacing w:after="0"/>
              <w:rPr>
                <w:b/>
                <w:i/>
                <w:noProof/>
                <w:sz w:val="8"/>
                <w:szCs w:val="8"/>
              </w:rPr>
            </w:pPr>
          </w:p>
        </w:tc>
        <w:tc>
          <w:tcPr>
            <w:tcW w:w="7797" w:type="dxa"/>
            <w:gridSpan w:val="10"/>
          </w:tcPr>
          <w:p w:rsidR="001F2567" w:rsidRDefault="001F2567" w:rsidP="00690EA6">
            <w:pPr>
              <w:pStyle w:val="CRCoverPage"/>
              <w:spacing w:after="0"/>
              <w:rPr>
                <w:noProof/>
                <w:sz w:val="8"/>
                <w:szCs w:val="8"/>
              </w:rPr>
            </w:pPr>
          </w:p>
        </w:tc>
      </w:tr>
      <w:tr w:rsidR="001F2567" w:rsidTr="00690EA6">
        <w:tc>
          <w:tcPr>
            <w:tcW w:w="2694" w:type="dxa"/>
            <w:gridSpan w:val="2"/>
            <w:tcBorders>
              <w:top w:val="single" w:sz="4" w:space="0" w:color="auto"/>
              <w:left w:val="single" w:sz="4" w:space="0" w:color="auto"/>
            </w:tcBorders>
          </w:tcPr>
          <w:p w:rsidR="001F2567" w:rsidRDefault="001F2567" w:rsidP="00690E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F2567" w:rsidRPr="00E41C7E" w:rsidRDefault="001F2567" w:rsidP="00241B84">
            <w:pPr>
              <w:pStyle w:val="CRCoverPage"/>
              <w:spacing w:after="0"/>
              <w:rPr>
                <w:noProof/>
                <w:lang w:eastAsia="zh-CN"/>
              </w:rPr>
            </w:pPr>
            <w:r>
              <w:rPr>
                <w:rFonts w:hint="eastAsia"/>
                <w:noProof/>
                <w:lang w:eastAsia="zh-CN"/>
              </w:rPr>
              <w:t>T</w:t>
            </w:r>
            <w:r w:rsidRPr="008A22D8">
              <w:rPr>
                <w:rFonts w:hint="eastAsia"/>
                <w:noProof/>
              </w:rPr>
              <w:t xml:space="preserve">est </w:t>
            </w:r>
            <w:proofErr w:type="spellStart"/>
            <w:r w:rsidRPr="000B2635">
              <w:rPr>
                <w:rFonts w:hint="eastAsia"/>
                <w:lang w:eastAsia="zh-CN"/>
              </w:rPr>
              <w:t>a</w:t>
            </w:r>
            <w:r w:rsidRPr="000B2635">
              <w:t>pplicabilit</w:t>
            </w:r>
            <w:r w:rsidRPr="000B2635">
              <w:rPr>
                <w:rFonts w:hint="eastAsia"/>
                <w:lang w:eastAsia="zh-CN"/>
              </w:rPr>
              <w:t>ies</w:t>
            </w:r>
            <w:proofErr w:type="spellEnd"/>
            <w:r>
              <w:rPr>
                <w:rFonts w:hint="eastAsia"/>
                <w:noProof/>
                <w:lang w:eastAsia="zh-CN"/>
              </w:rPr>
              <w:t xml:space="preserve"> for Release-17 NR PRS-RSRPP and RSTD positioning test cases</w:t>
            </w:r>
            <w:r w:rsidR="00241B84">
              <w:rPr>
                <w:rFonts w:hint="eastAsia"/>
                <w:noProof/>
                <w:lang w:eastAsia="zh-CN"/>
              </w:rPr>
              <w:t xml:space="preserve"> in inactive state</w:t>
            </w:r>
            <w:r>
              <w:rPr>
                <w:rFonts w:hint="eastAsia"/>
                <w:noProof/>
                <w:lang w:eastAsia="zh-CN"/>
              </w:rPr>
              <w:t xml:space="preserve"> need to be introduced</w:t>
            </w:r>
          </w:p>
        </w:tc>
      </w:tr>
      <w:tr w:rsidR="001F2567" w:rsidTr="00690EA6">
        <w:tc>
          <w:tcPr>
            <w:tcW w:w="2694" w:type="dxa"/>
            <w:gridSpan w:val="2"/>
            <w:tcBorders>
              <w:left w:val="single" w:sz="4" w:space="0" w:color="auto"/>
            </w:tcBorders>
          </w:tcPr>
          <w:p w:rsidR="001F2567" w:rsidRDefault="001F2567" w:rsidP="00690EA6">
            <w:pPr>
              <w:pStyle w:val="CRCoverPage"/>
              <w:spacing w:after="0"/>
              <w:rPr>
                <w:b/>
                <w:i/>
                <w:noProof/>
                <w:sz w:val="8"/>
                <w:szCs w:val="8"/>
              </w:rPr>
            </w:pPr>
          </w:p>
        </w:tc>
        <w:tc>
          <w:tcPr>
            <w:tcW w:w="6946" w:type="dxa"/>
            <w:gridSpan w:val="9"/>
            <w:tcBorders>
              <w:right w:val="single" w:sz="4" w:space="0" w:color="auto"/>
            </w:tcBorders>
          </w:tcPr>
          <w:p w:rsidR="001F2567" w:rsidRDefault="001F2567" w:rsidP="00690EA6">
            <w:pPr>
              <w:pStyle w:val="CRCoverPage"/>
              <w:spacing w:after="0"/>
              <w:rPr>
                <w:noProof/>
                <w:sz w:val="8"/>
                <w:szCs w:val="8"/>
              </w:rPr>
            </w:pPr>
          </w:p>
        </w:tc>
      </w:tr>
      <w:tr w:rsidR="001F2567" w:rsidTr="00690EA6">
        <w:tc>
          <w:tcPr>
            <w:tcW w:w="2694" w:type="dxa"/>
            <w:gridSpan w:val="2"/>
            <w:tcBorders>
              <w:left w:val="single" w:sz="4" w:space="0" w:color="auto"/>
            </w:tcBorders>
          </w:tcPr>
          <w:p w:rsidR="001F2567" w:rsidRDefault="001F2567" w:rsidP="00690E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F2567" w:rsidRDefault="001F2567" w:rsidP="00241B84">
            <w:pPr>
              <w:pStyle w:val="CRCoverPage"/>
              <w:numPr>
                <w:ilvl w:val="0"/>
                <w:numId w:val="15"/>
              </w:numPr>
              <w:spacing w:after="0"/>
              <w:rPr>
                <w:lang w:eastAsia="zh-CN"/>
              </w:rPr>
            </w:pPr>
            <w:r>
              <w:rPr>
                <w:rFonts w:hint="eastAsia"/>
                <w:lang w:eastAsia="zh-CN"/>
              </w:rPr>
              <w:t xml:space="preserve">Added test </w:t>
            </w:r>
            <w:proofErr w:type="spellStart"/>
            <w:r>
              <w:rPr>
                <w:rFonts w:hint="eastAsia"/>
                <w:lang w:eastAsia="zh-CN"/>
              </w:rPr>
              <w:t>applicabilities</w:t>
            </w:r>
            <w:proofErr w:type="spellEnd"/>
            <w:r>
              <w:rPr>
                <w:rFonts w:hint="eastAsia"/>
                <w:lang w:eastAsia="zh-CN"/>
              </w:rPr>
              <w:t xml:space="preserve"> for PRS-RSRP</w:t>
            </w:r>
            <w:r w:rsidR="00241B84">
              <w:rPr>
                <w:rFonts w:hint="eastAsia"/>
                <w:lang w:eastAsia="zh-CN"/>
              </w:rPr>
              <w:t>P</w:t>
            </w:r>
            <w:r w:rsidRPr="004A0789">
              <w:rPr>
                <w:lang w:eastAsia="zh-CN"/>
              </w:rPr>
              <w:t xml:space="preserve"> reporting delay</w:t>
            </w:r>
            <w:r w:rsidRPr="004A0789">
              <w:rPr>
                <w:rFonts w:hint="eastAsia"/>
                <w:lang w:eastAsia="zh-CN"/>
              </w:rPr>
              <w:t xml:space="preserve"> </w:t>
            </w:r>
            <w:r>
              <w:rPr>
                <w:rFonts w:hint="eastAsia"/>
                <w:lang w:eastAsia="zh-CN"/>
              </w:rPr>
              <w:t xml:space="preserve">and accuracy test cases </w:t>
            </w:r>
            <w:r w:rsidRPr="0056774F">
              <w:rPr>
                <w:lang w:eastAsia="zh-CN"/>
              </w:rPr>
              <w:t>in RRC_INACTIVE state</w:t>
            </w:r>
          </w:p>
          <w:p w:rsidR="001F2567" w:rsidRDefault="001F2567" w:rsidP="00690EA6">
            <w:pPr>
              <w:pStyle w:val="CRCoverPage"/>
              <w:numPr>
                <w:ilvl w:val="0"/>
                <w:numId w:val="15"/>
              </w:numPr>
              <w:spacing w:after="0"/>
              <w:rPr>
                <w:lang w:eastAsia="zh-CN"/>
              </w:rPr>
            </w:pPr>
            <w:r>
              <w:rPr>
                <w:rFonts w:hint="eastAsia"/>
                <w:lang w:eastAsia="zh-CN"/>
              </w:rPr>
              <w:t xml:space="preserve">Added test </w:t>
            </w:r>
            <w:proofErr w:type="spellStart"/>
            <w:r>
              <w:rPr>
                <w:rFonts w:hint="eastAsia"/>
                <w:lang w:eastAsia="zh-CN"/>
              </w:rPr>
              <w:t>applicabilities</w:t>
            </w:r>
            <w:proofErr w:type="spellEnd"/>
            <w:r>
              <w:rPr>
                <w:rFonts w:hint="eastAsia"/>
                <w:lang w:eastAsia="zh-CN"/>
              </w:rPr>
              <w:t xml:space="preserve"> for RSTD</w:t>
            </w:r>
            <w:r w:rsidRPr="004A0789">
              <w:rPr>
                <w:lang w:eastAsia="zh-CN"/>
              </w:rPr>
              <w:t xml:space="preserve"> reporting delay</w:t>
            </w:r>
            <w:r w:rsidRPr="004A0789">
              <w:rPr>
                <w:rFonts w:hint="eastAsia"/>
                <w:lang w:eastAsia="zh-CN"/>
              </w:rPr>
              <w:t xml:space="preserve"> </w:t>
            </w:r>
            <w:r>
              <w:rPr>
                <w:rFonts w:hint="eastAsia"/>
                <w:lang w:eastAsia="zh-CN"/>
              </w:rPr>
              <w:t xml:space="preserve">test cases </w:t>
            </w:r>
            <w:r w:rsidRPr="00147C45">
              <w:rPr>
                <w:snapToGrid w:val="0"/>
              </w:rPr>
              <w:t>in RRC_INACTIVE state</w:t>
            </w:r>
          </w:p>
        </w:tc>
      </w:tr>
      <w:tr w:rsidR="001F2567" w:rsidTr="00690EA6">
        <w:tc>
          <w:tcPr>
            <w:tcW w:w="2694" w:type="dxa"/>
            <w:gridSpan w:val="2"/>
            <w:tcBorders>
              <w:left w:val="single" w:sz="4" w:space="0" w:color="auto"/>
            </w:tcBorders>
          </w:tcPr>
          <w:p w:rsidR="001F2567" w:rsidRDefault="001F2567" w:rsidP="00690EA6">
            <w:pPr>
              <w:pStyle w:val="CRCoverPage"/>
              <w:spacing w:after="0"/>
              <w:rPr>
                <w:b/>
                <w:i/>
                <w:noProof/>
                <w:sz w:val="8"/>
                <w:szCs w:val="8"/>
              </w:rPr>
            </w:pPr>
          </w:p>
        </w:tc>
        <w:tc>
          <w:tcPr>
            <w:tcW w:w="6946" w:type="dxa"/>
            <w:gridSpan w:val="9"/>
            <w:tcBorders>
              <w:right w:val="single" w:sz="4" w:space="0" w:color="auto"/>
            </w:tcBorders>
          </w:tcPr>
          <w:p w:rsidR="001F2567" w:rsidRDefault="001F2567" w:rsidP="00690EA6">
            <w:pPr>
              <w:pStyle w:val="CRCoverPage"/>
              <w:spacing w:after="0"/>
              <w:rPr>
                <w:noProof/>
                <w:sz w:val="8"/>
                <w:szCs w:val="8"/>
              </w:rPr>
            </w:pPr>
          </w:p>
        </w:tc>
      </w:tr>
      <w:tr w:rsidR="001F2567" w:rsidTr="00690EA6">
        <w:tc>
          <w:tcPr>
            <w:tcW w:w="2694" w:type="dxa"/>
            <w:gridSpan w:val="2"/>
            <w:tcBorders>
              <w:left w:val="single" w:sz="4" w:space="0" w:color="auto"/>
              <w:bottom w:val="single" w:sz="4" w:space="0" w:color="auto"/>
            </w:tcBorders>
          </w:tcPr>
          <w:p w:rsidR="001F2567" w:rsidRDefault="001F2567" w:rsidP="00690E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F2567" w:rsidRDefault="001F2567" w:rsidP="00690EA6">
            <w:pPr>
              <w:pStyle w:val="CRCoverPage"/>
              <w:spacing w:after="0"/>
              <w:ind w:left="100"/>
              <w:rPr>
                <w:noProof/>
              </w:rPr>
            </w:pPr>
            <w:r w:rsidRPr="000B2635">
              <w:rPr>
                <w:rFonts w:hint="eastAsia"/>
                <w:noProof/>
                <w:lang w:eastAsia="zh-CN"/>
              </w:rPr>
              <w:t xml:space="preserve">The test spec will not applicable to </w:t>
            </w:r>
            <w:r>
              <w:rPr>
                <w:rFonts w:hint="eastAsia"/>
                <w:noProof/>
                <w:lang w:eastAsia="zh-CN"/>
              </w:rPr>
              <w:t>Release-17 NR positioning</w:t>
            </w:r>
            <w:r w:rsidRPr="000B2635">
              <w:rPr>
                <w:rFonts w:hint="eastAsia"/>
                <w:noProof/>
                <w:lang w:eastAsia="zh-CN"/>
              </w:rPr>
              <w:t xml:space="preserve"> </w:t>
            </w:r>
            <w:r>
              <w:rPr>
                <w:rFonts w:hint="eastAsia"/>
                <w:noProof/>
                <w:lang w:eastAsia="zh-CN"/>
              </w:rPr>
              <w:t>methods performance</w:t>
            </w:r>
            <w:r w:rsidRPr="000B2635">
              <w:rPr>
                <w:rFonts w:hint="eastAsia"/>
                <w:noProof/>
                <w:lang w:eastAsia="zh-CN"/>
              </w:rPr>
              <w:t xml:space="preserve"> test</w:t>
            </w:r>
          </w:p>
        </w:tc>
      </w:tr>
      <w:tr w:rsidR="001F2567" w:rsidTr="00690EA6">
        <w:tc>
          <w:tcPr>
            <w:tcW w:w="2694" w:type="dxa"/>
            <w:gridSpan w:val="2"/>
          </w:tcPr>
          <w:p w:rsidR="001F2567" w:rsidRDefault="001F2567" w:rsidP="00690EA6">
            <w:pPr>
              <w:pStyle w:val="CRCoverPage"/>
              <w:spacing w:after="0"/>
              <w:rPr>
                <w:b/>
                <w:i/>
                <w:noProof/>
                <w:sz w:val="8"/>
                <w:szCs w:val="8"/>
              </w:rPr>
            </w:pPr>
          </w:p>
        </w:tc>
        <w:tc>
          <w:tcPr>
            <w:tcW w:w="6946" w:type="dxa"/>
            <w:gridSpan w:val="9"/>
          </w:tcPr>
          <w:p w:rsidR="001F2567" w:rsidRDefault="001F2567" w:rsidP="00690EA6">
            <w:pPr>
              <w:pStyle w:val="CRCoverPage"/>
              <w:spacing w:after="0"/>
              <w:rPr>
                <w:noProof/>
                <w:sz w:val="8"/>
                <w:szCs w:val="8"/>
              </w:rPr>
            </w:pPr>
          </w:p>
        </w:tc>
      </w:tr>
      <w:tr w:rsidR="001F2567" w:rsidTr="00690EA6">
        <w:tc>
          <w:tcPr>
            <w:tcW w:w="2694" w:type="dxa"/>
            <w:gridSpan w:val="2"/>
            <w:tcBorders>
              <w:top w:val="single" w:sz="4" w:space="0" w:color="auto"/>
              <w:left w:val="single" w:sz="4" w:space="0" w:color="auto"/>
            </w:tcBorders>
          </w:tcPr>
          <w:p w:rsidR="001F2567" w:rsidRDefault="001F2567" w:rsidP="00690E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F2567" w:rsidRDefault="00241B84" w:rsidP="00690EA6">
            <w:pPr>
              <w:pStyle w:val="CRCoverPage"/>
              <w:spacing w:after="0"/>
              <w:ind w:left="100"/>
              <w:rPr>
                <w:noProof/>
                <w:lang w:eastAsia="zh-CN"/>
              </w:rPr>
            </w:pPr>
            <w:r w:rsidRPr="00241B84">
              <w:rPr>
                <w:noProof/>
                <w:lang w:eastAsia="zh-CN"/>
              </w:rPr>
              <w:t>Table 4-11</w:t>
            </w:r>
            <w:r>
              <w:rPr>
                <w:rFonts w:hint="eastAsia"/>
                <w:noProof/>
                <w:lang w:eastAsia="zh-CN"/>
              </w:rPr>
              <w:t xml:space="preserve">, </w:t>
            </w:r>
            <w:r w:rsidRPr="00AD706C">
              <w:t>Table 4-1</w:t>
            </w:r>
            <w:r>
              <w:rPr>
                <w:rFonts w:hint="eastAsia"/>
                <w:lang w:eastAsia="zh-CN"/>
              </w:rPr>
              <w:t>2, annex A</w:t>
            </w:r>
          </w:p>
        </w:tc>
      </w:tr>
      <w:tr w:rsidR="001F2567" w:rsidTr="00690EA6">
        <w:tc>
          <w:tcPr>
            <w:tcW w:w="2694" w:type="dxa"/>
            <w:gridSpan w:val="2"/>
            <w:tcBorders>
              <w:left w:val="single" w:sz="4" w:space="0" w:color="auto"/>
            </w:tcBorders>
          </w:tcPr>
          <w:p w:rsidR="001F2567" w:rsidRDefault="001F2567" w:rsidP="00690EA6">
            <w:pPr>
              <w:pStyle w:val="CRCoverPage"/>
              <w:spacing w:after="0"/>
              <w:rPr>
                <w:b/>
                <w:i/>
                <w:noProof/>
                <w:sz w:val="8"/>
                <w:szCs w:val="8"/>
              </w:rPr>
            </w:pPr>
          </w:p>
        </w:tc>
        <w:tc>
          <w:tcPr>
            <w:tcW w:w="6946" w:type="dxa"/>
            <w:gridSpan w:val="9"/>
            <w:tcBorders>
              <w:right w:val="single" w:sz="4" w:space="0" w:color="auto"/>
            </w:tcBorders>
          </w:tcPr>
          <w:p w:rsidR="001F2567" w:rsidRDefault="001F2567" w:rsidP="00690EA6">
            <w:pPr>
              <w:pStyle w:val="CRCoverPage"/>
              <w:spacing w:after="0"/>
              <w:rPr>
                <w:noProof/>
                <w:sz w:val="8"/>
                <w:szCs w:val="8"/>
              </w:rPr>
            </w:pPr>
          </w:p>
        </w:tc>
      </w:tr>
      <w:tr w:rsidR="001F2567" w:rsidTr="00690EA6">
        <w:tc>
          <w:tcPr>
            <w:tcW w:w="2694" w:type="dxa"/>
            <w:gridSpan w:val="2"/>
            <w:tcBorders>
              <w:left w:val="single" w:sz="4" w:space="0" w:color="auto"/>
            </w:tcBorders>
          </w:tcPr>
          <w:p w:rsidR="001F2567" w:rsidRDefault="001F2567" w:rsidP="00690E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F2567" w:rsidRDefault="001F2567" w:rsidP="00690EA6">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rsidR="001F2567" w:rsidRDefault="001F2567" w:rsidP="00690EA6">
            <w:pPr>
              <w:pStyle w:val="CRCoverPage"/>
              <w:spacing w:after="0"/>
              <w:jc w:val="center"/>
              <w:rPr>
                <w:b/>
                <w:caps/>
                <w:noProof/>
              </w:rPr>
            </w:pPr>
            <w:r>
              <w:rPr>
                <w:b/>
                <w:caps/>
                <w:noProof/>
              </w:rPr>
              <w:t>N</w:t>
            </w:r>
          </w:p>
        </w:tc>
        <w:tc>
          <w:tcPr>
            <w:tcW w:w="2978" w:type="dxa"/>
            <w:gridSpan w:val="4"/>
          </w:tcPr>
          <w:p w:rsidR="001F2567" w:rsidRDefault="001F2567" w:rsidP="00690EA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F2567" w:rsidRDefault="001F2567" w:rsidP="00690EA6">
            <w:pPr>
              <w:pStyle w:val="CRCoverPage"/>
              <w:spacing w:after="0"/>
              <w:ind w:left="99"/>
              <w:rPr>
                <w:noProof/>
              </w:rPr>
            </w:pPr>
          </w:p>
        </w:tc>
      </w:tr>
      <w:tr w:rsidR="001F2567" w:rsidTr="00690EA6">
        <w:tc>
          <w:tcPr>
            <w:tcW w:w="2694" w:type="dxa"/>
            <w:gridSpan w:val="2"/>
            <w:tcBorders>
              <w:left w:val="single" w:sz="4" w:space="0" w:color="auto"/>
            </w:tcBorders>
          </w:tcPr>
          <w:p w:rsidR="001F2567" w:rsidRDefault="001F2567" w:rsidP="00690E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F2567" w:rsidRDefault="001F2567" w:rsidP="00690EA6">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rsidR="001F2567" w:rsidRDefault="001F2567" w:rsidP="00690EA6">
            <w:pPr>
              <w:pStyle w:val="CRCoverPage"/>
              <w:spacing w:after="0"/>
              <w:jc w:val="center"/>
              <w:rPr>
                <w:b/>
                <w:caps/>
                <w:noProof/>
              </w:rPr>
            </w:pPr>
            <w:r>
              <w:rPr>
                <w:b/>
                <w:caps/>
                <w:noProof/>
              </w:rPr>
              <w:t>X</w:t>
            </w:r>
          </w:p>
        </w:tc>
        <w:tc>
          <w:tcPr>
            <w:tcW w:w="2978" w:type="dxa"/>
            <w:gridSpan w:val="4"/>
          </w:tcPr>
          <w:p w:rsidR="001F2567" w:rsidRDefault="001F2567" w:rsidP="00690E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F2567" w:rsidRDefault="001F2567" w:rsidP="00690EA6">
            <w:pPr>
              <w:pStyle w:val="CRCoverPage"/>
              <w:spacing w:after="0"/>
              <w:ind w:left="99"/>
              <w:rPr>
                <w:noProof/>
              </w:rPr>
            </w:pPr>
            <w:r>
              <w:rPr>
                <w:noProof/>
              </w:rPr>
              <w:t xml:space="preserve">TS/TR ... CR ... </w:t>
            </w:r>
          </w:p>
        </w:tc>
      </w:tr>
      <w:tr w:rsidR="001F2567" w:rsidTr="00690EA6">
        <w:tc>
          <w:tcPr>
            <w:tcW w:w="2694" w:type="dxa"/>
            <w:gridSpan w:val="2"/>
            <w:tcBorders>
              <w:left w:val="single" w:sz="4" w:space="0" w:color="auto"/>
            </w:tcBorders>
          </w:tcPr>
          <w:p w:rsidR="001F2567" w:rsidRDefault="001F2567" w:rsidP="00690E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F2567" w:rsidRDefault="001F2567" w:rsidP="00690EA6">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rsidR="001F2567" w:rsidRDefault="001F2567" w:rsidP="00690EA6">
            <w:pPr>
              <w:pStyle w:val="CRCoverPage"/>
              <w:spacing w:after="0"/>
              <w:jc w:val="center"/>
              <w:rPr>
                <w:b/>
                <w:caps/>
                <w:noProof/>
                <w:lang w:eastAsia="zh-CN"/>
              </w:rPr>
            </w:pPr>
          </w:p>
        </w:tc>
        <w:tc>
          <w:tcPr>
            <w:tcW w:w="2978" w:type="dxa"/>
            <w:gridSpan w:val="4"/>
          </w:tcPr>
          <w:p w:rsidR="001F2567" w:rsidRDefault="001F2567" w:rsidP="00690E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F2567" w:rsidRPr="00241B84" w:rsidRDefault="001F2567" w:rsidP="001F2567">
            <w:pPr>
              <w:pStyle w:val="CRCoverPage"/>
              <w:spacing w:after="0"/>
              <w:ind w:left="99"/>
              <w:rPr>
                <w:noProof/>
                <w:lang w:eastAsia="zh-CN"/>
              </w:rPr>
            </w:pPr>
            <w:r w:rsidRPr="00DA40EF">
              <w:rPr>
                <w:noProof/>
              </w:rPr>
              <w:t>TS</w:t>
            </w:r>
            <w:r w:rsidRPr="00DA40EF">
              <w:rPr>
                <w:rFonts w:hint="eastAsia"/>
                <w:noProof/>
                <w:lang w:eastAsia="zh-CN"/>
              </w:rPr>
              <w:t xml:space="preserve"> 37.5</w:t>
            </w:r>
            <w:r w:rsidRPr="00241B84">
              <w:rPr>
                <w:rFonts w:hint="eastAsia"/>
                <w:noProof/>
                <w:lang w:eastAsia="zh-CN"/>
              </w:rPr>
              <w:t>71-1</w:t>
            </w:r>
            <w:r w:rsidRPr="00241B84">
              <w:rPr>
                <w:noProof/>
              </w:rPr>
              <w:t xml:space="preserve"> CR</w:t>
            </w:r>
            <w:r w:rsidRPr="00241B84">
              <w:rPr>
                <w:rFonts w:hint="eastAsia"/>
                <w:noProof/>
                <w:lang w:eastAsia="zh-CN"/>
              </w:rPr>
              <w:t xml:space="preserve"> </w:t>
            </w:r>
            <w:r w:rsidR="00241B84" w:rsidRPr="00241B84">
              <w:rPr>
                <w:rFonts w:hint="eastAsia"/>
                <w:noProof/>
                <w:lang w:eastAsia="zh-CN"/>
              </w:rPr>
              <w:t>0500</w:t>
            </w:r>
          </w:p>
          <w:p w:rsidR="00241B84" w:rsidRPr="00241B84" w:rsidRDefault="00241B84" w:rsidP="00241B84">
            <w:pPr>
              <w:pStyle w:val="CRCoverPage"/>
              <w:spacing w:after="0"/>
              <w:ind w:left="99"/>
              <w:rPr>
                <w:noProof/>
                <w:lang w:eastAsia="zh-CN"/>
              </w:rPr>
            </w:pPr>
            <w:r w:rsidRPr="00241B84">
              <w:rPr>
                <w:noProof/>
              </w:rPr>
              <w:t>TS</w:t>
            </w:r>
            <w:r w:rsidRPr="00241B84">
              <w:rPr>
                <w:rFonts w:hint="eastAsia"/>
                <w:noProof/>
                <w:lang w:eastAsia="zh-CN"/>
              </w:rPr>
              <w:t xml:space="preserve"> 37.571-1</w:t>
            </w:r>
            <w:r w:rsidRPr="00241B84">
              <w:rPr>
                <w:noProof/>
              </w:rPr>
              <w:t xml:space="preserve"> CR</w:t>
            </w:r>
            <w:r w:rsidRPr="00241B84">
              <w:rPr>
                <w:rFonts w:hint="eastAsia"/>
                <w:noProof/>
                <w:lang w:eastAsia="zh-CN"/>
              </w:rPr>
              <w:t xml:space="preserve"> 0501</w:t>
            </w:r>
          </w:p>
          <w:p w:rsidR="00241B84" w:rsidRPr="00241B84" w:rsidRDefault="00241B84" w:rsidP="00241B84">
            <w:pPr>
              <w:pStyle w:val="CRCoverPage"/>
              <w:spacing w:after="0"/>
              <w:ind w:left="99"/>
              <w:rPr>
                <w:noProof/>
                <w:lang w:eastAsia="zh-CN"/>
              </w:rPr>
            </w:pPr>
            <w:r w:rsidRPr="00241B84">
              <w:rPr>
                <w:noProof/>
              </w:rPr>
              <w:t>TS</w:t>
            </w:r>
            <w:r w:rsidRPr="00241B84">
              <w:rPr>
                <w:rFonts w:hint="eastAsia"/>
                <w:noProof/>
                <w:lang w:eastAsia="zh-CN"/>
              </w:rPr>
              <w:t xml:space="preserve"> 37.571-1</w:t>
            </w:r>
            <w:r w:rsidRPr="00241B84">
              <w:rPr>
                <w:noProof/>
              </w:rPr>
              <w:t xml:space="preserve"> CR</w:t>
            </w:r>
            <w:r w:rsidRPr="00241B84">
              <w:rPr>
                <w:rFonts w:hint="eastAsia"/>
                <w:noProof/>
                <w:lang w:eastAsia="zh-CN"/>
              </w:rPr>
              <w:t xml:space="preserve"> 0502</w:t>
            </w:r>
          </w:p>
          <w:p w:rsidR="00241B84" w:rsidRPr="00241B84" w:rsidRDefault="00241B84" w:rsidP="00241B84">
            <w:pPr>
              <w:pStyle w:val="CRCoverPage"/>
              <w:spacing w:after="0"/>
              <w:ind w:left="99"/>
              <w:rPr>
                <w:noProof/>
                <w:lang w:eastAsia="zh-CN"/>
              </w:rPr>
            </w:pPr>
            <w:r w:rsidRPr="00241B84">
              <w:rPr>
                <w:noProof/>
              </w:rPr>
              <w:t>TS</w:t>
            </w:r>
            <w:r w:rsidRPr="00241B84">
              <w:rPr>
                <w:rFonts w:hint="eastAsia"/>
                <w:noProof/>
                <w:lang w:eastAsia="zh-CN"/>
              </w:rPr>
              <w:t xml:space="preserve"> 37.571-1</w:t>
            </w:r>
            <w:r w:rsidRPr="00241B84">
              <w:rPr>
                <w:noProof/>
              </w:rPr>
              <w:t xml:space="preserve"> CR</w:t>
            </w:r>
            <w:r w:rsidRPr="00241B84">
              <w:rPr>
                <w:rFonts w:hint="eastAsia"/>
                <w:noProof/>
                <w:lang w:eastAsia="zh-CN"/>
              </w:rPr>
              <w:t xml:space="preserve"> 0503</w:t>
            </w:r>
          </w:p>
          <w:p w:rsidR="00241B84" w:rsidRPr="00241B84" w:rsidRDefault="00241B84" w:rsidP="00241B84">
            <w:pPr>
              <w:pStyle w:val="CRCoverPage"/>
              <w:spacing w:after="0"/>
              <w:ind w:left="99"/>
              <w:rPr>
                <w:noProof/>
                <w:lang w:eastAsia="zh-CN"/>
              </w:rPr>
            </w:pPr>
            <w:r w:rsidRPr="00241B84">
              <w:rPr>
                <w:noProof/>
              </w:rPr>
              <w:t>TS</w:t>
            </w:r>
            <w:r w:rsidRPr="00241B84">
              <w:rPr>
                <w:rFonts w:hint="eastAsia"/>
                <w:noProof/>
                <w:lang w:eastAsia="zh-CN"/>
              </w:rPr>
              <w:t xml:space="preserve"> 37.571-1</w:t>
            </w:r>
            <w:r w:rsidRPr="00241B84">
              <w:rPr>
                <w:noProof/>
              </w:rPr>
              <w:t xml:space="preserve"> CR</w:t>
            </w:r>
            <w:r w:rsidRPr="00241B84">
              <w:rPr>
                <w:rFonts w:hint="eastAsia"/>
                <w:noProof/>
                <w:lang w:eastAsia="zh-CN"/>
              </w:rPr>
              <w:t xml:space="preserve"> 0504</w:t>
            </w:r>
          </w:p>
          <w:p w:rsidR="00241B84" w:rsidRPr="00241B84" w:rsidRDefault="00241B84" w:rsidP="00241B84">
            <w:pPr>
              <w:pStyle w:val="CRCoverPage"/>
              <w:spacing w:after="0"/>
              <w:ind w:left="99"/>
              <w:rPr>
                <w:noProof/>
                <w:lang w:eastAsia="zh-CN"/>
              </w:rPr>
            </w:pPr>
            <w:r w:rsidRPr="00241B84">
              <w:rPr>
                <w:noProof/>
              </w:rPr>
              <w:t>TS</w:t>
            </w:r>
            <w:r w:rsidRPr="00241B84">
              <w:rPr>
                <w:rFonts w:hint="eastAsia"/>
                <w:noProof/>
                <w:lang w:eastAsia="zh-CN"/>
              </w:rPr>
              <w:t xml:space="preserve"> 37.571-1</w:t>
            </w:r>
            <w:r w:rsidRPr="00241B84">
              <w:rPr>
                <w:noProof/>
              </w:rPr>
              <w:t xml:space="preserve"> CR</w:t>
            </w:r>
            <w:r w:rsidRPr="00241B84">
              <w:rPr>
                <w:rFonts w:hint="eastAsia"/>
                <w:noProof/>
                <w:lang w:eastAsia="zh-CN"/>
              </w:rPr>
              <w:t xml:space="preserve"> 0505</w:t>
            </w:r>
          </w:p>
          <w:p w:rsidR="00241B84" w:rsidRPr="00241B84" w:rsidRDefault="00241B84" w:rsidP="00241B84">
            <w:pPr>
              <w:pStyle w:val="CRCoverPage"/>
              <w:spacing w:after="0"/>
              <w:ind w:left="99"/>
              <w:rPr>
                <w:noProof/>
                <w:lang w:eastAsia="zh-CN"/>
              </w:rPr>
            </w:pPr>
            <w:r w:rsidRPr="00241B84">
              <w:rPr>
                <w:noProof/>
              </w:rPr>
              <w:t>TS</w:t>
            </w:r>
            <w:r w:rsidRPr="00241B84">
              <w:rPr>
                <w:rFonts w:hint="eastAsia"/>
                <w:noProof/>
                <w:lang w:eastAsia="zh-CN"/>
              </w:rPr>
              <w:t xml:space="preserve"> 37.571-1</w:t>
            </w:r>
            <w:r w:rsidRPr="00241B84">
              <w:rPr>
                <w:noProof/>
              </w:rPr>
              <w:t xml:space="preserve"> CR</w:t>
            </w:r>
            <w:r w:rsidRPr="00241B84">
              <w:rPr>
                <w:rFonts w:hint="eastAsia"/>
                <w:noProof/>
                <w:lang w:eastAsia="zh-CN"/>
              </w:rPr>
              <w:t xml:space="preserve"> 0506</w:t>
            </w:r>
          </w:p>
          <w:p w:rsidR="00241B84" w:rsidRPr="00241B84" w:rsidRDefault="00241B84" w:rsidP="00241B84">
            <w:pPr>
              <w:pStyle w:val="CRCoverPage"/>
              <w:spacing w:after="0"/>
              <w:ind w:left="99"/>
              <w:rPr>
                <w:noProof/>
                <w:lang w:eastAsia="zh-CN"/>
              </w:rPr>
            </w:pPr>
            <w:r w:rsidRPr="00241B84">
              <w:rPr>
                <w:noProof/>
              </w:rPr>
              <w:t>TS</w:t>
            </w:r>
            <w:r w:rsidRPr="00241B84">
              <w:rPr>
                <w:rFonts w:hint="eastAsia"/>
                <w:noProof/>
                <w:lang w:eastAsia="zh-CN"/>
              </w:rPr>
              <w:t xml:space="preserve"> 37.571-1</w:t>
            </w:r>
            <w:r w:rsidRPr="00241B84">
              <w:rPr>
                <w:noProof/>
              </w:rPr>
              <w:t xml:space="preserve"> CR</w:t>
            </w:r>
            <w:r w:rsidRPr="00241B84">
              <w:rPr>
                <w:rFonts w:hint="eastAsia"/>
                <w:noProof/>
                <w:lang w:eastAsia="zh-CN"/>
              </w:rPr>
              <w:t xml:space="preserve"> 0507</w:t>
            </w:r>
          </w:p>
          <w:p w:rsidR="00241B84" w:rsidRPr="00241B84" w:rsidRDefault="00241B84" w:rsidP="00241B84">
            <w:pPr>
              <w:pStyle w:val="CRCoverPage"/>
              <w:spacing w:after="0"/>
              <w:ind w:left="99"/>
              <w:rPr>
                <w:noProof/>
                <w:lang w:eastAsia="zh-CN"/>
              </w:rPr>
            </w:pPr>
            <w:r w:rsidRPr="00241B84">
              <w:rPr>
                <w:noProof/>
              </w:rPr>
              <w:t>TS</w:t>
            </w:r>
            <w:r w:rsidRPr="00241B84">
              <w:rPr>
                <w:rFonts w:hint="eastAsia"/>
                <w:noProof/>
                <w:lang w:eastAsia="zh-CN"/>
              </w:rPr>
              <w:t xml:space="preserve"> 37.571-1</w:t>
            </w:r>
            <w:r w:rsidRPr="00241B84">
              <w:rPr>
                <w:noProof/>
              </w:rPr>
              <w:t xml:space="preserve"> CR</w:t>
            </w:r>
            <w:r w:rsidRPr="00241B84">
              <w:rPr>
                <w:rFonts w:hint="eastAsia"/>
                <w:noProof/>
                <w:lang w:eastAsia="zh-CN"/>
              </w:rPr>
              <w:t xml:space="preserve"> 0508</w:t>
            </w:r>
          </w:p>
          <w:p w:rsidR="00241B84" w:rsidRPr="00241B84" w:rsidRDefault="00241B84" w:rsidP="00241B84">
            <w:pPr>
              <w:pStyle w:val="CRCoverPage"/>
              <w:spacing w:after="0"/>
              <w:ind w:left="99"/>
              <w:rPr>
                <w:noProof/>
                <w:lang w:eastAsia="zh-CN"/>
              </w:rPr>
            </w:pPr>
            <w:r w:rsidRPr="00241B84">
              <w:rPr>
                <w:noProof/>
              </w:rPr>
              <w:t>TS</w:t>
            </w:r>
            <w:r w:rsidRPr="00241B84">
              <w:rPr>
                <w:rFonts w:hint="eastAsia"/>
                <w:noProof/>
                <w:lang w:eastAsia="zh-CN"/>
              </w:rPr>
              <w:t xml:space="preserve"> 37.571-1</w:t>
            </w:r>
            <w:r w:rsidRPr="00241B84">
              <w:rPr>
                <w:noProof/>
              </w:rPr>
              <w:t xml:space="preserve"> CR</w:t>
            </w:r>
            <w:r w:rsidRPr="00241B84">
              <w:rPr>
                <w:rFonts w:hint="eastAsia"/>
                <w:noProof/>
                <w:lang w:eastAsia="zh-CN"/>
              </w:rPr>
              <w:t xml:space="preserve"> 0509</w:t>
            </w:r>
          </w:p>
          <w:p w:rsidR="00241B84" w:rsidRPr="00241B84" w:rsidRDefault="00241B84" w:rsidP="00241B84">
            <w:pPr>
              <w:pStyle w:val="CRCoverPage"/>
              <w:spacing w:after="0"/>
              <w:ind w:left="99"/>
              <w:rPr>
                <w:noProof/>
                <w:lang w:eastAsia="zh-CN"/>
              </w:rPr>
            </w:pPr>
            <w:r w:rsidRPr="00241B84">
              <w:rPr>
                <w:noProof/>
              </w:rPr>
              <w:t>TS</w:t>
            </w:r>
            <w:r w:rsidRPr="00241B84">
              <w:rPr>
                <w:rFonts w:hint="eastAsia"/>
                <w:noProof/>
                <w:lang w:eastAsia="zh-CN"/>
              </w:rPr>
              <w:t xml:space="preserve"> 37.571-1</w:t>
            </w:r>
            <w:r w:rsidRPr="00241B84">
              <w:rPr>
                <w:noProof/>
              </w:rPr>
              <w:t xml:space="preserve"> CR</w:t>
            </w:r>
            <w:r w:rsidRPr="00241B84">
              <w:rPr>
                <w:rFonts w:hint="eastAsia"/>
                <w:noProof/>
                <w:lang w:eastAsia="zh-CN"/>
              </w:rPr>
              <w:t xml:space="preserve"> 0510</w:t>
            </w:r>
          </w:p>
          <w:p w:rsidR="00241B84" w:rsidRDefault="00241B84" w:rsidP="00241B84">
            <w:pPr>
              <w:pStyle w:val="CRCoverPage"/>
              <w:spacing w:after="0"/>
              <w:ind w:left="99"/>
              <w:rPr>
                <w:noProof/>
                <w:lang w:eastAsia="zh-CN"/>
              </w:rPr>
            </w:pPr>
            <w:r w:rsidRPr="00241B84">
              <w:rPr>
                <w:noProof/>
              </w:rPr>
              <w:t>TS</w:t>
            </w:r>
            <w:r w:rsidRPr="00241B84">
              <w:rPr>
                <w:rFonts w:hint="eastAsia"/>
                <w:noProof/>
                <w:lang w:eastAsia="zh-CN"/>
              </w:rPr>
              <w:t xml:space="preserve"> 37.571-1</w:t>
            </w:r>
            <w:r w:rsidRPr="00241B84">
              <w:rPr>
                <w:noProof/>
              </w:rPr>
              <w:t xml:space="preserve"> CR</w:t>
            </w:r>
            <w:r w:rsidRPr="00241B84">
              <w:rPr>
                <w:rFonts w:hint="eastAsia"/>
                <w:noProof/>
                <w:lang w:eastAsia="zh-CN"/>
              </w:rPr>
              <w:t xml:space="preserve"> 0511</w:t>
            </w:r>
          </w:p>
        </w:tc>
      </w:tr>
      <w:tr w:rsidR="001F2567" w:rsidTr="00690EA6">
        <w:tc>
          <w:tcPr>
            <w:tcW w:w="2694" w:type="dxa"/>
            <w:gridSpan w:val="2"/>
            <w:tcBorders>
              <w:left w:val="single" w:sz="4" w:space="0" w:color="auto"/>
            </w:tcBorders>
          </w:tcPr>
          <w:p w:rsidR="001F2567" w:rsidRDefault="001F2567" w:rsidP="00690E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F2567" w:rsidRDefault="001F2567" w:rsidP="00690EA6">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rsidR="001F2567" w:rsidRDefault="001F2567" w:rsidP="00690EA6">
            <w:pPr>
              <w:pStyle w:val="CRCoverPage"/>
              <w:spacing w:after="0"/>
              <w:jc w:val="center"/>
              <w:rPr>
                <w:b/>
                <w:caps/>
                <w:noProof/>
                <w:lang w:eastAsia="zh-CN"/>
              </w:rPr>
            </w:pPr>
            <w:r>
              <w:rPr>
                <w:rFonts w:hint="eastAsia"/>
                <w:b/>
                <w:caps/>
                <w:noProof/>
                <w:lang w:eastAsia="zh-CN"/>
              </w:rPr>
              <w:t>X</w:t>
            </w:r>
          </w:p>
        </w:tc>
        <w:tc>
          <w:tcPr>
            <w:tcW w:w="2978" w:type="dxa"/>
            <w:gridSpan w:val="4"/>
          </w:tcPr>
          <w:p w:rsidR="001F2567" w:rsidRDefault="001F2567" w:rsidP="00690E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F2567" w:rsidRDefault="001F2567" w:rsidP="00690EA6">
            <w:pPr>
              <w:pStyle w:val="CRCoverPage"/>
              <w:spacing w:after="0"/>
              <w:ind w:left="99"/>
              <w:rPr>
                <w:noProof/>
              </w:rPr>
            </w:pPr>
            <w:r>
              <w:rPr>
                <w:noProof/>
              </w:rPr>
              <w:t xml:space="preserve">TS/TR ... CR ... </w:t>
            </w:r>
          </w:p>
        </w:tc>
      </w:tr>
      <w:tr w:rsidR="001F2567" w:rsidTr="00690EA6">
        <w:tc>
          <w:tcPr>
            <w:tcW w:w="2694" w:type="dxa"/>
            <w:gridSpan w:val="2"/>
            <w:tcBorders>
              <w:left w:val="single" w:sz="4" w:space="0" w:color="auto"/>
            </w:tcBorders>
          </w:tcPr>
          <w:p w:rsidR="001F2567" w:rsidRDefault="001F2567" w:rsidP="00690EA6">
            <w:pPr>
              <w:pStyle w:val="CRCoverPage"/>
              <w:spacing w:after="0"/>
              <w:rPr>
                <w:b/>
                <w:i/>
                <w:noProof/>
              </w:rPr>
            </w:pPr>
          </w:p>
        </w:tc>
        <w:tc>
          <w:tcPr>
            <w:tcW w:w="6946" w:type="dxa"/>
            <w:gridSpan w:val="9"/>
            <w:tcBorders>
              <w:right w:val="single" w:sz="4" w:space="0" w:color="auto"/>
            </w:tcBorders>
          </w:tcPr>
          <w:p w:rsidR="001F2567" w:rsidRDefault="001F2567" w:rsidP="00690EA6">
            <w:pPr>
              <w:pStyle w:val="CRCoverPage"/>
              <w:spacing w:after="0"/>
              <w:rPr>
                <w:noProof/>
              </w:rPr>
            </w:pPr>
          </w:p>
        </w:tc>
      </w:tr>
      <w:tr w:rsidR="001F2567" w:rsidTr="00690EA6">
        <w:tc>
          <w:tcPr>
            <w:tcW w:w="2694" w:type="dxa"/>
            <w:gridSpan w:val="2"/>
            <w:tcBorders>
              <w:left w:val="single" w:sz="4" w:space="0" w:color="auto"/>
              <w:bottom w:val="single" w:sz="4" w:space="0" w:color="auto"/>
            </w:tcBorders>
          </w:tcPr>
          <w:p w:rsidR="001F2567" w:rsidRDefault="001F2567" w:rsidP="00690E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F2567" w:rsidRDefault="001F2567" w:rsidP="00690EA6">
            <w:pPr>
              <w:pStyle w:val="CRCoverPage"/>
              <w:spacing w:after="0"/>
              <w:ind w:left="100"/>
              <w:rPr>
                <w:noProof/>
              </w:rPr>
            </w:pPr>
          </w:p>
        </w:tc>
      </w:tr>
      <w:tr w:rsidR="001F2567" w:rsidRPr="008863B9" w:rsidTr="00690EA6">
        <w:tc>
          <w:tcPr>
            <w:tcW w:w="2694" w:type="dxa"/>
            <w:gridSpan w:val="2"/>
            <w:tcBorders>
              <w:top w:val="single" w:sz="4" w:space="0" w:color="auto"/>
              <w:bottom w:val="single" w:sz="4" w:space="0" w:color="auto"/>
            </w:tcBorders>
          </w:tcPr>
          <w:p w:rsidR="001F2567" w:rsidRPr="008863B9" w:rsidRDefault="001F2567" w:rsidP="00690E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F2567" w:rsidRPr="008863B9" w:rsidRDefault="001F2567" w:rsidP="00690EA6">
            <w:pPr>
              <w:pStyle w:val="CRCoverPage"/>
              <w:spacing w:after="0"/>
              <w:ind w:left="100"/>
              <w:rPr>
                <w:noProof/>
                <w:sz w:val="8"/>
                <w:szCs w:val="8"/>
              </w:rPr>
            </w:pPr>
          </w:p>
        </w:tc>
      </w:tr>
      <w:tr w:rsidR="001F2567" w:rsidTr="00690EA6">
        <w:tc>
          <w:tcPr>
            <w:tcW w:w="2694" w:type="dxa"/>
            <w:gridSpan w:val="2"/>
            <w:tcBorders>
              <w:top w:val="single" w:sz="4" w:space="0" w:color="auto"/>
              <w:left w:val="single" w:sz="4" w:space="0" w:color="auto"/>
              <w:bottom w:val="single" w:sz="4" w:space="0" w:color="auto"/>
            </w:tcBorders>
          </w:tcPr>
          <w:p w:rsidR="001F2567" w:rsidRDefault="001F2567" w:rsidP="00690E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F2567" w:rsidRDefault="001F2567" w:rsidP="00690EA6">
            <w:pPr>
              <w:pStyle w:val="CRCoverPage"/>
              <w:spacing w:after="0"/>
              <w:ind w:left="100"/>
              <w:rPr>
                <w:noProof/>
              </w:rPr>
            </w:pPr>
          </w:p>
        </w:tc>
      </w:tr>
    </w:tbl>
    <w:p w:rsidR="001F2567" w:rsidRDefault="001F2567" w:rsidP="001F2567">
      <w:pPr>
        <w:pStyle w:val="CRCoverPage"/>
        <w:spacing w:after="0"/>
        <w:rPr>
          <w:noProof/>
          <w:sz w:val="8"/>
          <w:szCs w:val="8"/>
        </w:rPr>
      </w:pPr>
    </w:p>
    <w:p w:rsidR="001F2567" w:rsidRDefault="001F2567" w:rsidP="00B160F1">
      <w:pPr>
        <w:pStyle w:val="CRCoverPage"/>
        <w:tabs>
          <w:tab w:val="right" w:pos="9639"/>
        </w:tabs>
        <w:spacing w:after="0"/>
        <w:rPr>
          <w:b/>
          <w:noProof/>
          <w:sz w:val="28"/>
          <w:lang w:eastAsia="zh-CN"/>
        </w:rPr>
      </w:pPr>
    </w:p>
    <w:bookmarkEnd w:id="0"/>
    <w:bookmarkEnd w:id="1"/>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5701A0" w:rsidRDefault="008C152D" w:rsidP="008C152D">
      <w:pPr>
        <w:pStyle w:val="TH"/>
        <w:rPr>
          <w:rFonts w:hint="eastAsia"/>
          <w:lang w:eastAsia="zh-CN"/>
        </w:rPr>
      </w:pPr>
      <w:r w:rsidRPr="00AD706C">
        <w:lastRenderedPageBreak/>
        <w:t>Table 4-11: Applicability of tests and additional information for testing for test cases in TS 37.571-1 [5] for NR</w:t>
      </w:r>
    </w:p>
    <w:tbl>
      <w:tblPr>
        <w:tblW w:w="15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2"/>
        <w:gridCol w:w="3551"/>
        <w:gridCol w:w="1122"/>
        <w:gridCol w:w="1543"/>
        <w:gridCol w:w="2128"/>
        <w:gridCol w:w="1681"/>
        <w:gridCol w:w="1570"/>
        <w:gridCol w:w="458"/>
        <w:gridCol w:w="817"/>
        <w:gridCol w:w="1239"/>
      </w:tblGrid>
      <w:tr w:rsidR="0067363E" w:rsidRPr="00AD706C" w:rsidTr="0067363E">
        <w:trPr>
          <w:tblHeader/>
        </w:trPr>
        <w:tc>
          <w:tcPr>
            <w:tcW w:w="992" w:type="dxa"/>
            <w:tcBorders>
              <w:bottom w:val="nil"/>
            </w:tcBorders>
          </w:tcPr>
          <w:p w:rsidR="0067363E" w:rsidRPr="00AD706C" w:rsidRDefault="0067363E" w:rsidP="0067363E">
            <w:pPr>
              <w:pStyle w:val="TAH"/>
              <w:jc w:val="left"/>
            </w:pPr>
            <w:r w:rsidRPr="00AD706C">
              <w:t>Clause</w:t>
            </w:r>
          </w:p>
        </w:tc>
        <w:tc>
          <w:tcPr>
            <w:tcW w:w="3551" w:type="dxa"/>
            <w:tcBorders>
              <w:bottom w:val="nil"/>
            </w:tcBorders>
          </w:tcPr>
          <w:p w:rsidR="0067363E" w:rsidRPr="00AD706C" w:rsidRDefault="0067363E" w:rsidP="0067363E">
            <w:pPr>
              <w:pStyle w:val="TAH"/>
              <w:jc w:val="left"/>
            </w:pPr>
            <w:r w:rsidRPr="00AD706C">
              <w:t>TC Title</w:t>
            </w:r>
          </w:p>
        </w:tc>
        <w:tc>
          <w:tcPr>
            <w:tcW w:w="1122" w:type="dxa"/>
            <w:tcBorders>
              <w:bottom w:val="nil"/>
            </w:tcBorders>
          </w:tcPr>
          <w:p w:rsidR="0067363E" w:rsidRPr="00AD706C" w:rsidRDefault="0067363E" w:rsidP="0067363E">
            <w:pPr>
              <w:pStyle w:val="TAH"/>
              <w:jc w:val="left"/>
            </w:pPr>
            <w:r w:rsidRPr="00AD706C">
              <w:t>Release of LPP</w:t>
            </w:r>
          </w:p>
        </w:tc>
        <w:tc>
          <w:tcPr>
            <w:tcW w:w="1543" w:type="dxa"/>
            <w:tcBorders>
              <w:right w:val="nil"/>
            </w:tcBorders>
          </w:tcPr>
          <w:p w:rsidR="0067363E" w:rsidRPr="00AD706C" w:rsidRDefault="0067363E" w:rsidP="0067363E">
            <w:pPr>
              <w:pStyle w:val="TAH"/>
              <w:jc w:val="left"/>
            </w:pPr>
            <w:r w:rsidRPr="00AD706C">
              <w:t>Applicability</w:t>
            </w:r>
          </w:p>
        </w:tc>
        <w:tc>
          <w:tcPr>
            <w:tcW w:w="2128" w:type="dxa"/>
            <w:tcBorders>
              <w:left w:val="nil"/>
            </w:tcBorders>
          </w:tcPr>
          <w:p w:rsidR="0067363E" w:rsidRPr="00AD706C" w:rsidRDefault="0067363E" w:rsidP="0067363E">
            <w:pPr>
              <w:pStyle w:val="TAH"/>
              <w:jc w:val="left"/>
            </w:pPr>
          </w:p>
        </w:tc>
        <w:tc>
          <w:tcPr>
            <w:tcW w:w="1681" w:type="dxa"/>
            <w:tcBorders>
              <w:right w:val="nil"/>
            </w:tcBorders>
          </w:tcPr>
          <w:p w:rsidR="0067363E" w:rsidRPr="00AD706C" w:rsidRDefault="0067363E" w:rsidP="0067363E">
            <w:pPr>
              <w:pStyle w:val="TAH"/>
              <w:jc w:val="left"/>
            </w:pPr>
            <w:r w:rsidRPr="00AD706C">
              <w:t>Additional Information</w:t>
            </w:r>
          </w:p>
        </w:tc>
        <w:tc>
          <w:tcPr>
            <w:tcW w:w="2028" w:type="dxa"/>
            <w:gridSpan w:val="2"/>
            <w:tcBorders>
              <w:left w:val="nil"/>
              <w:right w:val="nil"/>
            </w:tcBorders>
          </w:tcPr>
          <w:p w:rsidR="0067363E" w:rsidRPr="00AD706C" w:rsidRDefault="0067363E" w:rsidP="0067363E">
            <w:pPr>
              <w:pStyle w:val="TAH"/>
              <w:jc w:val="left"/>
            </w:pPr>
          </w:p>
        </w:tc>
        <w:tc>
          <w:tcPr>
            <w:tcW w:w="2056" w:type="dxa"/>
            <w:gridSpan w:val="2"/>
            <w:tcBorders>
              <w:left w:val="nil"/>
            </w:tcBorders>
          </w:tcPr>
          <w:p w:rsidR="0067363E" w:rsidRPr="00AD706C" w:rsidRDefault="0067363E" w:rsidP="0067363E">
            <w:pPr>
              <w:pStyle w:val="TAH"/>
              <w:jc w:val="left"/>
            </w:pPr>
          </w:p>
        </w:tc>
      </w:tr>
      <w:tr w:rsidR="0067363E" w:rsidRPr="00AD706C" w:rsidTr="0067363E">
        <w:trPr>
          <w:tblHeader/>
        </w:trPr>
        <w:tc>
          <w:tcPr>
            <w:tcW w:w="992" w:type="dxa"/>
            <w:tcBorders>
              <w:top w:val="nil"/>
              <w:bottom w:val="single" w:sz="4" w:space="0" w:color="auto"/>
            </w:tcBorders>
          </w:tcPr>
          <w:p w:rsidR="0067363E" w:rsidRPr="00AD706C" w:rsidRDefault="0067363E" w:rsidP="0067363E">
            <w:pPr>
              <w:pStyle w:val="TAH"/>
              <w:jc w:val="left"/>
            </w:pPr>
          </w:p>
        </w:tc>
        <w:tc>
          <w:tcPr>
            <w:tcW w:w="3551" w:type="dxa"/>
            <w:tcBorders>
              <w:top w:val="nil"/>
              <w:bottom w:val="single" w:sz="4" w:space="0" w:color="auto"/>
            </w:tcBorders>
          </w:tcPr>
          <w:p w:rsidR="0067363E" w:rsidRPr="00AD706C" w:rsidRDefault="0067363E" w:rsidP="0067363E">
            <w:pPr>
              <w:pStyle w:val="TAH"/>
              <w:jc w:val="left"/>
            </w:pPr>
          </w:p>
        </w:tc>
        <w:tc>
          <w:tcPr>
            <w:tcW w:w="1122" w:type="dxa"/>
            <w:tcBorders>
              <w:top w:val="nil"/>
              <w:bottom w:val="single" w:sz="4" w:space="0" w:color="auto"/>
            </w:tcBorders>
          </w:tcPr>
          <w:p w:rsidR="0067363E" w:rsidRPr="00AD706C" w:rsidRDefault="0067363E" w:rsidP="0067363E">
            <w:pPr>
              <w:pStyle w:val="TAH"/>
              <w:jc w:val="left"/>
            </w:pPr>
          </w:p>
        </w:tc>
        <w:tc>
          <w:tcPr>
            <w:tcW w:w="1543" w:type="dxa"/>
            <w:tcBorders>
              <w:bottom w:val="single" w:sz="4" w:space="0" w:color="auto"/>
            </w:tcBorders>
          </w:tcPr>
          <w:p w:rsidR="0067363E" w:rsidRPr="00AD706C" w:rsidRDefault="0067363E" w:rsidP="0067363E">
            <w:pPr>
              <w:pStyle w:val="TAH"/>
              <w:jc w:val="left"/>
            </w:pPr>
            <w:r w:rsidRPr="00AD706C">
              <w:t>Condition</w:t>
            </w:r>
          </w:p>
        </w:tc>
        <w:tc>
          <w:tcPr>
            <w:tcW w:w="2128" w:type="dxa"/>
            <w:tcBorders>
              <w:bottom w:val="single" w:sz="4" w:space="0" w:color="auto"/>
            </w:tcBorders>
          </w:tcPr>
          <w:p w:rsidR="0067363E" w:rsidRPr="00AD706C" w:rsidRDefault="0067363E" w:rsidP="0067363E">
            <w:pPr>
              <w:pStyle w:val="TAH"/>
              <w:jc w:val="left"/>
            </w:pPr>
            <w:r w:rsidRPr="00AD706C">
              <w:t>Comment</w:t>
            </w:r>
          </w:p>
        </w:tc>
        <w:tc>
          <w:tcPr>
            <w:tcW w:w="1681" w:type="dxa"/>
            <w:tcBorders>
              <w:bottom w:val="single" w:sz="4" w:space="0" w:color="auto"/>
            </w:tcBorders>
          </w:tcPr>
          <w:p w:rsidR="0067363E" w:rsidRPr="00AD706C" w:rsidRDefault="0067363E" w:rsidP="0067363E">
            <w:pPr>
              <w:pStyle w:val="TAH"/>
              <w:jc w:val="left"/>
            </w:pPr>
            <w:r w:rsidRPr="00AD706C">
              <w:t>Specific ICS</w:t>
            </w:r>
          </w:p>
        </w:tc>
        <w:tc>
          <w:tcPr>
            <w:tcW w:w="1570" w:type="dxa"/>
            <w:tcBorders>
              <w:bottom w:val="single" w:sz="4" w:space="0" w:color="auto"/>
            </w:tcBorders>
          </w:tcPr>
          <w:p w:rsidR="0067363E" w:rsidRPr="00AD706C" w:rsidRDefault="0067363E" w:rsidP="0067363E">
            <w:pPr>
              <w:pStyle w:val="TAH"/>
              <w:jc w:val="left"/>
            </w:pPr>
            <w:r w:rsidRPr="00AD706C">
              <w:t>Specific IXIT</w:t>
            </w:r>
          </w:p>
        </w:tc>
        <w:tc>
          <w:tcPr>
            <w:tcW w:w="1275" w:type="dxa"/>
            <w:gridSpan w:val="2"/>
            <w:tcBorders>
              <w:bottom w:val="single" w:sz="4" w:space="0" w:color="auto"/>
            </w:tcBorders>
          </w:tcPr>
          <w:p w:rsidR="0067363E" w:rsidRPr="00AD706C" w:rsidRDefault="0067363E" w:rsidP="0067363E">
            <w:pPr>
              <w:pStyle w:val="TAH"/>
              <w:jc w:val="left"/>
            </w:pPr>
            <w:r w:rsidRPr="00AD706C">
              <w:t>Number of TC Executions</w:t>
            </w:r>
          </w:p>
        </w:tc>
        <w:tc>
          <w:tcPr>
            <w:tcW w:w="1239" w:type="dxa"/>
            <w:tcBorders>
              <w:bottom w:val="single" w:sz="4" w:space="0" w:color="auto"/>
            </w:tcBorders>
          </w:tcPr>
          <w:p w:rsidR="0067363E" w:rsidRPr="00AD706C" w:rsidRDefault="0067363E" w:rsidP="0067363E">
            <w:pPr>
              <w:pStyle w:val="TAH"/>
              <w:jc w:val="left"/>
            </w:pPr>
            <w:r w:rsidRPr="00AD706C">
              <w:t>Release RAT</w:t>
            </w:r>
          </w:p>
        </w:tc>
      </w:tr>
      <w:tr w:rsidR="002A2A3F" w:rsidRPr="00AD706C" w:rsidTr="002A2A3F">
        <w:trPr>
          <w:trHeight w:val="277"/>
          <w:tblHeader/>
        </w:trPr>
        <w:tc>
          <w:tcPr>
            <w:tcW w:w="992" w:type="dxa"/>
            <w:shd w:val="clear" w:color="auto" w:fill="D9D9D9" w:themeFill="background1" w:themeFillShade="D9"/>
          </w:tcPr>
          <w:p w:rsidR="002A2A3F" w:rsidRPr="00AD706C" w:rsidRDefault="002A2A3F" w:rsidP="002A2A3F">
            <w:pPr>
              <w:pStyle w:val="TAL"/>
              <w:rPr>
                <w:sz w:val="16"/>
                <w:szCs w:val="16"/>
              </w:rPr>
            </w:pPr>
            <w:r w:rsidRPr="00FC1090">
              <w:rPr>
                <w:sz w:val="16"/>
                <w:szCs w:val="16"/>
              </w:rPr>
              <w:t>1</w:t>
            </w:r>
            <w:r>
              <w:rPr>
                <w:rFonts w:hint="eastAsia"/>
                <w:sz w:val="16"/>
                <w:szCs w:val="16"/>
                <w:lang w:eastAsia="zh-CN"/>
              </w:rPr>
              <w:t>4</w:t>
            </w:r>
          </w:p>
        </w:tc>
        <w:tc>
          <w:tcPr>
            <w:tcW w:w="3551" w:type="dxa"/>
            <w:shd w:val="clear" w:color="auto" w:fill="D9D9D9" w:themeFill="background1" w:themeFillShade="D9"/>
          </w:tcPr>
          <w:p w:rsidR="002A2A3F" w:rsidRPr="00AD706C" w:rsidRDefault="002A2A3F" w:rsidP="002A2A3F">
            <w:pPr>
              <w:pStyle w:val="TAL"/>
              <w:rPr>
                <w:sz w:val="16"/>
                <w:szCs w:val="16"/>
              </w:rPr>
            </w:pPr>
            <w:r w:rsidRPr="005441B3">
              <w:rPr>
                <w:b/>
                <w:sz w:val="16"/>
                <w:szCs w:val="16"/>
              </w:rPr>
              <w:t>NR RSTD measurement requirements</w:t>
            </w:r>
          </w:p>
        </w:tc>
        <w:tc>
          <w:tcPr>
            <w:tcW w:w="1122" w:type="dxa"/>
            <w:shd w:val="clear" w:color="auto" w:fill="D9D9D9" w:themeFill="background1" w:themeFillShade="D9"/>
          </w:tcPr>
          <w:p w:rsidR="002A2A3F" w:rsidRPr="00AD706C" w:rsidRDefault="002A2A3F" w:rsidP="002A2A3F">
            <w:pPr>
              <w:pStyle w:val="TAC"/>
              <w:jc w:val="left"/>
              <w:rPr>
                <w:sz w:val="16"/>
                <w:szCs w:val="16"/>
              </w:rPr>
            </w:pPr>
          </w:p>
        </w:tc>
        <w:tc>
          <w:tcPr>
            <w:tcW w:w="1543" w:type="dxa"/>
            <w:shd w:val="clear" w:color="auto" w:fill="D9D9D9" w:themeFill="background1" w:themeFillShade="D9"/>
          </w:tcPr>
          <w:p w:rsidR="002A2A3F" w:rsidRPr="00AD706C" w:rsidRDefault="002A2A3F" w:rsidP="002A2A3F">
            <w:pPr>
              <w:keepNext/>
              <w:widowControl w:val="0"/>
              <w:spacing w:after="0"/>
              <w:rPr>
                <w:rFonts w:ascii="Arial" w:hAnsi="Arial"/>
                <w:sz w:val="16"/>
                <w:szCs w:val="16"/>
              </w:rPr>
            </w:pPr>
          </w:p>
        </w:tc>
        <w:tc>
          <w:tcPr>
            <w:tcW w:w="2128" w:type="dxa"/>
            <w:shd w:val="clear" w:color="auto" w:fill="D9D9D9" w:themeFill="background1" w:themeFillShade="D9"/>
          </w:tcPr>
          <w:p w:rsidR="002A2A3F" w:rsidRPr="00AD706C" w:rsidRDefault="002A2A3F" w:rsidP="002A2A3F">
            <w:pPr>
              <w:keepNext/>
              <w:widowControl w:val="0"/>
              <w:spacing w:after="0"/>
              <w:rPr>
                <w:rFonts w:ascii="Arial" w:hAnsi="Arial"/>
                <w:sz w:val="16"/>
                <w:szCs w:val="16"/>
                <w:lang w:eastAsia="ja-JP"/>
              </w:rPr>
            </w:pPr>
          </w:p>
        </w:tc>
        <w:tc>
          <w:tcPr>
            <w:tcW w:w="1681" w:type="dxa"/>
            <w:tcBorders>
              <w:bottom w:val="single" w:sz="4" w:space="0" w:color="auto"/>
            </w:tcBorders>
            <w:shd w:val="clear" w:color="auto" w:fill="D9D9D9" w:themeFill="background1" w:themeFillShade="D9"/>
          </w:tcPr>
          <w:p w:rsidR="002A2A3F" w:rsidRPr="00AD706C" w:rsidRDefault="002A2A3F" w:rsidP="002A2A3F">
            <w:pPr>
              <w:keepNext/>
              <w:widowControl w:val="0"/>
              <w:spacing w:after="0"/>
              <w:rPr>
                <w:rFonts w:ascii="Arial" w:hAnsi="Arial"/>
                <w:sz w:val="16"/>
                <w:szCs w:val="16"/>
              </w:rPr>
            </w:pPr>
          </w:p>
        </w:tc>
        <w:tc>
          <w:tcPr>
            <w:tcW w:w="1570" w:type="dxa"/>
            <w:tcBorders>
              <w:bottom w:val="single" w:sz="4" w:space="0" w:color="auto"/>
            </w:tcBorders>
            <w:shd w:val="clear" w:color="auto" w:fill="D9D9D9" w:themeFill="background1" w:themeFillShade="D9"/>
          </w:tcPr>
          <w:p w:rsidR="002A2A3F" w:rsidRPr="00AD706C" w:rsidRDefault="002A2A3F" w:rsidP="002A2A3F">
            <w:pPr>
              <w:pStyle w:val="TAC"/>
              <w:keepLines w:val="0"/>
              <w:widowControl w:val="0"/>
              <w:jc w:val="left"/>
              <w:rPr>
                <w:sz w:val="16"/>
                <w:szCs w:val="16"/>
              </w:rPr>
            </w:pPr>
          </w:p>
        </w:tc>
        <w:tc>
          <w:tcPr>
            <w:tcW w:w="1275" w:type="dxa"/>
            <w:gridSpan w:val="2"/>
            <w:tcBorders>
              <w:bottom w:val="single" w:sz="4" w:space="0" w:color="auto"/>
            </w:tcBorders>
            <w:shd w:val="clear" w:color="auto" w:fill="D9D9D9" w:themeFill="background1" w:themeFillShade="D9"/>
          </w:tcPr>
          <w:p w:rsidR="002A2A3F" w:rsidRPr="00AD706C" w:rsidRDefault="002A2A3F" w:rsidP="002A2A3F">
            <w:pPr>
              <w:pStyle w:val="TAC"/>
              <w:keepLines w:val="0"/>
              <w:widowControl w:val="0"/>
              <w:jc w:val="left"/>
              <w:rPr>
                <w:sz w:val="16"/>
                <w:szCs w:val="16"/>
              </w:rPr>
            </w:pPr>
          </w:p>
        </w:tc>
        <w:tc>
          <w:tcPr>
            <w:tcW w:w="1239" w:type="dxa"/>
            <w:tcBorders>
              <w:bottom w:val="single" w:sz="4" w:space="0" w:color="auto"/>
            </w:tcBorders>
            <w:shd w:val="clear" w:color="auto" w:fill="D9D9D9" w:themeFill="background1" w:themeFillShade="D9"/>
          </w:tcPr>
          <w:p w:rsidR="002A2A3F" w:rsidRPr="00AD706C" w:rsidRDefault="002A2A3F" w:rsidP="002A2A3F">
            <w:pPr>
              <w:pStyle w:val="TAC"/>
              <w:keepLines w:val="0"/>
              <w:widowControl w:val="0"/>
              <w:jc w:val="left"/>
              <w:rPr>
                <w:sz w:val="16"/>
                <w:szCs w:val="16"/>
              </w:rPr>
            </w:pPr>
          </w:p>
        </w:tc>
      </w:tr>
      <w:tr w:rsidR="002A2A3F" w:rsidRPr="00AD706C" w:rsidTr="002A2A3F">
        <w:trPr>
          <w:trHeight w:val="277"/>
          <w:tblHeader/>
        </w:trPr>
        <w:tc>
          <w:tcPr>
            <w:tcW w:w="992" w:type="dxa"/>
            <w:shd w:val="clear" w:color="auto" w:fill="auto"/>
          </w:tcPr>
          <w:p w:rsidR="002A2A3F" w:rsidRPr="00AD706C" w:rsidRDefault="002A2A3F" w:rsidP="002A2A3F">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.2.1</w:t>
            </w:r>
          </w:p>
        </w:tc>
        <w:tc>
          <w:tcPr>
            <w:tcW w:w="3551" w:type="dxa"/>
            <w:shd w:val="clear" w:color="auto" w:fill="auto"/>
          </w:tcPr>
          <w:p w:rsidR="002A2A3F" w:rsidRPr="00AD706C" w:rsidRDefault="002A2A3F" w:rsidP="002A2A3F">
            <w:pPr>
              <w:pStyle w:val="TAL"/>
              <w:rPr>
                <w:sz w:val="16"/>
                <w:szCs w:val="16"/>
              </w:rPr>
            </w:pPr>
            <w:r w:rsidRPr="005441B3">
              <w:rPr>
                <w:sz w:val="16"/>
                <w:szCs w:val="16"/>
              </w:rPr>
              <w:t>NR RSTD measurement period test case for single positioning frequency layer in FR1 SA</w:t>
            </w:r>
          </w:p>
        </w:tc>
        <w:tc>
          <w:tcPr>
            <w:tcW w:w="1122" w:type="dxa"/>
            <w:shd w:val="clear" w:color="auto" w:fill="auto"/>
          </w:tcPr>
          <w:p w:rsidR="002A2A3F" w:rsidRPr="00AD706C" w:rsidRDefault="002A2A3F" w:rsidP="002A2A3F">
            <w:pPr>
              <w:pStyle w:val="TAC"/>
              <w:jc w:val="left"/>
              <w:rPr>
                <w:sz w:val="16"/>
                <w:szCs w:val="16"/>
              </w:rPr>
            </w:pPr>
            <w:r w:rsidRPr="00F67FDF">
              <w:rPr>
                <w:sz w:val="16"/>
                <w:szCs w:val="16"/>
              </w:rPr>
              <w:t>Rel-1</w:t>
            </w:r>
            <w:r w:rsidRPr="00F67FDF">
              <w:rPr>
                <w:rFonts w:hint="eastAsia"/>
                <w:sz w:val="16"/>
                <w:szCs w:val="16"/>
              </w:rPr>
              <w:t>6</w:t>
            </w:r>
          </w:p>
        </w:tc>
        <w:tc>
          <w:tcPr>
            <w:tcW w:w="1543" w:type="dxa"/>
            <w:shd w:val="clear" w:color="auto" w:fill="auto"/>
          </w:tcPr>
          <w:p w:rsidR="002A2A3F" w:rsidRPr="00AD706C" w:rsidRDefault="002A2A3F" w:rsidP="002A2A3F">
            <w:pPr>
              <w:keepNext/>
              <w:widowControl w:val="0"/>
              <w:spacing w:after="0"/>
              <w:rPr>
                <w:rFonts w:ascii="Arial" w:hAnsi="Arial"/>
                <w:sz w:val="16"/>
                <w:szCs w:val="16"/>
              </w:rPr>
            </w:pPr>
            <w:r>
              <w:rPr>
                <w:rFonts w:ascii="Arial" w:hAnsi="Arial"/>
                <w:sz w:val="16"/>
                <w:szCs w:val="16"/>
                <w:lang w:eastAsia="zh-CN"/>
              </w:rPr>
              <w:t>C48nr</w:t>
            </w:r>
          </w:p>
        </w:tc>
        <w:tc>
          <w:tcPr>
            <w:tcW w:w="2128" w:type="dxa"/>
            <w:shd w:val="clear" w:color="auto" w:fill="auto"/>
          </w:tcPr>
          <w:p w:rsidR="002A2A3F" w:rsidRPr="00AD706C" w:rsidRDefault="002A2A3F" w:rsidP="002A2A3F">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DL-TDOA</w:t>
            </w:r>
          </w:p>
        </w:tc>
        <w:tc>
          <w:tcPr>
            <w:tcW w:w="1681" w:type="dxa"/>
            <w:tcBorders>
              <w:bottom w:val="single" w:sz="4" w:space="0" w:color="auto"/>
            </w:tcBorders>
          </w:tcPr>
          <w:p w:rsidR="002A2A3F" w:rsidRPr="00AD706C" w:rsidRDefault="002A2A3F" w:rsidP="002A2A3F">
            <w:pPr>
              <w:keepNext/>
              <w:widowControl w:val="0"/>
              <w:spacing w:after="0"/>
              <w:rPr>
                <w:rFonts w:ascii="Arial" w:hAnsi="Arial"/>
                <w:sz w:val="16"/>
                <w:szCs w:val="16"/>
              </w:rPr>
            </w:pPr>
          </w:p>
        </w:tc>
        <w:tc>
          <w:tcPr>
            <w:tcW w:w="1570" w:type="dxa"/>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75" w:type="dxa"/>
            <w:gridSpan w:val="2"/>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39" w:type="dxa"/>
            <w:tcBorders>
              <w:bottom w:val="single" w:sz="4" w:space="0" w:color="auto"/>
            </w:tcBorders>
          </w:tcPr>
          <w:p w:rsidR="002A2A3F" w:rsidRPr="00AD706C" w:rsidRDefault="002A2A3F" w:rsidP="002A2A3F">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2A2A3F" w:rsidRPr="00AD706C" w:rsidTr="002A2A3F">
        <w:trPr>
          <w:trHeight w:val="277"/>
          <w:tblHeader/>
        </w:trPr>
        <w:tc>
          <w:tcPr>
            <w:tcW w:w="992" w:type="dxa"/>
            <w:shd w:val="clear" w:color="auto" w:fill="auto"/>
          </w:tcPr>
          <w:p w:rsidR="002A2A3F" w:rsidRPr="00AD706C" w:rsidRDefault="002A2A3F" w:rsidP="002A2A3F">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.2.</w:t>
            </w:r>
            <w:r w:rsidRPr="00FC1090">
              <w:rPr>
                <w:rFonts w:hint="eastAsia"/>
                <w:sz w:val="16"/>
                <w:szCs w:val="16"/>
                <w:lang w:eastAsia="zh-CN"/>
              </w:rPr>
              <w:t>2</w:t>
            </w:r>
          </w:p>
        </w:tc>
        <w:tc>
          <w:tcPr>
            <w:tcW w:w="3551" w:type="dxa"/>
            <w:shd w:val="clear" w:color="auto" w:fill="auto"/>
          </w:tcPr>
          <w:p w:rsidR="002A2A3F" w:rsidRPr="00AD706C" w:rsidRDefault="002A2A3F" w:rsidP="002A2A3F">
            <w:pPr>
              <w:pStyle w:val="TAL"/>
              <w:rPr>
                <w:sz w:val="16"/>
                <w:szCs w:val="16"/>
              </w:rPr>
            </w:pPr>
            <w:r w:rsidRPr="005441B3">
              <w:rPr>
                <w:sz w:val="16"/>
                <w:szCs w:val="16"/>
              </w:rPr>
              <w:t>NR RSTD measurement period test case for dual positioning frequency layers in FR1 SA</w:t>
            </w:r>
          </w:p>
        </w:tc>
        <w:tc>
          <w:tcPr>
            <w:tcW w:w="1122" w:type="dxa"/>
            <w:shd w:val="clear" w:color="auto" w:fill="auto"/>
          </w:tcPr>
          <w:p w:rsidR="002A2A3F" w:rsidRPr="00AD706C" w:rsidRDefault="002A2A3F" w:rsidP="002A2A3F">
            <w:pPr>
              <w:pStyle w:val="TAC"/>
              <w:jc w:val="left"/>
              <w:rPr>
                <w:sz w:val="16"/>
                <w:szCs w:val="16"/>
              </w:rPr>
            </w:pPr>
            <w:r w:rsidRPr="00F67FDF">
              <w:rPr>
                <w:sz w:val="16"/>
                <w:szCs w:val="16"/>
              </w:rPr>
              <w:t>Rel-1</w:t>
            </w:r>
            <w:r w:rsidRPr="00F67FDF">
              <w:rPr>
                <w:rFonts w:hint="eastAsia"/>
                <w:sz w:val="16"/>
                <w:szCs w:val="16"/>
              </w:rPr>
              <w:t>6</w:t>
            </w:r>
          </w:p>
        </w:tc>
        <w:tc>
          <w:tcPr>
            <w:tcW w:w="1543" w:type="dxa"/>
            <w:shd w:val="clear" w:color="auto" w:fill="auto"/>
          </w:tcPr>
          <w:p w:rsidR="002A2A3F" w:rsidRPr="00AD706C" w:rsidRDefault="002A2A3F" w:rsidP="002A2A3F">
            <w:pPr>
              <w:keepNext/>
              <w:widowControl w:val="0"/>
              <w:spacing w:after="0"/>
              <w:rPr>
                <w:rFonts w:ascii="Arial" w:hAnsi="Arial"/>
                <w:sz w:val="16"/>
                <w:szCs w:val="16"/>
              </w:rPr>
            </w:pPr>
            <w:r>
              <w:rPr>
                <w:rFonts w:ascii="Arial" w:hAnsi="Arial"/>
                <w:sz w:val="16"/>
                <w:szCs w:val="16"/>
                <w:lang w:eastAsia="zh-CN"/>
              </w:rPr>
              <w:t>C48nr</w:t>
            </w:r>
          </w:p>
        </w:tc>
        <w:tc>
          <w:tcPr>
            <w:tcW w:w="2128" w:type="dxa"/>
            <w:shd w:val="clear" w:color="auto" w:fill="auto"/>
          </w:tcPr>
          <w:p w:rsidR="002A2A3F" w:rsidRPr="00AD706C" w:rsidRDefault="002A2A3F" w:rsidP="002A2A3F">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DL-TDOA</w:t>
            </w:r>
          </w:p>
        </w:tc>
        <w:tc>
          <w:tcPr>
            <w:tcW w:w="1681" w:type="dxa"/>
            <w:tcBorders>
              <w:bottom w:val="single" w:sz="4" w:space="0" w:color="auto"/>
            </w:tcBorders>
          </w:tcPr>
          <w:p w:rsidR="002A2A3F" w:rsidRPr="00AD706C" w:rsidRDefault="002A2A3F" w:rsidP="002A2A3F">
            <w:pPr>
              <w:keepNext/>
              <w:widowControl w:val="0"/>
              <w:spacing w:after="0"/>
              <w:rPr>
                <w:rFonts w:ascii="Arial" w:hAnsi="Arial"/>
                <w:sz w:val="16"/>
                <w:szCs w:val="16"/>
              </w:rPr>
            </w:pPr>
          </w:p>
        </w:tc>
        <w:tc>
          <w:tcPr>
            <w:tcW w:w="1570" w:type="dxa"/>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75" w:type="dxa"/>
            <w:gridSpan w:val="2"/>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39" w:type="dxa"/>
            <w:tcBorders>
              <w:bottom w:val="single" w:sz="4" w:space="0" w:color="auto"/>
            </w:tcBorders>
          </w:tcPr>
          <w:p w:rsidR="002A2A3F" w:rsidRPr="00AD706C" w:rsidRDefault="002A2A3F" w:rsidP="002A2A3F">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2A2A3F" w:rsidRPr="00AD706C" w:rsidTr="002A2A3F">
        <w:trPr>
          <w:trHeight w:val="277"/>
          <w:tblHeader/>
        </w:trPr>
        <w:tc>
          <w:tcPr>
            <w:tcW w:w="992" w:type="dxa"/>
            <w:shd w:val="clear" w:color="auto" w:fill="auto"/>
          </w:tcPr>
          <w:p w:rsidR="002A2A3F" w:rsidRPr="00AD706C" w:rsidRDefault="002A2A3F" w:rsidP="002A2A3F">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.2.</w:t>
            </w:r>
            <w:r w:rsidRPr="00FC1090">
              <w:rPr>
                <w:rFonts w:hint="eastAsia"/>
                <w:sz w:val="16"/>
                <w:szCs w:val="16"/>
                <w:lang w:eastAsia="zh-CN"/>
              </w:rPr>
              <w:t>3</w:t>
            </w:r>
          </w:p>
        </w:tc>
        <w:tc>
          <w:tcPr>
            <w:tcW w:w="3551" w:type="dxa"/>
            <w:shd w:val="clear" w:color="auto" w:fill="auto"/>
          </w:tcPr>
          <w:p w:rsidR="002A2A3F" w:rsidRPr="00AD706C" w:rsidRDefault="002A2A3F" w:rsidP="002A2A3F">
            <w:pPr>
              <w:pStyle w:val="TAL"/>
              <w:rPr>
                <w:sz w:val="16"/>
                <w:szCs w:val="16"/>
              </w:rPr>
            </w:pPr>
            <w:r w:rsidRPr="005441B3">
              <w:rPr>
                <w:sz w:val="16"/>
                <w:szCs w:val="16"/>
              </w:rPr>
              <w:t>NR RSTD measurement period test case for single positioning frequency layer in FR2 SA</w:t>
            </w:r>
          </w:p>
        </w:tc>
        <w:tc>
          <w:tcPr>
            <w:tcW w:w="1122" w:type="dxa"/>
            <w:shd w:val="clear" w:color="auto" w:fill="auto"/>
          </w:tcPr>
          <w:p w:rsidR="002A2A3F" w:rsidRPr="00AD706C" w:rsidRDefault="002A2A3F" w:rsidP="002A2A3F">
            <w:pPr>
              <w:pStyle w:val="TAC"/>
              <w:jc w:val="left"/>
              <w:rPr>
                <w:sz w:val="16"/>
                <w:szCs w:val="16"/>
              </w:rPr>
            </w:pPr>
            <w:r w:rsidRPr="00F67FDF">
              <w:rPr>
                <w:sz w:val="16"/>
                <w:szCs w:val="16"/>
              </w:rPr>
              <w:t>Rel-1</w:t>
            </w:r>
            <w:r w:rsidRPr="00F67FDF">
              <w:rPr>
                <w:rFonts w:hint="eastAsia"/>
                <w:sz w:val="16"/>
                <w:szCs w:val="16"/>
              </w:rPr>
              <w:t>6</w:t>
            </w:r>
          </w:p>
        </w:tc>
        <w:tc>
          <w:tcPr>
            <w:tcW w:w="1543" w:type="dxa"/>
            <w:shd w:val="clear" w:color="auto" w:fill="auto"/>
          </w:tcPr>
          <w:p w:rsidR="002A2A3F" w:rsidRPr="00AD706C" w:rsidRDefault="002A2A3F" w:rsidP="002A2A3F">
            <w:pPr>
              <w:keepNext/>
              <w:widowControl w:val="0"/>
              <w:spacing w:after="0"/>
              <w:rPr>
                <w:rFonts w:ascii="Arial" w:hAnsi="Arial"/>
                <w:sz w:val="16"/>
                <w:szCs w:val="16"/>
              </w:rPr>
            </w:pPr>
            <w:r>
              <w:rPr>
                <w:rFonts w:ascii="Arial" w:hAnsi="Arial"/>
                <w:sz w:val="16"/>
                <w:szCs w:val="16"/>
                <w:lang w:eastAsia="zh-CN"/>
              </w:rPr>
              <w:t>C49nr</w:t>
            </w:r>
          </w:p>
        </w:tc>
        <w:tc>
          <w:tcPr>
            <w:tcW w:w="2128" w:type="dxa"/>
            <w:shd w:val="clear" w:color="auto" w:fill="auto"/>
          </w:tcPr>
          <w:p w:rsidR="002A2A3F" w:rsidRPr="00AD706C" w:rsidRDefault="002A2A3F" w:rsidP="002A2A3F">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DL-TDOA</w:t>
            </w:r>
          </w:p>
        </w:tc>
        <w:tc>
          <w:tcPr>
            <w:tcW w:w="1681" w:type="dxa"/>
            <w:tcBorders>
              <w:bottom w:val="single" w:sz="4" w:space="0" w:color="auto"/>
            </w:tcBorders>
          </w:tcPr>
          <w:p w:rsidR="002A2A3F" w:rsidRPr="00AD706C" w:rsidRDefault="002A2A3F" w:rsidP="002A2A3F">
            <w:pPr>
              <w:keepNext/>
              <w:widowControl w:val="0"/>
              <w:spacing w:after="0"/>
              <w:rPr>
                <w:rFonts w:ascii="Arial" w:hAnsi="Arial"/>
                <w:sz w:val="16"/>
                <w:szCs w:val="16"/>
              </w:rPr>
            </w:pPr>
          </w:p>
        </w:tc>
        <w:tc>
          <w:tcPr>
            <w:tcW w:w="1570" w:type="dxa"/>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75" w:type="dxa"/>
            <w:gridSpan w:val="2"/>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39" w:type="dxa"/>
            <w:tcBorders>
              <w:bottom w:val="single" w:sz="4" w:space="0" w:color="auto"/>
            </w:tcBorders>
          </w:tcPr>
          <w:p w:rsidR="002A2A3F" w:rsidRPr="00AD706C" w:rsidRDefault="002A2A3F" w:rsidP="002A2A3F">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2A2A3F" w:rsidRPr="00AD706C" w:rsidTr="002A2A3F">
        <w:trPr>
          <w:trHeight w:val="277"/>
          <w:tblHeader/>
        </w:trPr>
        <w:tc>
          <w:tcPr>
            <w:tcW w:w="992" w:type="dxa"/>
            <w:shd w:val="clear" w:color="auto" w:fill="auto"/>
          </w:tcPr>
          <w:p w:rsidR="002A2A3F" w:rsidRPr="00AD706C" w:rsidRDefault="002A2A3F" w:rsidP="002A2A3F">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.2.</w:t>
            </w:r>
            <w:r w:rsidRPr="00FC1090">
              <w:rPr>
                <w:rFonts w:hint="eastAsia"/>
                <w:sz w:val="16"/>
                <w:szCs w:val="16"/>
                <w:lang w:eastAsia="zh-CN"/>
              </w:rPr>
              <w:t>4</w:t>
            </w:r>
          </w:p>
        </w:tc>
        <w:tc>
          <w:tcPr>
            <w:tcW w:w="3551" w:type="dxa"/>
            <w:shd w:val="clear" w:color="auto" w:fill="auto"/>
          </w:tcPr>
          <w:p w:rsidR="002A2A3F" w:rsidRPr="00AD706C" w:rsidRDefault="002A2A3F" w:rsidP="002A2A3F">
            <w:pPr>
              <w:pStyle w:val="TAL"/>
              <w:rPr>
                <w:sz w:val="16"/>
                <w:szCs w:val="16"/>
              </w:rPr>
            </w:pPr>
            <w:r w:rsidRPr="005441B3">
              <w:rPr>
                <w:sz w:val="16"/>
                <w:szCs w:val="16"/>
              </w:rPr>
              <w:t>NR RSTD measurement period test case for dual positioning frequency layers in FR2 SA</w:t>
            </w:r>
          </w:p>
        </w:tc>
        <w:tc>
          <w:tcPr>
            <w:tcW w:w="1122" w:type="dxa"/>
            <w:shd w:val="clear" w:color="auto" w:fill="auto"/>
          </w:tcPr>
          <w:p w:rsidR="002A2A3F" w:rsidRPr="00AD706C" w:rsidRDefault="002A2A3F" w:rsidP="002A2A3F">
            <w:pPr>
              <w:pStyle w:val="TAC"/>
              <w:jc w:val="left"/>
              <w:rPr>
                <w:sz w:val="16"/>
                <w:szCs w:val="16"/>
              </w:rPr>
            </w:pPr>
            <w:r w:rsidRPr="00F67FDF">
              <w:rPr>
                <w:sz w:val="16"/>
                <w:szCs w:val="16"/>
              </w:rPr>
              <w:t>Rel-1</w:t>
            </w:r>
            <w:r w:rsidRPr="00F67FDF">
              <w:rPr>
                <w:rFonts w:hint="eastAsia"/>
                <w:sz w:val="16"/>
                <w:szCs w:val="16"/>
              </w:rPr>
              <w:t>6</w:t>
            </w:r>
          </w:p>
        </w:tc>
        <w:tc>
          <w:tcPr>
            <w:tcW w:w="1543" w:type="dxa"/>
            <w:shd w:val="clear" w:color="auto" w:fill="auto"/>
          </w:tcPr>
          <w:p w:rsidR="002A2A3F" w:rsidRPr="00AD706C" w:rsidRDefault="002A2A3F" w:rsidP="002A2A3F">
            <w:pPr>
              <w:keepNext/>
              <w:widowControl w:val="0"/>
              <w:spacing w:after="0"/>
              <w:rPr>
                <w:rFonts w:ascii="Arial" w:hAnsi="Arial"/>
                <w:sz w:val="16"/>
                <w:szCs w:val="16"/>
              </w:rPr>
            </w:pPr>
            <w:r>
              <w:rPr>
                <w:rFonts w:ascii="Arial" w:hAnsi="Arial"/>
                <w:sz w:val="16"/>
                <w:szCs w:val="16"/>
                <w:lang w:eastAsia="zh-CN"/>
              </w:rPr>
              <w:t>C49nr</w:t>
            </w:r>
          </w:p>
        </w:tc>
        <w:tc>
          <w:tcPr>
            <w:tcW w:w="2128" w:type="dxa"/>
            <w:shd w:val="clear" w:color="auto" w:fill="auto"/>
          </w:tcPr>
          <w:p w:rsidR="002A2A3F" w:rsidRPr="00AD706C" w:rsidRDefault="002A2A3F" w:rsidP="002A2A3F">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DL-TDOA</w:t>
            </w:r>
          </w:p>
        </w:tc>
        <w:tc>
          <w:tcPr>
            <w:tcW w:w="1681" w:type="dxa"/>
            <w:tcBorders>
              <w:bottom w:val="single" w:sz="4" w:space="0" w:color="auto"/>
            </w:tcBorders>
          </w:tcPr>
          <w:p w:rsidR="002A2A3F" w:rsidRPr="00AD706C" w:rsidRDefault="002A2A3F" w:rsidP="002A2A3F">
            <w:pPr>
              <w:keepNext/>
              <w:widowControl w:val="0"/>
              <w:spacing w:after="0"/>
              <w:rPr>
                <w:rFonts w:ascii="Arial" w:hAnsi="Arial"/>
                <w:sz w:val="16"/>
                <w:szCs w:val="16"/>
              </w:rPr>
            </w:pPr>
          </w:p>
        </w:tc>
        <w:tc>
          <w:tcPr>
            <w:tcW w:w="1570" w:type="dxa"/>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75" w:type="dxa"/>
            <w:gridSpan w:val="2"/>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39" w:type="dxa"/>
            <w:tcBorders>
              <w:bottom w:val="single" w:sz="4" w:space="0" w:color="auto"/>
            </w:tcBorders>
          </w:tcPr>
          <w:p w:rsidR="002A2A3F" w:rsidRPr="00AD706C" w:rsidRDefault="002A2A3F" w:rsidP="002A2A3F">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2A2A3F" w:rsidRPr="00AD706C" w:rsidTr="002A2A3F">
        <w:trPr>
          <w:trHeight w:val="277"/>
          <w:tblHeader/>
        </w:trPr>
        <w:tc>
          <w:tcPr>
            <w:tcW w:w="992" w:type="dxa"/>
            <w:shd w:val="clear" w:color="auto" w:fill="auto"/>
          </w:tcPr>
          <w:p w:rsidR="002A2A3F" w:rsidRPr="00FC1090" w:rsidRDefault="002A2A3F" w:rsidP="002A2A3F">
            <w:pPr>
              <w:pStyle w:val="TAL"/>
              <w:rPr>
                <w:sz w:val="16"/>
                <w:szCs w:val="16"/>
              </w:rPr>
            </w:pPr>
            <w:r>
              <w:rPr>
                <w:sz w:val="16"/>
                <w:szCs w:val="16"/>
                <w:lang w:val="en-US"/>
              </w:rPr>
              <w:t>1</w:t>
            </w:r>
            <w:r>
              <w:rPr>
                <w:sz w:val="16"/>
                <w:szCs w:val="16"/>
                <w:lang w:val="en-US" w:eastAsia="zh-CN"/>
              </w:rPr>
              <w:t>4</w:t>
            </w:r>
            <w:r>
              <w:rPr>
                <w:sz w:val="16"/>
                <w:szCs w:val="16"/>
                <w:lang w:val="en-US"/>
              </w:rPr>
              <w:t>.2.</w:t>
            </w:r>
            <w:r>
              <w:rPr>
                <w:sz w:val="16"/>
                <w:szCs w:val="16"/>
                <w:lang w:val="en-US" w:eastAsia="zh-CN"/>
              </w:rPr>
              <w:t>8</w:t>
            </w:r>
          </w:p>
        </w:tc>
        <w:tc>
          <w:tcPr>
            <w:tcW w:w="3551" w:type="dxa"/>
            <w:shd w:val="clear" w:color="auto" w:fill="auto"/>
          </w:tcPr>
          <w:p w:rsidR="002A2A3F" w:rsidRPr="005441B3" w:rsidRDefault="002A2A3F" w:rsidP="002A2A3F">
            <w:pPr>
              <w:pStyle w:val="TAL"/>
              <w:rPr>
                <w:sz w:val="16"/>
                <w:szCs w:val="16"/>
              </w:rPr>
            </w:pPr>
            <w:r>
              <w:rPr>
                <w:sz w:val="16"/>
                <w:szCs w:val="16"/>
                <w:lang w:val="en-US"/>
              </w:rPr>
              <w:t>NR RSTD measurement reporting delay test case for single positioning frequency layer with reduced number of samples in FR2 SA</w:t>
            </w:r>
          </w:p>
        </w:tc>
        <w:tc>
          <w:tcPr>
            <w:tcW w:w="1122" w:type="dxa"/>
            <w:shd w:val="clear" w:color="auto" w:fill="auto"/>
          </w:tcPr>
          <w:p w:rsidR="002A2A3F" w:rsidRPr="00F67FDF" w:rsidRDefault="002A2A3F" w:rsidP="002A2A3F">
            <w:pPr>
              <w:pStyle w:val="TAC"/>
              <w:jc w:val="left"/>
              <w:rPr>
                <w:sz w:val="16"/>
                <w:szCs w:val="16"/>
              </w:rPr>
            </w:pPr>
            <w:r>
              <w:rPr>
                <w:sz w:val="16"/>
                <w:szCs w:val="16"/>
                <w:lang w:val="en-US"/>
              </w:rPr>
              <w:t>Rel-1</w:t>
            </w:r>
            <w:r>
              <w:rPr>
                <w:sz w:val="16"/>
                <w:szCs w:val="16"/>
                <w:lang w:val="en-US" w:eastAsia="zh-CN"/>
              </w:rPr>
              <w:t>7</w:t>
            </w:r>
          </w:p>
        </w:tc>
        <w:tc>
          <w:tcPr>
            <w:tcW w:w="1543" w:type="dxa"/>
            <w:shd w:val="clear" w:color="auto" w:fill="auto"/>
          </w:tcPr>
          <w:p w:rsidR="002A2A3F" w:rsidRDefault="002A2A3F" w:rsidP="002A2A3F">
            <w:pPr>
              <w:keepNext/>
              <w:widowControl w:val="0"/>
              <w:spacing w:after="0"/>
              <w:rPr>
                <w:rFonts w:ascii="Arial" w:hAnsi="Arial"/>
                <w:sz w:val="16"/>
                <w:szCs w:val="16"/>
                <w:lang w:eastAsia="zh-CN"/>
              </w:rPr>
            </w:pPr>
            <w:r>
              <w:rPr>
                <w:rFonts w:ascii="Arial" w:hAnsi="Arial"/>
                <w:sz w:val="16"/>
                <w:szCs w:val="16"/>
                <w:lang w:val="en-US" w:eastAsia="zh-CN"/>
              </w:rPr>
              <w:t>C54nr</w:t>
            </w:r>
          </w:p>
        </w:tc>
        <w:tc>
          <w:tcPr>
            <w:tcW w:w="2128" w:type="dxa"/>
            <w:shd w:val="clear" w:color="auto" w:fill="auto"/>
          </w:tcPr>
          <w:p w:rsidR="002A2A3F" w:rsidRPr="00AD706C" w:rsidRDefault="002A2A3F" w:rsidP="002A2A3F">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 DL-TDOA and measurements based on reduced number of samples of a DL-PRS Resource Set</w:t>
            </w:r>
          </w:p>
        </w:tc>
        <w:tc>
          <w:tcPr>
            <w:tcW w:w="1681" w:type="dxa"/>
            <w:tcBorders>
              <w:bottom w:val="single" w:sz="4" w:space="0" w:color="auto"/>
            </w:tcBorders>
          </w:tcPr>
          <w:p w:rsidR="002A2A3F" w:rsidRPr="00AD706C" w:rsidRDefault="002A2A3F" w:rsidP="002A2A3F">
            <w:pPr>
              <w:keepNext/>
              <w:widowControl w:val="0"/>
              <w:spacing w:after="0"/>
              <w:rPr>
                <w:rFonts w:ascii="Arial" w:hAnsi="Arial"/>
                <w:sz w:val="16"/>
                <w:szCs w:val="16"/>
              </w:rPr>
            </w:pPr>
          </w:p>
        </w:tc>
        <w:tc>
          <w:tcPr>
            <w:tcW w:w="1570" w:type="dxa"/>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75" w:type="dxa"/>
            <w:gridSpan w:val="2"/>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39" w:type="dxa"/>
            <w:tcBorders>
              <w:bottom w:val="single" w:sz="4" w:space="0" w:color="auto"/>
            </w:tcBorders>
          </w:tcPr>
          <w:p w:rsidR="002A2A3F" w:rsidRPr="00F67FDF" w:rsidRDefault="002A2A3F" w:rsidP="002A2A3F">
            <w:pPr>
              <w:pStyle w:val="TAC"/>
              <w:keepLines w:val="0"/>
              <w:widowControl w:val="0"/>
              <w:jc w:val="left"/>
              <w:rPr>
                <w:sz w:val="16"/>
                <w:szCs w:val="16"/>
              </w:rPr>
            </w:pPr>
            <w:r>
              <w:rPr>
                <w:sz w:val="16"/>
                <w:szCs w:val="16"/>
                <w:lang w:val="en-US"/>
              </w:rPr>
              <w:t>Rel-1</w:t>
            </w:r>
            <w:r>
              <w:rPr>
                <w:sz w:val="16"/>
                <w:szCs w:val="16"/>
                <w:lang w:val="en-US" w:eastAsia="zh-CN"/>
              </w:rPr>
              <w:t>7</w:t>
            </w:r>
          </w:p>
        </w:tc>
      </w:tr>
      <w:tr w:rsidR="002A2A3F" w:rsidRPr="00AD706C" w:rsidTr="002A2A3F">
        <w:trPr>
          <w:trHeight w:val="277"/>
          <w:tblHeader/>
        </w:trPr>
        <w:tc>
          <w:tcPr>
            <w:tcW w:w="992" w:type="dxa"/>
            <w:shd w:val="clear" w:color="auto" w:fill="auto"/>
          </w:tcPr>
          <w:p w:rsidR="002A2A3F" w:rsidRPr="00FC1090" w:rsidRDefault="002A2A3F" w:rsidP="002A2A3F">
            <w:pPr>
              <w:pStyle w:val="TAL"/>
              <w:rPr>
                <w:sz w:val="16"/>
                <w:szCs w:val="16"/>
              </w:rPr>
            </w:pPr>
            <w:r>
              <w:rPr>
                <w:sz w:val="16"/>
                <w:szCs w:val="16"/>
                <w:lang w:val="en-US"/>
              </w:rPr>
              <w:t>1</w:t>
            </w:r>
            <w:r>
              <w:rPr>
                <w:sz w:val="16"/>
                <w:szCs w:val="16"/>
                <w:lang w:val="en-US" w:eastAsia="zh-CN"/>
              </w:rPr>
              <w:t>4</w:t>
            </w:r>
            <w:r>
              <w:rPr>
                <w:sz w:val="16"/>
                <w:szCs w:val="16"/>
                <w:lang w:val="en-US"/>
              </w:rPr>
              <w:t>.2.</w:t>
            </w:r>
            <w:r>
              <w:rPr>
                <w:sz w:val="16"/>
                <w:szCs w:val="16"/>
                <w:lang w:val="en-US" w:eastAsia="zh-CN"/>
              </w:rPr>
              <w:t>9_1s</w:t>
            </w:r>
          </w:p>
        </w:tc>
        <w:tc>
          <w:tcPr>
            <w:tcW w:w="3551" w:type="dxa"/>
            <w:shd w:val="clear" w:color="auto" w:fill="auto"/>
          </w:tcPr>
          <w:p w:rsidR="002A2A3F" w:rsidRPr="005441B3" w:rsidRDefault="002A2A3F" w:rsidP="002A2A3F">
            <w:pPr>
              <w:pStyle w:val="TAL"/>
              <w:rPr>
                <w:sz w:val="16"/>
                <w:szCs w:val="16"/>
              </w:rPr>
            </w:pPr>
            <w:r>
              <w:rPr>
                <w:sz w:val="16"/>
                <w:szCs w:val="16"/>
                <w:lang w:val="en-US"/>
              </w:rPr>
              <w:t>NR RSTD measurement reporting delay test case for single positioning frequency layer without measurement gap in FR2 SA</w:t>
            </w:r>
            <w:r>
              <w:rPr>
                <w:sz w:val="16"/>
                <w:szCs w:val="16"/>
                <w:lang w:val="en-US" w:eastAsia="zh-CN"/>
              </w:rPr>
              <w:t>: Subtest 1</w:t>
            </w:r>
          </w:p>
        </w:tc>
        <w:tc>
          <w:tcPr>
            <w:tcW w:w="1122" w:type="dxa"/>
            <w:shd w:val="clear" w:color="auto" w:fill="auto"/>
          </w:tcPr>
          <w:p w:rsidR="002A2A3F" w:rsidRPr="00F67FDF" w:rsidRDefault="002A2A3F" w:rsidP="002A2A3F">
            <w:pPr>
              <w:pStyle w:val="TAC"/>
              <w:jc w:val="left"/>
              <w:rPr>
                <w:sz w:val="16"/>
                <w:szCs w:val="16"/>
              </w:rPr>
            </w:pPr>
            <w:r>
              <w:rPr>
                <w:sz w:val="16"/>
                <w:szCs w:val="16"/>
                <w:lang w:val="en-US"/>
              </w:rPr>
              <w:t>Rel-1</w:t>
            </w:r>
            <w:r>
              <w:rPr>
                <w:sz w:val="16"/>
                <w:szCs w:val="16"/>
                <w:lang w:val="en-US" w:eastAsia="zh-CN"/>
              </w:rPr>
              <w:t>7</w:t>
            </w:r>
          </w:p>
        </w:tc>
        <w:tc>
          <w:tcPr>
            <w:tcW w:w="1543" w:type="dxa"/>
            <w:shd w:val="clear" w:color="auto" w:fill="auto"/>
          </w:tcPr>
          <w:p w:rsidR="002A2A3F" w:rsidRDefault="002A2A3F" w:rsidP="002A2A3F">
            <w:pPr>
              <w:keepNext/>
              <w:widowControl w:val="0"/>
              <w:spacing w:after="0"/>
              <w:rPr>
                <w:rFonts w:ascii="Arial" w:hAnsi="Arial"/>
                <w:sz w:val="16"/>
                <w:szCs w:val="16"/>
                <w:lang w:eastAsia="zh-CN"/>
              </w:rPr>
            </w:pPr>
            <w:r>
              <w:rPr>
                <w:rFonts w:ascii="Arial" w:hAnsi="Arial"/>
                <w:sz w:val="16"/>
                <w:szCs w:val="16"/>
                <w:lang w:val="en-US" w:eastAsia="zh-CN"/>
              </w:rPr>
              <w:t>C55nr</w:t>
            </w:r>
          </w:p>
        </w:tc>
        <w:tc>
          <w:tcPr>
            <w:tcW w:w="2128" w:type="dxa"/>
            <w:shd w:val="clear" w:color="auto" w:fill="auto"/>
          </w:tcPr>
          <w:p w:rsidR="002A2A3F" w:rsidRPr="00AD706C" w:rsidRDefault="002A2A3F" w:rsidP="002A2A3F">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 xml:space="preserve">support DL-TDOA and DL-PRS Processing Capability outside MG and </w:t>
            </w:r>
            <w:r w:rsidRPr="009A203D">
              <w:rPr>
                <w:rFonts w:ascii="Arial" w:hAnsi="Arial"/>
                <w:sz w:val="16"/>
                <w:szCs w:val="16"/>
                <w:lang w:val="en-US" w:eastAsia="zh-CN"/>
              </w:rPr>
              <w:t xml:space="preserve">one of </w:t>
            </w:r>
            <w:proofErr w:type="spellStart"/>
            <w:r>
              <w:rPr>
                <w:rFonts w:ascii="Arial" w:hAnsi="Arial"/>
                <w:sz w:val="16"/>
                <w:szCs w:val="16"/>
                <w:lang w:val="en-US" w:eastAsia="zh-CN"/>
              </w:rPr>
              <w:t>prs-ProcessingWindow</w:t>
            </w:r>
            <w:proofErr w:type="spellEnd"/>
            <w:r>
              <w:rPr>
                <w:rFonts w:ascii="Arial" w:hAnsi="Arial"/>
                <w:sz w:val="16"/>
                <w:szCs w:val="16"/>
                <w:lang w:val="en-US" w:eastAsia="zh-CN"/>
              </w:rPr>
              <w:t xml:space="preserve"> </w:t>
            </w:r>
            <w:r w:rsidRPr="009A203D">
              <w:rPr>
                <w:rFonts w:ascii="Arial" w:hAnsi="Arial"/>
                <w:sz w:val="16"/>
                <w:szCs w:val="16"/>
                <w:lang w:val="en-US" w:eastAsia="zh-CN"/>
              </w:rPr>
              <w:t>types</w:t>
            </w:r>
          </w:p>
        </w:tc>
        <w:tc>
          <w:tcPr>
            <w:tcW w:w="1681" w:type="dxa"/>
            <w:tcBorders>
              <w:bottom w:val="single" w:sz="4" w:space="0" w:color="auto"/>
            </w:tcBorders>
          </w:tcPr>
          <w:p w:rsidR="002A2A3F" w:rsidRPr="00AD706C" w:rsidRDefault="002A2A3F" w:rsidP="002A2A3F">
            <w:pPr>
              <w:keepNext/>
              <w:widowControl w:val="0"/>
              <w:spacing w:after="0"/>
              <w:rPr>
                <w:rFonts w:ascii="Arial" w:hAnsi="Arial"/>
                <w:sz w:val="16"/>
                <w:szCs w:val="16"/>
              </w:rPr>
            </w:pPr>
          </w:p>
        </w:tc>
        <w:tc>
          <w:tcPr>
            <w:tcW w:w="1570" w:type="dxa"/>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75" w:type="dxa"/>
            <w:gridSpan w:val="2"/>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39" w:type="dxa"/>
            <w:tcBorders>
              <w:bottom w:val="single" w:sz="4" w:space="0" w:color="auto"/>
            </w:tcBorders>
          </w:tcPr>
          <w:p w:rsidR="002A2A3F" w:rsidRPr="00F67FDF" w:rsidRDefault="002A2A3F" w:rsidP="002A2A3F">
            <w:pPr>
              <w:pStyle w:val="TAC"/>
              <w:keepLines w:val="0"/>
              <w:widowControl w:val="0"/>
              <w:jc w:val="left"/>
              <w:rPr>
                <w:sz w:val="16"/>
                <w:szCs w:val="16"/>
              </w:rPr>
            </w:pPr>
            <w:r>
              <w:rPr>
                <w:sz w:val="16"/>
                <w:szCs w:val="16"/>
                <w:lang w:val="en-US"/>
              </w:rPr>
              <w:t>Rel-1</w:t>
            </w:r>
            <w:r>
              <w:rPr>
                <w:sz w:val="16"/>
                <w:szCs w:val="16"/>
                <w:lang w:val="en-US" w:eastAsia="zh-CN"/>
              </w:rPr>
              <w:t>7</w:t>
            </w:r>
          </w:p>
        </w:tc>
      </w:tr>
      <w:tr w:rsidR="002A2A3F" w:rsidRPr="00AD706C" w:rsidTr="002A2A3F">
        <w:trPr>
          <w:trHeight w:val="277"/>
          <w:tblHeader/>
        </w:trPr>
        <w:tc>
          <w:tcPr>
            <w:tcW w:w="992" w:type="dxa"/>
            <w:shd w:val="clear" w:color="auto" w:fill="auto"/>
          </w:tcPr>
          <w:p w:rsidR="002A2A3F" w:rsidRPr="00FC1090" w:rsidRDefault="002A2A3F" w:rsidP="002A2A3F">
            <w:pPr>
              <w:pStyle w:val="TAL"/>
              <w:rPr>
                <w:sz w:val="16"/>
                <w:szCs w:val="16"/>
              </w:rPr>
            </w:pPr>
            <w:r>
              <w:rPr>
                <w:sz w:val="16"/>
                <w:szCs w:val="16"/>
                <w:lang w:val="en-US"/>
              </w:rPr>
              <w:t>1</w:t>
            </w:r>
            <w:r>
              <w:rPr>
                <w:sz w:val="16"/>
                <w:szCs w:val="16"/>
                <w:lang w:val="en-US" w:eastAsia="zh-CN"/>
              </w:rPr>
              <w:t>4</w:t>
            </w:r>
            <w:r>
              <w:rPr>
                <w:sz w:val="16"/>
                <w:szCs w:val="16"/>
                <w:lang w:val="en-US"/>
              </w:rPr>
              <w:t>.2.</w:t>
            </w:r>
            <w:r>
              <w:rPr>
                <w:sz w:val="16"/>
                <w:szCs w:val="16"/>
                <w:lang w:val="en-US" w:eastAsia="zh-CN"/>
              </w:rPr>
              <w:t>9_2s</w:t>
            </w:r>
          </w:p>
        </w:tc>
        <w:tc>
          <w:tcPr>
            <w:tcW w:w="3551" w:type="dxa"/>
            <w:shd w:val="clear" w:color="auto" w:fill="auto"/>
          </w:tcPr>
          <w:p w:rsidR="002A2A3F" w:rsidRPr="005441B3" w:rsidRDefault="002A2A3F" w:rsidP="002A2A3F">
            <w:pPr>
              <w:pStyle w:val="TAL"/>
              <w:rPr>
                <w:sz w:val="16"/>
                <w:szCs w:val="16"/>
              </w:rPr>
            </w:pPr>
            <w:r>
              <w:rPr>
                <w:sz w:val="16"/>
                <w:szCs w:val="16"/>
                <w:lang w:val="en-US"/>
              </w:rPr>
              <w:t>NR RSTD measurement reporting delay test case for single positioning frequency layer without measurement gap in FR2 SA</w:t>
            </w:r>
            <w:r>
              <w:rPr>
                <w:sz w:val="16"/>
                <w:szCs w:val="16"/>
                <w:lang w:val="en-US" w:eastAsia="zh-CN"/>
              </w:rPr>
              <w:t>: Subtest 2</w:t>
            </w:r>
          </w:p>
        </w:tc>
        <w:tc>
          <w:tcPr>
            <w:tcW w:w="1122" w:type="dxa"/>
            <w:shd w:val="clear" w:color="auto" w:fill="auto"/>
          </w:tcPr>
          <w:p w:rsidR="002A2A3F" w:rsidRPr="00F67FDF" w:rsidRDefault="002A2A3F" w:rsidP="002A2A3F">
            <w:pPr>
              <w:pStyle w:val="TAC"/>
              <w:jc w:val="left"/>
              <w:rPr>
                <w:sz w:val="16"/>
                <w:szCs w:val="16"/>
              </w:rPr>
            </w:pPr>
            <w:r>
              <w:rPr>
                <w:sz w:val="16"/>
                <w:szCs w:val="16"/>
                <w:lang w:val="en-US"/>
              </w:rPr>
              <w:t>Rel-1</w:t>
            </w:r>
            <w:r>
              <w:rPr>
                <w:sz w:val="16"/>
                <w:szCs w:val="16"/>
                <w:lang w:val="en-US" w:eastAsia="zh-CN"/>
              </w:rPr>
              <w:t>7</w:t>
            </w:r>
          </w:p>
        </w:tc>
        <w:tc>
          <w:tcPr>
            <w:tcW w:w="1543" w:type="dxa"/>
            <w:shd w:val="clear" w:color="auto" w:fill="auto"/>
          </w:tcPr>
          <w:p w:rsidR="002A2A3F" w:rsidRDefault="002A2A3F" w:rsidP="002A2A3F">
            <w:pPr>
              <w:keepNext/>
              <w:widowControl w:val="0"/>
              <w:spacing w:after="0"/>
              <w:rPr>
                <w:rFonts w:ascii="Arial" w:hAnsi="Arial"/>
                <w:sz w:val="16"/>
                <w:szCs w:val="16"/>
                <w:lang w:eastAsia="zh-CN"/>
              </w:rPr>
            </w:pPr>
            <w:r>
              <w:rPr>
                <w:rFonts w:ascii="Arial" w:hAnsi="Arial"/>
                <w:sz w:val="16"/>
                <w:szCs w:val="16"/>
                <w:lang w:val="en-US" w:eastAsia="zh-CN"/>
              </w:rPr>
              <w:t>C56nr</w:t>
            </w:r>
          </w:p>
        </w:tc>
        <w:tc>
          <w:tcPr>
            <w:tcW w:w="2128" w:type="dxa"/>
            <w:shd w:val="clear" w:color="auto" w:fill="auto"/>
          </w:tcPr>
          <w:p w:rsidR="002A2A3F" w:rsidRPr="00AD706C" w:rsidRDefault="002A2A3F" w:rsidP="002A2A3F">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 xml:space="preserve">support DL-TDOA and DL-PRS Processing Capability outside MG and </w:t>
            </w:r>
            <w:r w:rsidRPr="009A203D">
              <w:rPr>
                <w:rFonts w:ascii="Arial" w:hAnsi="Arial"/>
                <w:sz w:val="16"/>
                <w:szCs w:val="16"/>
                <w:lang w:val="en-US" w:eastAsia="zh-CN"/>
              </w:rPr>
              <w:t xml:space="preserve">one of </w:t>
            </w:r>
            <w:proofErr w:type="spellStart"/>
            <w:r>
              <w:rPr>
                <w:rFonts w:ascii="Arial" w:hAnsi="Arial"/>
                <w:sz w:val="16"/>
                <w:szCs w:val="16"/>
                <w:lang w:val="en-US" w:eastAsia="zh-CN"/>
              </w:rPr>
              <w:t>prs-</w:t>
            </w:r>
            <w:r w:rsidRPr="009A203D">
              <w:rPr>
                <w:rFonts w:ascii="Arial" w:hAnsi="Arial"/>
                <w:sz w:val="16"/>
                <w:szCs w:val="16"/>
                <w:lang w:val="en-US" w:eastAsia="zh-CN"/>
              </w:rPr>
              <w:t>ProcessingWindow</w:t>
            </w:r>
            <w:proofErr w:type="spellEnd"/>
            <w:r w:rsidRPr="009A203D">
              <w:rPr>
                <w:rFonts w:ascii="Arial" w:hAnsi="Arial"/>
                <w:sz w:val="16"/>
                <w:szCs w:val="16"/>
                <w:lang w:val="en-US" w:eastAsia="zh-CN"/>
              </w:rPr>
              <w:t xml:space="preserve"> types </w:t>
            </w:r>
            <w:r>
              <w:rPr>
                <w:rFonts w:ascii="Arial" w:hAnsi="Arial"/>
                <w:sz w:val="16"/>
                <w:szCs w:val="16"/>
                <w:lang w:val="en-US" w:eastAsia="zh-CN"/>
              </w:rPr>
              <w:t>and measurements based on reduced number of samples of a DL-PRS Resource Set</w:t>
            </w:r>
          </w:p>
        </w:tc>
        <w:tc>
          <w:tcPr>
            <w:tcW w:w="1681" w:type="dxa"/>
            <w:tcBorders>
              <w:bottom w:val="single" w:sz="4" w:space="0" w:color="auto"/>
            </w:tcBorders>
          </w:tcPr>
          <w:p w:rsidR="002A2A3F" w:rsidRPr="00AD706C" w:rsidRDefault="002A2A3F" w:rsidP="002A2A3F">
            <w:pPr>
              <w:keepNext/>
              <w:widowControl w:val="0"/>
              <w:spacing w:after="0"/>
              <w:rPr>
                <w:rFonts w:ascii="Arial" w:hAnsi="Arial"/>
                <w:sz w:val="16"/>
                <w:szCs w:val="16"/>
              </w:rPr>
            </w:pPr>
          </w:p>
        </w:tc>
        <w:tc>
          <w:tcPr>
            <w:tcW w:w="1570" w:type="dxa"/>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75" w:type="dxa"/>
            <w:gridSpan w:val="2"/>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39" w:type="dxa"/>
            <w:tcBorders>
              <w:bottom w:val="single" w:sz="4" w:space="0" w:color="auto"/>
            </w:tcBorders>
          </w:tcPr>
          <w:p w:rsidR="002A2A3F" w:rsidRPr="00F67FDF" w:rsidRDefault="002A2A3F" w:rsidP="002A2A3F">
            <w:pPr>
              <w:pStyle w:val="TAC"/>
              <w:keepLines w:val="0"/>
              <w:widowControl w:val="0"/>
              <w:jc w:val="left"/>
              <w:rPr>
                <w:sz w:val="16"/>
                <w:szCs w:val="16"/>
              </w:rPr>
            </w:pPr>
            <w:r>
              <w:rPr>
                <w:sz w:val="16"/>
                <w:szCs w:val="16"/>
                <w:lang w:val="en-US"/>
              </w:rPr>
              <w:t>Rel-1</w:t>
            </w:r>
            <w:r>
              <w:rPr>
                <w:sz w:val="16"/>
                <w:szCs w:val="16"/>
                <w:lang w:val="en-US" w:eastAsia="zh-CN"/>
              </w:rPr>
              <w:t>7</w:t>
            </w:r>
          </w:p>
        </w:tc>
      </w:tr>
      <w:tr w:rsidR="002A2A3F" w:rsidRPr="00AD706C" w:rsidTr="002A2A3F">
        <w:trPr>
          <w:trHeight w:val="277"/>
          <w:tblHeader/>
        </w:trPr>
        <w:tc>
          <w:tcPr>
            <w:tcW w:w="992" w:type="dxa"/>
            <w:shd w:val="clear" w:color="auto" w:fill="auto"/>
          </w:tcPr>
          <w:p w:rsidR="002A2A3F" w:rsidRPr="00FC1090" w:rsidRDefault="002A2A3F" w:rsidP="002A2A3F">
            <w:pPr>
              <w:pStyle w:val="TAL"/>
              <w:rPr>
                <w:sz w:val="16"/>
                <w:szCs w:val="16"/>
              </w:rPr>
            </w:pPr>
            <w:r>
              <w:rPr>
                <w:sz w:val="16"/>
                <w:szCs w:val="16"/>
                <w:lang w:val="en-US"/>
              </w:rPr>
              <w:t>1</w:t>
            </w:r>
            <w:r>
              <w:rPr>
                <w:sz w:val="16"/>
                <w:szCs w:val="16"/>
                <w:lang w:val="en-US" w:eastAsia="zh-CN"/>
              </w:rPr>
              <w:t>4</w:t>
            </w:r>
            <w:r>
              <w:rPr>
                <w:sz w:val="16"/>
                <w:szCs w:val="16"/>
                <w:lang w:val="en-US"/>
              </w:rPr>
              <w:t>.2.</w:t>
            </w:r>
            <w:r>
              <w:rPr>
                <w:sz w:val="16"/>
                <w:szCs w:val="16"/>
                <w:lang w:val="en-US" w:eastAsia="zh-CN"/>
              </w:rPr>
              <w:t>10</w:t>
            </w:r>
          </w:p>
        </w:tc>
        <w:tc>
          <w:tcPr>
            <w:tcW w:w="3551" w:type="dxa"/>
            <w:shd w:val="clear" w:color="auto" w:fill="auto"/>
          </w:tcPr>
          <w:p w:rsidR="002A2A3F" w:rsidRPr="005441B3" w:rsidRDefault="002A2A3F" w:rsidP="002A2A3F">
            <w:pPr>
              <w:pStyle w:val="TAL"/>
              <w:rPr>
                <w:sz w:val="16"/>
                <w:szCs w:val="16"/>
              </w:rPr>
            </w:pPr>
            <w:r>
              <w:rPr>
                <w:sz w:val="16"/>
                <w:szCs w:val="16"/>
                <w:lang w:val="en-US"/>
              </w:rPr>
              <w:t>NR RSTD measurement reporting delay test case for single positioning frequency layer with Rx TEG in FR2 SA</w:t>
            </w:r>
          </w:p>
        </w:tc>
        <w:tc>
          <w:tcPr>
            <w:tcW w:w="1122" w:type="dxa"/>
            <w:shd w:val="clear" w:color="auto" w:fill="auto"/>
          </w:tcPr>
          <w:p w:rsidR="002A2A3F" w:rsidRPr="00F67FDF" w:rsidRDefault="002A2A3F" w:rsidP="002A2A3F">
            <w:pPr>
              <w:pStyle w:val="TAC"/>
              <w:jc w:val="left"/>
              <w:rPr>
                <w:sz w:val="16"/>
                <w:szCs w:val="16"/>
              </w:rPr>
            </w:pPr>
            <w:r>
              <w:rPr>
                <w:sz w:val="16"/>
                <w:szCs w:val="16"/>
                <w:lang w:val="en-US"/>
              </w:rPr>
              <w:t>Rel-1</w:t>
            </w:r>
            <w:r>
              <w:rPr>
                <w:sz w:val="16"/>
                <w:szCs w:val="16"/>
                <w:lang w:val="en-US" w:eastAsia="zh-CN"/>
              </w:rPr>
              <w:t>7</w:t>
            </w:r>
          </w:p>
        </w:tc>
        <w:tc>
          <w:tcPr>
            <w:tcW w:w="1543" w:type="dxa"/>
            <w:shd w:val="clear" w:color="auto" w:fill="auto"/>
          </w:tcPr>
          <w:p w:rsidR="002A2A3F" w:rsidRDefault="002A2A3F" w:rsidP="002A2A3F">
            <w:pPr>
              <w:keepNext/>
              <w:widowControl w:val="0"/>
              <w:spacing w:after="0"/>
              <w:rPr>
                <w:rFonts w:ascii="Arial" w:hAnsi="Arial"/>
                <w:sz w:val="16"/>
                <w:szCs w:val="16"/>
                <w:lang w:eastAsia="zh-CN"/>
              </w:rPr>
            </w:pPr>
            <w:r>
              <w:rPr>
                <w:rFonts w:ascii="Arial" w:hAnsi="Arial"/>
                <w:sz w:val="16"/>
                <w:szCs w:val="16"/>
                <w:lang w:val="en-US" w:eastAsia="zh-CN"/>
              </w:rPr>
              <w:t>C57nr</w:t>
            </w:r>
          </w:p>
        </w:tc>
        <w:tc>
          <w:tcPr>
            <w:tcW w:w="2128" w:type="dxa"/>
            <w:shd w:val="clear" w:color="auto" w:fill="auto"/>
          </w:tcPr>
          <w:p w:rsidR="002A2A3F" w:rsidRPr="00AD706C" w:rsidRDefault="002A2A3F" w:rsidP="002A2A3F">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w:t>
            </w:r>
            <w:r>
              <w:rPr>
                <w:lang w:val="en-US"/>
              </w:rPr>
              <w:t xml:space="preserve"> </w:t>
            </w:r>
            <w:r>
              <w:rPr>
                <w:rFonts w:ascii="Arial" w:hAnsi="Arial"/>
                <w:sz w:val="16"/>
                <w:szCs w:val="16"/>
                <w:lang w:val="en-US" w:eastAsia="zh-CN"/>
              </w:rPr>
              <w:t>UE assisted DL-TDOA and nr-UE-</w:t>
            </w:r>
            <w:proofErr w:type="spellStart"/>
            <w:r>
              <w:rPr>
                <w:rFonts w:ascii="Arial" w:hAnsi="Arial"/>
                <w:sz w:val="16"/>
                <w:szCs w:val="16"/>
                <w:lang w:val="en-US" w:eastAsia="zh-CN"/>
              </w:rPr>
              <w:t>RxTEG</w:t>
            </w:r>
            <w:proofErr w:type="spellEnd"/>
            <w:r>
              <w:rPr>
                <w:rFonts w:ascii="Arial" w:hAnsi="Arial"/>
                <w:sz w:val="16"/>
                <w:szCs w:val="16"/>
                <w:lang w:val="en-US" w:eastAsia="zh-CN"/>
              </w:rPr>
              <w:t>-ID-</w:t>
            </w:r>
            <w:proofErr w:type="spellStart"/>
            <w:r>
              <w:rPr>
                <w:rFonts w:ascii="Arial" w:hAnsi="Arial"/>
                <w:sz w:val="16"/>
                <w:szCs w:val="16"/>
                <w:lang w:val="en-US" w:eastAsia="zh-CN"/>
              </w:rPr>
              <w:t>MaxSupport</w:t>
            </w:r>
            <w:proofErr w:type="spellEnd"/>
          </w:p>
        </w:tc>
        <w:tc>
          <w:tcPr>
            <w:tcW w:w="1681" w:type="dxa"/>
            <w:tcBorders>
              <w:bottom w:val="single" w:sz="4" w:space="0" w:color="auto"/>
            </w:tcBorders>
          </w:tcPr>
          <w:p w:rsidR="002A2A3F" w:rsidRPr="00AD706C" w:rsidRDefault="002A2A3F" w:rsidP="002A2A3F">
            <w:pPr>
              <w:keepNext/>
              <w:widowControl w:val="0"/>
              <w:spacing w:after="0"/>
              <w:rPr>
                <w:rFonts w:ascii="Arial" w:hAnsi="Arial"/>
                <w:sz w:val="16"/>
                <w:szCs w:val="16"/>
              </w:rPr>
            </w:pPr>
          </w:p>
        </w:tc>
        <w:tc>
          <w:tcPr>
            <w:tcW w:w="1570" w:type="dxa"/>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75" w:type="dxa"/>
            <w:gridSpan w:val="2"/>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39" w:type="dxa"/>
            <w:tcBorders>
              <w:bottom w:val="single" w:sz="4" w:space="0" w:color="auto"/>
            </w:tcBorders>
          </w:tcPr>
          <w:p w:rsidR="002A2A3F" w:rsidRPr="00F67FDF" w:rsidRDefault="002A2A3F" w:rsidP="002A2A3F">
            <w:pPr>
              <w:pStyle w:val="TAC"/>
              <w:keepLines w:val="0"/>
              <w:widowControl w:val="0"/>
              <w:jc w:val="left"/>
              <w:rPr>
                <w:sz w:val="16"/>
                <w:szCs w:val="16"/>
              </w:rPr>
            </w:pPr>
            <w:r>
              <w:rPr>
                <w:sz w:val="16"/>
                <w:szCs w:val="16"/>
                <w:lang w:val="en-US"/>
              </w:rPr>
              <w:t>Rel-1</w:t>
            </w:r>
            <w:r>
              <w:rPr>
                <w:sz w:val="16"/>
                <w:szCs w:val="16"/>
                <w:lang w:val="en-US" w:eastAsia="zh-CN"/>
              </w:rPr>
              <w:t>7</w:t>
            </w:r>
          </w:p>
        </w:tc>
      </w:tr>
      <w:tr w:rsidR="002A2A3F" w:rsidRPr="00AD706C" w:rsidTr="002A2A3F">
        <w:trPr>
          <w:trHeight w:val="277"/>
          <w:tblHeader/>
        </w:trPr>
        <w:tc>
          <w:tcPr>
            <w:tcW w:w="992" w:type="dxa"/>
            <w:shd w:val="clear" w:color="auto" w:fill="auto"/>
          </w:tcPr>
          <w:p w:rsidR="002A2A3F" w:rsidRPr="00AD706C" w:rsidRDefault="002A2A3F" w:rsidP="002A2A3F">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w:t>
            </w:r>
            <w:r>
              <w:rPr>
                <w:rFonts w:hint="eastAsia"/>
                <w:sz w:val="16"/>
                <w:szCs w:val="16"/>
                <w:lang w:eastAsia="zh-CN"/>
              </w:rPr>
              <w:t>3</w:t>
            </w:r>
            <w:r w:rsidRPr="00FC1090">
              <w:rPr>
                <w:rFonts w:hint="eastAsia"/>
                <w:sz w:val="16"/>
                <w:szCs w:val="16"/>
              </w:rPr>
              <w:t>.1</w:t>
            </w:r>
          </w:p>
        </w:tc>
        <w:tc>
          <w:tcPr>
            <w:tcW w:w="3551" w:type="dxa"/>
            <w:shd w:val="clear" w:color="auto" w:fill="auto"/>
          </w:tcPr>
          <w:p w:rsidR="002A2A3F" w:rsidRPr="00AD706C" w:rsidRDefault="002A2A3F" w:rsidP="002A2A3F">
            <w:pPr>
              <w:pStyle w:val="TAL"/>
              <w:rPr>
                <w:sz w:val="16"/>
                <w:szCs w:val="16"/>
              </w:rPr>
            </w:pPr>
            <w:r w:rsidRPr="005441B3">
              <w:rPr>
                <w:sz w:val="16"/>
                <w:szCs w:val="16"/>
              </w:rPr>
              <w:t>NR RSTD measurement accuracy test case for single positioning frequency layer in FR1 SA</w:t>
            </w:r>
          </w:p>
        </w:tc>
        <w:tc>
          <w:tcPr>
            <w:tcW w:w="1122" w:type="dxa"/>
            <w:shd w:val="clear" w:color="auto" w:fill="auto"/>
          </w:tcPr>
          <w:p w:rsidR="002A2A3F" w:rsidRPr="00AD706C" w:rsidRDefault="002A2A3F" w:rsidP="002A2A3F">
            <w:pPr>
              <w:pStyle w:val="TAC"/>
              <w:jc w:val="left"/>
              <w:rPr>
                <w:sz w:val="16"/>
                <w:szCs w:val="16"/>
              </w:rPr>
            </w:pPr>
            <w:r w:rsidRPr="00F67FDF">
              <w:rPr>
                <w:sz w:val="16"/>
                <w:szCs w:val="16"/>
              </w:rPr>
              <w:t>Rel-1</w:t>
            </w:r>
            <w:r w:rsidRPr="00F67FDF">
              <w:rPr>
                <w:rFonts w:hint="eastAsia"/>
                <w:sz w:val="16"/>
                <w:szCs w:val="16"/>
              </w:rPr>
              <w:t>6</w:t>
            </w:r>
          </w:p>
        </w:tc>
        <w:tc>
          <w:tcPr>
            <w:tcW w:w="1543" w:type="dxa"/>
            <w:shd w:val="clear" w:color="auto" w:fill="auto"/>
          </w:tcPr>
          <w:p w:rsidR="002A2A3F" w:rsidRPr="00AD706C" w:rsidRDefault="002A2A3F" w:rsidP="002A2A3F">
            <w:pPr>
              <w:keepNext/>
              <w:widowControl w:val="0"/>
              <w:spacing w:after="0"/>
              <w:rPr>
                <w:rFonts w:ascii="Arial" w:hAnsi="Arial"/>
                <w:sz w:val="16"/>
                <w:szCs w:val="16"/>
              </w:rPr>
            </w:pPr>
            <w:r>
              <w:rPr>
                <w:rFonts w:ascii="Arial" w:hAnsi="Arial"/>
                <w:sz w:val="16"/>
                <w:szCs w:val="16"/>
                <w:lang w:eastAsia="zh-CN"/>
              </w:rPr>
              <w:t>C48nr</w:t>
            </w:r>
          </w:p>
        </w:tc>
        <w:tc>
          <w:tcPr>
            <w:tcW w:w="2128" w:type="dxa"/>
            <w:shd w:val="clear" w:color="auto" w:fill="auto"/>
          </w:tcPr>
          <w:p w:rsidR="002A2A3F" w:rsidRPr="00AD706C" w:rsidRDefault="002A2A3F" w:rsidP="002A2A3F">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DL-TDOA</w:t>
            </w:r>
          </w:p>
        </w:tc>
        <w:tc>
          <w:tcPr>
            <w:tcW w:w="1681" w:type="dxa"/>
            <w:tcBorders>
              <w:bottom w:val="single" w:sz="4" w:space="0" w:color="auto"/>
            </w:tcBorders>
          </w:tcPr>
          <w:p w:rsidR="002A2A3F" w:rsidRPr="00AD706C" w:rsidRDefault="002A2A3F" w:rsidP="002A2A3F">
            <w:pPr>
              <w:keepNext/>
              <w:widowControl w:val="0"/>
              <w:spacing w:after="0"/>
              <w:rPr>
                <w:rFonts w:ascii="Arial" w:hAnsi="Arial"/>
                <w:sz w:val="16"/>
                <w:szCs w:val="16"/>
              </w:rPr>
            </w:pPr>
          </w:p>
        </w:tc>
        <w:tc>
          <w:tcPr>
            <w:tcW w:w="1570" w:type="dxa"/>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75" w:type="dxa"/>
            <w:gridSpan w:val="2"/>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39" w:type="dxa"/>
            <w:tcBorders>
              <w:bottom w:val="single" w:sz="4" w:space="0" w:color="auto"/>
            </w:tcBorders>
          </w:tcPr>
          <w:p w:rsidR="002A2A3F" w:rsidRPr="00AD706C" w:rsidRDefault="002A2A3F" w:rsidP="002A2A3F">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2A2A3F" w:rsidRPr="00AD706C" w:rsidTr="002A2A3F">
        <w:trPr>
          <w:trHeight w:val="277"/>
          <w:tblHeader/>
        </w:trPr>
        <w:tc>
          <w:tcPr>
            <w:tcW w:w="992" w:type="dxa"/>
            <w:shd w:val="clear" w:color="auto" w:fill="auto"/>
          </w:tcPr>
          <w:p w:rsidR="002A2A3F" w:rsidRPr="00AD706C" w:rsidRDefault="002A2A3F" w:rsidP="002A2A3F">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w:t>
            </w:r>
            <w:r>
              <w:rPr>
                <w:rFonts w:hint="eastAsia"/>
                <w:sz w:val="16"/>
                <w:szCs w:val="16"/>
                <w:lang w:eastAsia="zh-CN"/>
              </w:rPr>
              <w:t>3</w:t>
            </w:r>
            <w:r w:rsidRPr="00FC1090">
              <w:rPr>
                <w:rFonts w:hint="eastAsia"/>
                <w:sz w:val="16"/>
                <w:szCs w:val="16"/>
              </w:rPr>
              <w:t>.</w:t>
            </w:r>
            <w:r w:rsidRPr="00FC1090">
              <w:rPr>
                <w:rFonts w:hint="eastAsia"/>
                <w:sz w:val="16"/>
                <w:szCs w:val="16"/>
                <w:lang w:eastAsia="zh-CN"/>
              </w:rPr>
              <w:t>2</w:t>
            </w:r>
          </w:p>
        </w:tc>
        <w:tc>
          <w:tcPr>
            <w:tcW w:w="3551" w:type="dxa"/>
            <w:shd w:val="clear" w:color="auto" w:fill="auto"/>
          </w:tcPr>
          <w:p w:rsidR="002A2A3F" w:rsidRPr="00AD706C" w:rsidRDefault="002A2A3F" w:rsidP="002A2A3F">
            <w:pPr>
              <w:pStyle w:val="TAL"/>
              <w:rPr>
                <w:sz w:val="16"/>
                <w:szCs w:val="16"/>
              </w:rPr>
            </w:pPr>
            <w:r w:rsidRPr="005441B3">
              <w:rPr>
                <w:sz w:val="16"/>
                <w:szCs w:val="16"/>
              </w:rPr>
              <w:t>NR RSTD measurement accuracy test case for dual positioning frequency layer in FR1 SA</w:t>
            </w:r>
          </w:p>
        </w:tc>
        <w:tc>
          <w:tcPr>
            <w:tcW w:w="1122" w:type="dxa"/>
            <w:shd w:val="clear" w:color="auto" w:fill="auto"/>
          </w:tcPr>
          <w:p w:rsidR="002A2A3F" w:rsidRPr="00AD706C" w:rsidRDefault="002A2A3F" w:rsidP="002A2A3F">
            <w:pPr>
              <w:pStyle w:val="TAC"/>
              <w:jc w:val="left"/>
              <w:rPr>
                <w:sz w:val="16"/>
                <w:szCs w:val="16"/>
              </w:rPr>
            </w:pPr>
            <w:r w:rsidRPr="00F67FDF">
              <w:rPr>
                <w:sz w:val="16"/>
                <w:szCs w:val="16"/>
              </w:rPr>
              <w:t>Rel-1</w:t>
            </w:r>
            <w:r w:rsidRPr="00F67FDF">
              <w:rPr>
                <w:rFonts w:hint="eastAsia"/>
                <w:sz w:val="16"/>
                <w:szCs w:val="16"/>
              </w:rPr>
              <w:t>6</w:t>
            </w:r>
          </w:p>
        </w:tc>
        <w:tc>
          <w:tcPr>
            <w:tcW w:w="1543" w:type="dxa"/>
            <w:shd w:val="clear" w:color="auto" w:fill="auto"/>
          </w:tcPr>
          <w:p w:rsidR="002A2A3F" w:rsidRPr="00AD706C" w:rsidRDefault="002A2A3F" w:rsidP="002A2A3F">
            <w:pPr>
              <w:keepNext/>
              <w:widowControl w:val="0"/>
              <w:spacing w:after="0"/>
              <w:rPr>
                <w:rFonts w:ascii="Arial" w:hAnsi="Arial"/>
                <w:sz w:val="16"/>
                <w:szCs w:val="16"/>
              </w:rPr>
            </w:pPr>
            <w:r>
              <w:rPr>
                <w:rFonts w:ascii="Arial" w:hAnsi="Arial"/>
                <w:sz w:val="16"/>
                <w:szCs w:val="16"/>
                <w:lang w:eastAsia="zh-CN"/>
              </w:rPr>
              <w:t>C48nr</w:t>
            </w:r>
          </w:p>
        </w:tc>
        <w:tc>
          <w:tcPr>
            <w:tcW w:w="2128" w:type="dxa"/>
            <w:shd w:val="clear" w:color="auto" w:fill="auto"/>
          </w:tcPr>
          <w:p w:rsidR="002A2A3F" w:rsidRPr="00AD706C" w:rsidRDefault="002A2A3F" w:rsidP="002A2A3F">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DL-TDOA</w:t>
            </w:r>
          </w:p>
        </w:tc>
        <w:tc>
          <w:tcPr>
            <w:tcW w:w="1681" w:type="dxa"/>
            <w:tcBorders>
              <w:bottom w:val="single" w:sz="4" w:space="0" w:color="auto"/>
            </w:tcBorders>
          </w:tcPr>
          <w:p w:rsidR="002A2A3F" w:rsidRPr="00AD706C" w:rsidRDefault="002A2A3F" w:rsidP="002A2A3F">
            <w:pPr>
              <w:keepNext/>
              <w:widowControl w:val="0"/>
              <w:spacing w:after="0"/>
              <w:rPr>
                <w:rFonts w:ascii="Arial" w:hAnsi="Arial"/>
                <w:sz w:val="16"/>
                <w:szCs w:val="16"/>
              </w:rPr>
            </w:pPr>
          </w:p>
        </w:tc>
        <w:tc>
          <w:tcPr>
            <w:tcW w:w="1570" w:type="dxa"/>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75" w:type="dxa"/>
            <w:gridSpan w:val="2"/>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39" w:type="dxa"/>
            <w:tcBorders>
              <w:bottom w:val="single" w:sz="4" w:space="0" w:color="auto"/>
            </w:tcBorders>
          </w:tcPr>
          <w:p w:rsidR="002A2A3F" w:rsidRPr="00AD706C" w:rsidRDefault="002A2A3F" w:rsidP="002A2A3F">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2A2A3F" w:rsidRPr="00AD706C" w:rsidTr="002A2A3F">
        <w:trPr>
          <w:trHeight w:val="277"/>
          <w:tblHeader/>
        </w:trPr>
        <w:tc>
          <w:tcPr>
            <w:tcW w:w="992" w:type="dxa"/>
            <w:shd w:val="clear" w:color="auto" w:fill="auto"/>
          </w:tcPr>
          <w:p w:rsidR="002A2A3F" w:rsidRPr="00AD706C" w:rsidRDefault="002A2A3F" w:rsidP="002A2A3F">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w:t>
            </w:r>
            <w:r>
              <w:rPr>
                <w:rFonts w:hint="eastAsia"/>
                <w:sz w:val="16"/>
                <w:szCs w:val="16"/>
                <w:lang w:eastAsia="zh-CN"/>
              </w:rPr>
              <w:t>3</w:t>
            </w:r>
            <w:r w:rsidRPr="00FC1090">
              <w:rPr>
                <w:rFonts w:hint="eastAsia"/>
                <w:sz w:val="16"/>
                <w:szCs w:val="16"/>
              </w:rPr>
              <w:t>.</w:t>
            </w:r>
            <w:r w:rsidRPr="00FC1090">
              <w:rPr>
                <w:rFonts w:hint="eastAsia"/>
                <w:sz w:val="16"/>
                <w:szCs w:val="16"/>
                <w:lang w:eastAsia="zh-CN"/>
              </w:rPr>
              <w:t>3</w:t>
            </w:r>
          </w:p>
        </w:tc>
        <w:tc>
          <w:tcPr>
            <w:tcW w:w="3551" w:type="dxa"/>
            <w:shd w:val="clear" w:color="auto" w:fill="auto"/>
          </w:tcPr>
          <w:p w:rsidR="002A2A3F" w:rsidRPr="00AD706C" w:rsidRDefault="002A2A3F" w:rsidP="002A2A3F">
            <w:pPr>
              <w:pStyle w:val="TAL"/>
              <w:rPr>
                <w:sz w:val="16"/>
                <w:szCs w:val="16"/>
              </w:rPr>
            </w:pPr>
            <w:r w:rsidRPr="005441B3">
              <w:rPr>
                <w:sz w:val="16"/>
                <w:szCs w:val="16"/>
              </w:rPr>
              <w:t>NR RSTD measurement accuracy test case for single positioning frequency layer in FR2 SA</w:t>
            </w:r>
          </w:p>
        </w:tc>
        <w:tc>
          <w:tcPr>
            <w:tcW w:w="1122" w:type="dxa"/>
            <w:shd w:val="clear" w:color="auto" w:fill="auto"/>
          </w:tcPr>
          <w:p w:rsidR="002A2A3F" w:rsidRPr="00AD706C" w:rsidRDefault="002A2A3F" w:rsidP="002A2A3F">
            <w:pPr>
              <w:pStyle w:val="TAC"/>
              <w:jc w:val="left"/>
              <w:rPr>
                <w:sz w:val="16"/>
                <w:szCs w:val="16"/>
              </w:rPr>
            </w:pPr>
            <w:r w:rsidRPr="00F67FDF">
              <w:rPr>
                <w:sz w:val="16"/>
                <w:szCs w:val="16"/>
              </w:rPr>
              <w:t>Rel-1</w:t>
            </w:r>
            <w:r w:rsidRPr="00F67FDF">
              <w:rPr>
                <w:rFonts w:hint="eastAsia"/>
                <w:sz w:val="16"/>
                <w:szCs w:val="16"/>
              </w:rPr>
              <w:t>6</w:t>
            </w:r>
          </w:p>
        </w:tc>
        <w:tc>
          <w:tcPr>
            <w:tcW w:w="1543" w:type="dxa"/>
            <w:shd w:val="clear" w:color="auto" w:fill="auto"/>
          </w:tcPr>
          <w:p w:rsidR="002A2A3F" w:rsidRPr="00AD706C" w:rsidRDefault="002A2A3F" w:rsidP="002A2A3F">
            <w:pPr>
              <w:keepNext/>
              <w:widowControl w:val="0"/>
              <w:spacing w:after="0"/>
              <w:rPr>
                <w:rFonts w:ascii="Arial" w:hAnsi="Arial"/>
                <w:sz w:val="16"/>
                <w:szCs w:val="16"/>
              </w:rPr>
            </w:pPr>
            <w:r>
              <w:rPr>
                <w:rFonts w:ascii="Arial" w:hAnsi="Arial"/>
                <w:sz w:val="16"/>
                <w:szCs w:val="16"/>
                <w:lang w:eastAsia="zh-CN"/>
              </w:rPr>
              <w:t>C49nr</w:t>
            </w:r>
          </w:p>
        </w:tc>
        <w:tc>
          <w:tcPr>
            <w:tcW w:w="2128" w:type="dxa"/>
            <w:shd w:val="clear" w:color="auto" w:fill="auto"/>
          </w:tcPr>
          <w:p w:rsidR="002A2A3F" w:rsidRPr="00AD706C" w:rsidRDefault="002A2A3F" w:rsidP="002A2A3F">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DL-TDOA</w:t>
            </w:r>
          </w:p>
        </w:tc>
        <w:tc>
          <w:tcPr>
            <w:tcW w:w="1681" w:type="dxa"/>
            <w:tcBorders>
              <w:bottom w:val="single" w:sz="4" w:space="0" w:color="auto"/>
            </w:tcBorders>
          </w:tcPr>
          <w:p w:rsidR="002A2A3F" w:rsidRPr="00AD706C" w:rsidRDefault="002A2A3F" w:rsidP="002A2A3F">
            <w:pPr>
              <w:keepNext/>
              <w:widowControl w:val="0"/>
              <w:spacing w:after="0"/>
              <w:rPr>
                <w:rFonts w:ascii="Arial" w:hAnsi="Arial"/>
                <w:sz w:val="16"/>
                <w:szCs w:val="16"/>
              </w:rPr>
            </w:pPr>
          </w:p>
        </w:tc>
        <w:tc>
          <w:tcPr>
            <w:tcW w:w="1570" w:type="dxa"/>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75" w:type="dxa"/>
            <w:gridSpan w:val="2"/>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39" w:type="dxa"/>
            <w:tcBorders>
              <w:bottom w:val="single" w:sz="4" w:space="0" w:color="auto"/>
            </w:tcBorders>
          </w:tcPr>
          <w:p w:rsidR="002A2A3F" w:rsidRPr="00AD706C" w:rsidRDefault="002A2A3F" w:rsidP="002A2A3F">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2A2A3F" w:rsidRPr="00AD706C" w:rsidTr="002A2A3F">
        <w:trPr>
          <w:trHeight w:val="277"/>
          <w:tblHeader/>
        </w:trPr>
        <w:tc>
          <w:tcPr>
            <w:tcW w:w="992" w:type="dxa"/>
            <w:shd w:val="clear" w:color="auto" w:fill="auto"/>
          </w:tcPr>
          <w:p w:rsidR="002A2A3F" w:rsidRPr="00AD706C" w:rsidRDefault="002A2A3F" w:rsidP="002A2A3F">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w:t>
            </w:r>
            <w:r>
              <w:rPr>
                <w:rFonts w:hint="eastAsia"/>
                <w:sz w:val="16"/>
                <w:szCs w:val="16"/>
                <w:lang w:eastAsia="zh-CN"/>
              </w:rPr>
              <w:t>3</w:t>
            </w:r>
            <w:r w:rsidRPr="00FC1090">
              <w:rPr>
                <w:rFonts w:hint="eastAsia"/>
                <w:sz w:val="16"/>
                <w:szCs w:val="16"/>
              </w:rPr>
              <w:t>.</w:t>
            </w:r>
            <w:r w:rsidRPr="00FC1090">
              <w:rPr>
                <w:rFonts w:hint="eastAsia"/>
                <w:sz w:val="16"/>
                <w:szCs w:val="16"/>
                <w:lang w:eastAsia="zh-CN"/>
              </w:rPr>
              <w:t>4</w:t>
            </w:r>
          </w:p>
        </w:tc>
        <w:tc>
          <w:tcPr>
            <w:tcW w:w="3551" w:type="dxa"/>
            <w:shd w:val="clear" w:color="auto" w:fill="auto"/>
          </w:tcPr>
          <w:p w:rsidR="002A2A3F" w:rsidRPr="00AD706C" w:rsidRDefault="002A2A3F" w:rsidP="002A2A3F">
            <w:pPr>
              <w:pStyle w:val="TAL"/>
              <w:rPr>
                <w:sz w:val="16"/>
                <w:szCs w:val="16"/>
              </w:rPr>
            </w:pPr>
            <w:r w:rsidRPr="005441B3">
              <w:rPr>
                <w:sz w:val="16"/>
                <w:szCs w:val="16"/>
              </w:rPr>
              <w:t>NR RSTD measurement accuracy test case for dual positioning frequency layer in FR2 SA</w:t>
            </w:r>
          </w:p>
        </w:tc>
        <w:tc>
          <w:tcPr>
            <w:tcW w:w="1122" w:type="dxa"/>
            <w:shd w:val="clear" w:color="auto" w:fill="auto"/>
          </w:tcPr>
          <w:p w:rsidR="002A2A3F" w:rsidRPr="00AD706C" w:rsidRDefault="002A2A3F" w:rsidP="002A2A3F">
            <w:pPr>
              <w:pStyle w:val="TAC"/>
              <w:jc w:val="left"/>
              <w:rPr>
                <w:sz w:val="16"/>
                <w:szCs w:val="16"/>
              </w:rPr>
            </w:pPr>
            <w:r w:rsidRPr="00F67FDF">
              <w:rPr>
                <w:sz w:val="16"/>
                <w:szCs w:val="16"/>
              </w:rPr>
              <w:t>Rel-1</w:t>
            </w:r>
            <w:r w:rsidRPr="00F67FDF">
              <w:rPr>
                <w:rFonts w:hint="eastAsia"/>
                <w:sz w:val="16"/>
                <w:szCs w:val="16"/>
              </w:rPr>
              <w:t>6</w:t>
            </w:r>
          </w:p>
        </w:tc>
        <w:tc>
          <w:tcPr>
            <w:tcW w:w="1543" w:type="dxa"/>
            <w:shd w:val="clear" w:color="auto" w:fill="auto"/>
          </w:tcPr>
          <w:p w:rsidR="002A2A3F" w:rsidRPr="00AD706C" w:rsidRDefault="002A2A3F" w:rsidP="002A2A3F">
            <w:pPr>
              <w:keepNext/>
              <w:widowControl w:val="0"/>
              <w:spacing w:after="0"/>
              <w:rPr>
                <w:rFonts w:ascii="Arial" w:hAnsi="Arial"/>
                <w:sz w:val="16"/>
                <w:szCs w:val="16"/>
              </w:rPr>
            </w:pPr>
            <w:r>
              <w:rPr>
                <w:rFonts w:ascii="Arial" w:hAnsi="Arial"/>
                <w:sz w:val="16"/>
                <w:szCs w:val="16"/>
                <w:lang w:eastAsia="zh-CN"/>
              </w:rPr>
              <w:t>C49nr</w:t>
            </w:r>
          </w:p>
        </w:tc>
        <w:tc>
          <w:tcPr>
            <w:tcW w:w="2128" w:type="dxa"/>
            <w:shd w:val="clear" w:color="auto" w:fill="auto"/>
          </w:tcPr>
          <w:p w:rsidR="002A2A3F" w:rsidRPr="00AD706C" w:rsidRDefault="002A2A3F" w:rsidP="002A2A3F">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DL-TDOA</w:t>
            </w:r>
          </w:p>
        </w:tc>
        <w:tc>
          <w:tcPr>
            <w:tcW w:w="1681" w:type="dxa"/>
            <w:tcBorders>
              <w:bottom w:val="single" w:sz="4" w:space="0" w:color="auto"/>
            </w:tcBorders>
          </w:tcPr>
          <w:p w:rsidR="002A2A3F" w:rsidRPr="00AD706C" w:rsidRDefault="002A2A3F" w:rsidP="002A2A3F">
            <w:pPr>
              <w:keepNext/>
              <w:widowControl w:val="0"/>
              <w:spacing w:after="0"/>
              <w:rPr>
                <w:rFonts w:ascii="Arial" w:hAnsi="Arial"/>
                <w:sz w:val="16"/>
                <w:szCs w:val="16"/>
              </w:rPr>
            </w:pPr>
          </w:p>
        </w:tc>
        <w:tc>
          <w:tcPr>
            <w:tcW w:w="1570" w:type="dxa"/>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75" w:type="dxa"/>
            <w:gridSpan w:val="2"/>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39" w:type="dxa"/>
            <w:tcBorders>
              <w:bottom w:val="single" w:sz="4" w:space="0" w:color="auto"/>
            </w:tcBorders>
          </w:tcPr>
          <w:p w:rsidR="002A2A3F" w:rsidRPr="00AD706C" w:rsidRDefault="002A2A3F" w:rsidP="002A2A3F">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2A2A3F" w:rsidRPr="00AD706C" w:rsidTr="002A2A3F">
        <w:trPr>
          <w:trHeight w:val="277"/>
          <w:tblHeader/>
        </w:trPr>
        <w:tc>
          <w:tcPr>
            <w:tcW w:w="992" w:type="dxa"/>
            <w:shd w:val="clear" w:color="auto" w:fill="auto"/>
          </w:tcPr>
          <w:p w:rsidR="002A2A3F" w:rsidRPr="00FC1090" w:rsidRDefault="002A2A3F" w:rsidP="002A2A3F">
            <w:pPr>
              <w:pStyle w:val="TAL"/>
              <w:rPr>
                <w:sz w:val="16"/>
                <w:szCs w:val="16"/>
              </w:rPr>
            </w:pPr>
            <w:r>
              <w:rPr>
                <w:sz w:val="16"/>
                <w:szCs w:val="16"/>
                <w:lang w:val="en-US"/>
              </w:rPr>
              <w:lastRenderedPageBreak/>
              <w:t>1</w:t>
            </w:r>
            <w:r>
              <w:rPr>
                <w:sz w:val="16"/>
                <w:szCs w:val="16"/>
                <w:lang w:val="en-US" w:eastAsia="zh-CN"/>
              </w:rPr>
              <w:t>4</w:t>
            </w:r>
            <w:r>
              <w:rPr>
                <w:sz w:val="16"/>
                <w:szCs w:val="16"/>
                <w:lang w:val="en-US"/>
              </w:rPr>
              <w:t>.</w:t>
            </w:r>
            <w:r>
              <w:rPr>
                <w:sz w:val="16"/>
                <w:szCs w:val="16"/>
                <w:lang w:val="en-US" w:eastAsia="zh-CN"/>
              </w:rPr>
              <w:t>3</w:t>
            </w:r>
            <w:r>
              <w:rPr>
                <w:sz w:val="16"/>
                <w:szCs w:val="16"/>
                <w:lang w:val="en-US"/>
              </w:rPr>
              <w:t>.</w:t>
            </w:r>
            <w:r>
              <w:rPr>
                <w:sz w:val="16"/>
                <w:szCs w:val="16"/>
                <w:lang w:val="en-US" w:eastAsia="zh-CN"/>
              </w:rPr>
              <w:t>7</w:t>
            </w:r>
          </w:p>
        </w:tc>
        <w:tc>
          <w:tcPr>
            <w:tcW w:w="3551" w:type="dxa"/>
            <w:shd w:val="clear" w:color="auto" w:fill="auto"/>
          </w:tcPr>
          <w:p w:rsidR="002A2A3F" w:rsidRPr="005441B3" w:rsidRDefault="002A2A3F" w:rsidP="002A2A3F">
            <w:pPr>
              <w:pStyle w:val="TAL"/>
              <w:rPr>
                <w:sz w:val="16"/>
                <w:szCs w:val="16"/>
              </w:rPr>
            </w:pPr>
            <w:r>
              <w:rPr>
                <w:sz w:val="16"/>
                <w:szCs w:val="16"/>
                <w:lang w:val="en-US"/>
              </w:rPr>
              <w:t>NR RSTD measurement accuracy test case for single positioning frequency layer with reduced number of samples in FR2 SA</w:t>
            </w:r>
          </w:p>
        </w:tc>
        <w:tc>
          <w:tcPr>
            <w:tcW w:w="1122" w:type="dxa"/>
            <w:shd w:val="clear" w:color="auto" w:fill="auto"/>
          </w:tcPr>
          <w:p w:rsidR="002A2A3F" w:rsidRPr="00F67FDF" w:rsidRDefault="002A2A3F" w:rsidP="002A2A3F">
            <w:pPr>
              <w:pStyle w:val="TAC"/>
              <w:jc w:val="left"/>
              <w:rPr>
                <w:sz w:val="16"/>
                <w:szCs w:val="16"/>
              </w:rPr>
            </w:pPr>
            <w:r>
              <w:rPr>
                <w:sz w:val="16"/>
                <w:szCs w:val="16"/>
                <w:lang w:val="en-US"/>
              </w:rPr>
              <w:t>Rel-1</w:t>
            </w:r>
            <w:r>
              <w:rPr>
                <w:sz w:val="16"/>
                <w:szCs w:val="16"/>
                <w:lang w:val="en-US" w:eastAsia="zh-CN"/>
              </w:rPr>
              <w:t>7</w:t>
            </w:r>
          </w:p>
        </w:tc>
        <w:tc>
          <w:tcPr>
            <w:tcW w:w="1543" w:type="dxa"/>
            <w:shd w:val="clear" w:color="auto" w:fill="auto"/>
          </w:tcPr>
          <w:p w:rsidR="002A2A3F" w:rsidRDefault="002A2A3F" w:rsidP="002A2A3F">
            <w:pPr>
              <w:keepNext/>
              <w:widowControl w:val="0"/>
              <w:spacing w:after="0"/>
              <w:rPr>
                <w:rFonts w:ascii="Arial" w:hAnsi="Arial"/>
                <w:sz w:val="16"/>
                <w:szCs w:val="16"/>
                <w:lang w:eastAsia="zh-CN"/>
              </w:rPr>
            </w:pPr>
            <w:r>
              <w:rPr>
                <w:rFonts w:ascii="Arial" w:hAnsi="Arial"/>
                <w:sz w:val="16"/>
                <w:szCs w:val="16"/>
                <w:lang w:val="en-US" w:eastAsia="zh-CN"/>
              </w:rPr>
              <w:t>C54nr</w:t>
            </w:r>
          </w:p>
        </w:tc>
        <w:tc>
          <w:tcPr>
            <w:tcW w:w="2128" w:type="dxa"/>
            <w:shd w:val="clear" w:color="auto" w:fill="auto"/>
          </w:tcPr>
          <w:p w:rsidR="002A2A3F" w:rsidRPr="00AD706C" w:rsidRDefault="002A2A3F" w:rsidP="002A2A3F">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 DL-TDOA and measurements based on reduced number of samples of a DL-PRS Resource Set</w:t>
            </w:r>
          </w:p>
        </w:tc>
        <w:tc>
          <w:tcPr>
            <w:tcW w:w="1681" w:type="dxa"/>
            <w:tcBorders>
              <w:bottom w:val="single" w:sz="4" w:space="0" w:color="auto"/>
            </w:tcBorders>
          </w:tcPr>
          <w:p w:rsidR="002A2A3F" w:rsidRPr="00AD706C" w:rsidRDefault="002A2A3F" w:rsidP="002A2A3F">
            <w:pPr>
              <w:keepNext/>
              <w:widowControl w:val="0"/>
              <w:spacing w:after="0"/>
              <w:rPr>
                <w:rFonts w:ascii="Arial" w:hAnsi="Arial"/>
                <w:sz w:val="16"/>
                <w:szCs w:val="16"/>
              </w:rPr>
            </w:pPr>
          </w:p>
        </w:tc>
        <w:tc>
          <w:tcPr>
            <w:tcW w:w="1570" w:type="dxa"/>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75" w:type="dxa"/>
            <w:gridSpan w:val="2"/>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39" w:type="dxa"/>
            <w:tcBorders>
              <w:bottom w:val="single" w:sz="4" w:space="0" w:color="auto"/>
            </w:tcBorders>
          </w:tcPr>
          <w:p w:rsidR="002A2A3F" w:rsidRPr="00F67FDF" w:rsidRDefault="002A2A3F" w:rsidP="002A2A3F">
            <w:pPr>
              <w:pStyle w:val="TAC"/>
              <w:keepLines w:val="0"/>
              <w:widowControl w:val="0"/>
              <w:jc w:val="left"/>
              <w:rPr>
                <w:sz w:val="16"/>
                <w:szCs w:val="16"/>
              </w:rPr>
            </w:pPr>
            <w:r>
              <w:rPr>
                <w:sz w:val="16"/>
                <w:szCs w:val="16"/>
                <w:lang w:val="en-US"/>
              </w:rPr>
              <w:t>Rel-1</w:t>
            </w:r>
            <w:r>
              <w:rPr>
                <w:sz w:val="16"/>
                <w:szCs w:val="16"/>
                <w:lang w:val="en-US" w:eastAsia="zh-CN"/>
              </w:rPr>
              <w:t>7</w:t>
            </w:r>
          </w:p>
        </w:tc>
      </w:tr>
      <w:tr w:rsidR="002A2A3F" w:rsidRPr="00AD706C" w:rsidTr="002A2A3F">
        <w:trPr>
          <w:trHeight w:val="277"/>
          <w:tblHeader/>
        </w:trPr>
        <w:tc>
          <w:tcPr>
            <w:tcW w:w="992" w:type="dxa"/>
            <w:shd w:val="clear" w:color="auto" w:fill="auto"/>
          </w:tcPr>
          <w:p w:rsidR="002A2A3F" w:rsidRPr="00FC1090" w:rsidRDefault="002A2A3F" w:rsidP="002A2A3F">
            <w:pPr>
              <w:pStyle w:val="TAL"/>
              <w:rPr>
                <w:sz w:val="16"/>
                <w:szCs w:val="16"/>
              </w:rPr>
            </w:pPr>
            <w:r>
              <w:rPr>
                <w:sz w:val="16"/>
                <w:szCs w:val="16"/>
                <w:lang w:val="en-US"/>
              </w:rPr>
              <w:t>1</w:t>
            </w:r>
            <w:r>
              <w:rPr>
                <w:sz w:val="16"/>
                <w:szCs w:val="16"/>
                <w:lang w:val="en-US" w:eastAsia="zh-CN"/>
              </w:rPr>
              <w:t>4</w:t>
            </w:r>
            <w:r>
              <w:rPr>
                <w:sz w:val="16"/>
                <w:szCs w:val="16"/>
                <w:lang w:val="en-US"/>
              </w:rPr>
              <w:t>.</w:t>
            </w:r>
            <w:r>
              <w:rPr>
                <w:sz w:val="16"/>
                <w:szCs w:val="16"/>
                <w:lang w:val="en-US" w:eastAsia="zh-CN"/>
              </w:rPr>
              <w:t>3</w:t>
            </w:r>
            <w:r>
              <w:rPr>
                <w:sz w:val="16"/>
                <w:szCs w:val="16"/>
                <w:lang w:val="en-US"/>
              </w:rPr>
              <w:t>.</w:t>
            </w:r>
            <w:r>
              <w:rPr>
                <w:sz w:val="16"/>
                <w:szCs w:val="16"/>
                <w:lang w:val="en-US" w:eastAsia="zh-CN"/>
              </w:rPr>
              <w:t>8</w:t>
            </w:r>
          </w:p>
        </w:tc>
        <w:tc>
          <w:tcPr>
            <w:tcW w:w="3551" w:type="dxa"/>
            <w:shd w:val="clear" w:color="auto" w:fill="auto"/>
          </w:tcPr>
          <w:p w:rsidR="002A2A3F" w:rsidRPr="005441B3" w:rsidRDefault="002A2A3F" w:rsidP="002A2A3F">
            <w:pPr>
              <w:pStyle w:val="TAL"/>
              <w:rPr>
                <w:sz w:val="16"/>
                <w:szCs w:val="16"/>
              </w:rPr>
            </w:pPr>
            <w:r>
              <w:rPr>
                <w:sz w:val="16"/>
                <w:szCs w:val="16"/>
                <w:lang w:val="en-US"/>
              </w:rPr>
              <w:t>NR RSTD measurement accuracy test case for single positioning frequency layer with Rx TEG in FR2 SA</w:t>
            </w:r>
          </w:p>
        </w:tc>
        <w:tc>
          <w:tcPr>
            <w:tcW w:w="1122" w:type="dxa"/>
            <w:shd w:val="clear" w:color="auto" w:fill="auto"/>
          </w:tcPr>
          <w:p w:rsidR="002A2A3F" w:rsidRPr="00F67FDF" w:rsidRDefault="002A2A3F" w:rsidP="002A2A3F">
            <w:pPr>
              <w:pStyle w:val="TAC"/>
              <w:jc w:val="left"/>
              <w:rPr>
                <w:sz w:val="16"/>
                <w:szCs w:val="16"/>
              </w:rPr>
            </w:pPr>
            <w:r>
              <w:rPr>
                <w:sz w:val="16"/>
                <w:szCs w:val="16"/>
                <w:lang w:val="en-US"/>
              </w:rPr>
              <w:t>Rel-1</w:t>
            </w:r>
            <w:r>
              <w:rPr>
                <w:sz w:val="16"/>
                <w:szCs w:val="16"/>
                <w:lang w:val="en-US" w:eastAsia="zh-CN"/>
              </w:rPr>
              <w:t>7</w:t>
            </w:r>
          </w:p>
        </w:tc>
        <w:tc>
          <w:tcPr>
            <w:tcW w:w="1543" w:type="dxa"/>
            <w:shd w:val="clear" w:color="auto" w:fill="auto"/>
          </w:tcPr>
          <w:p w:rsidR="002A2A3F" w:rsidRDefault="002A2A3F" w:rsidP="002A2A3F">
            <w:pPr>
              <w:keepNext/>
              <w:widowControl w:val="0"/>
              <w:spacing w:after="0"/>
              <w:rPr>
                <w:rFonts w:ascii="Arial" w:hAnsi="Arial"/>
                <w:sz w:val="16"/>
                <w:szCs w:val="16"/>
                <w:lang w:eastAsia="zh-CN"/>
              </w:rPr>
            </w:pPr>
            <w:r>
              <w:rPr>
                <w:rFonts w:ascii="Arial" w:hAnsi="Arial"/>
                <w:sz w:val="16"/>
                <w:szCs w:val="16"/>
                <w:lang w:val="en-US" w:eastAsia="zh-CN"/>
              </w:rPr>
              <w:t>C57nr</w:t>
            </w:r>
          </w:p>
        </w:tc>
        <w:tc>
          <w:tcPr>
            <w:tcW w:w="2128" w:type="dxa"/>
            <w:shd w:val="clear" w:color="auto" w:fill="auto"/>
          </w:tcPr>
          <w:p w:rsidR="002A2A3F" w:rsidRPr="00AD706C" w:rsidRDefault="002A2A3F" w:rsidP="002A2A3F">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w:t>
            </w:r>
            <w:r>
              <w:rPr>
                <w:lang w:val="en-US"/>
              </w:rPr>
              <w:t xml:space="preserve"> </w:t>
            </w:r>
            <w:r>
              <w:rPr>
                <w:rFonts w:ascii="Arial" w:hAnsi="Arial"/>
                <w:sz w:val="16"/>
                <w:szCs w:val="16"/>
                <w:lang w:val="en-US" w:eastAsia="zh-CN"/>
              </w:rPr>
              <w:t>UE assisted DL-TDOA and nr-UE-</w:t>
            </w:r>
            <w:proofErr w:type="spellStart"/>
            <w:r>
              <w:rPr>
                <w:rFonts w:ascii="Arial" w:hAnsi="Arial"/>
                <w:sz w:val="16"/>
                <w:szCs w:val="16"/>
                <w:lang w:val="en-US" w:eastAsia="zh-CN"/>
              </w:rPr>
              <w:t>RxTEG</w:t>
            </w:r>
            <w:proofErr w:type="spellEnd"/>
            <w:r>
              <w:rPr>
                <w:rFonts w:ascii="Arial" w:hAnsi="Arial"/>
                <w:sz w:val="16"/>
                <w:szCs w:val="16"/>
                <w:lang w:val="en-US" w:eastAsia="zh-CN"/>
              </w:rPr>
              <w:t>-ID-</w:t>
            </w:r>
            <w:proofErr w:type="spellStart"/>
            <w:r>
              <w:rPr>
                <w:rFonts w:ascii="Arial" w:hAnsi="Arial"/>
                <w:sz w:val="16"/>
                <w:szCs w:val="16"/>
                <w:lang w:val="en-US" w:eastAsia="zh-CN"/>
              </w:rPr>
              <w:t>MaxSupport</w:t>
            </w:r>
            <w:proofErr w:type="spellEnd"/>
          </w:p>
        </w:tc>
        <w:tc>
          <w:tcPr>
            <w:tcW w:w="1681" w:type="dxa"/>
            <w:tcBorders>
              <w:bottom w:val="single" w:sz="4" w:space="0" w:color="auto"/>
            </w:tcBorders>
          </w:tcPr>
          <w:p w:rsidR="002A2A3F" w:rsidRPr="00AD706C" w:rsidRDefault="002A2A3F" w:rsidP="002A2A3F">
            <w:pPr>
              <w:keepNext/>
              <w:widowControl w:val="0"/>
              <w:spacing w:after="0"/>
              <w:rPr>
                <w:rFonts w:ascii="Arial" w:hAnsi="Arial"/>
                <w:sz w:val="16"/>
                <w:szCs w:val="16"/>
              </w:rPr>
            </w:pPr>
          </w:p>
        </w:tc>
        <w:tc>
          <w:tcPr>
            <w:tcW w:w="1570" w:type="dxa"/>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75" w:type="dxa"/>
            <w:gridSpan w:val="2"/>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39" w:type="dxa"/>
            <w:tcBorders>
              <w:bottom w:val="single" w:sz="4" w:space="0" w:color="auto"/>
            </w:tcBorders>
          </w:tcPr>
          <w:p w:rsidR="002A2A3F" w:rsidRPr="00F67FDF" w:rsidRDefault="002A2A3F" w:rsidP="002A2A3F">
            <w:pPr>
              <w:pStyle w:val="TAC"/>
              <w:keepLines w:val="0"/>
              <w:widowControl w:val="0"/>
              <w:jc w:val="left"/>
              <w:rPr>
                <w:sz w:val="16"/>
                <w:szCs w:val="16"/>
              </w:rPr>
            </w:pPr>
            <w:r>
              <w:rPr>
                <w:sz w:val="16"/>
                <w:szCs w:val="16"/>
                <w:lang w:val="en-US"/>
              </w:rPr>
              <w:t>Rel-1</w:t>
            </w:r>
            <w:r>
              <w:rPr>
                <w:sz w:val="16"/>
                <w:szCs w:val="16"/>
                <w:lang w:val="en-US" w:eastAsia="zh-CN"/>
              </w:rPr>
              <w:t>7</w:t>
            </w:r>
          </w:p>
        </w:tc>
      </w:tr>
      <w:tr w:rsidR="002A2A3F" w:rsidRPr="00AD706C" w:rsidTr="002A2A3F">
        <w:trPr>
          <w:trHeight w:val="277"/>
          <w:tblHeader/>
        </w:trPr>
        <w:tc>
          <w:tcPr>
            <w:tcW w:w="992" w:type="dxa"/>
            <w:shd w:val="clear" w:color="auto" w:fill="auto"/>
          </w:tcPr>
          <w:p w:rsidR="002A2A3F" w:rsidRDefault="002A2A3F" w:rsidP="002A2A3F">
            <w:pPr>
              <w:pStyle w:val="TAL"/>
              <w:rPr>
                <w:sz w:val="16"/>
                <w:szCs w:val="16"/>
                <w:lang w:val="en-US" w:eastAsia="zh-CN"/>
              </w:rPr>
            </w:pPr>
            <w:r>
              <w:rPr>
                <w:rFonts w:hint="eastAsia"/>
                <w:sz w:val="16"/>
                <w:szCs w:val="16"/>
                <w:lang w:val="en-US" w:eastAsia="zh-CN"/>
              </w:rPr>
              <w:t>14.4.3</w:t>
            </w:r>
          </w:p>
        </w:tc>
        <w:tc>
          <w:tcPr>
            <w:tcW w:w="3551" w:type="dxa"/>
            <w:shd w:val="clear" w:color="auto" w:fill="auto"/>
          </w:tcPr>
          <w:p w:rsidR="002A2A3F" w:rsidRDefault="002A2A3F" w:rsidP="002A2A3F">
            <w:pPr>
              <w:pStyle w:val="TAL"/>
              <w:rPr>
                <w:sz w:val="16"/>
                <w:szCs w:val="16"/>
                <w:lang w:val="en-US"/>
              </w:rPr>
            </w:pPr>
            <w:r w:rsidRPr="002A2A3F">
              <w:rPr>
                <w:sz w:val="16"/>
                <w:szCs w:val="16"/>
                <w:lang w:val="en-US"/>
              </w:rPr>
              <w:t>NR RSTD measurement reporting delay test case for single positioning frequency layer in FR2 SA</w:t>
            </w:r>
          </w:p>
        </w:tc>
        <w:tc>
          <w:tcPr>
            <w:tcW w:w="1122" w:type="dxa"/>
            <w:shd w:val="clear" w:color="auto" w:fill="auto"/>
          </w:tcPr>
          <w:p w:rsidR="002A2A3F" w:rsidRDefault="002A2A3F" w:rsidP="002A2A3F">
            <w:pPr>
              <w:pStyle w:val="TAC"/>
              <w:jc w:val="left"/>
              <w:rPr>
                <w:sz w:val="16"/>
                <w:szCs w:val="16"/>
                <w:lang w:val="en-US"/>
              </w:rPr>
            </w:pPr>
            <w:r>
              <w:rPr>
                <w:sz w:val="16"/>
                <w:szCs w:val="16"/>
                <w:lang w:val="en-US"/>
              </w:rPr>
              <w:t>Rel-1</w:t>
            </w:r>
            <w:r>
              <w:rPr>
                <w:sz w:val="16"/>
                <w:szCs w:val="16"/>
                <w:lang w:val="en-US" w:eastAsia="zh-CN"/>
              </w:rPr>
              <w:t>7</w:t>
            </w:r>
          </w:p>
        </w:tc>
        <w:tc>
          <w:tcPr>
            <w:tcW w:w="1543" w:type="dxa"/>
            <w:shd w:val="clear" w:color="auto" w:fill="auto"/>
          </w:tcPr>
          <w:p w:rsidR="002A2A3F" w:rsidRDefault="007E2087" w:rsidP="002A2A3F">
            <w:pPr>
              <w:keepNext/>
              <w:widowControl w:val="0"/>
              <w:spacing w:after="0"/>
              <w:rPr>
                <w:rFonts w:ascii="Arial" w:hAnsi="Arial"/>
                <w:sz w:val="16"/>
                <w:szCs w:val="16"/>
                <w:lang w:val="en-US" w:eastAsia="zh-CN"/>
              </w:rPr>
            </w:pPr>
            <w:r w:rsidRPr="007E2087">
              <w:rPr>
                <w:rFonts w:ascii="Arial" w:hAnsi="Arial"/>
                <w:sz w:val="16"/>
                <w:szCs w:val="16"/>
                <w:lang w:val="en-US" w:eastAsia="zh-CN"/>
              </w:rPr>
              <w:t>C73nr</w:t>
            </w:r>
          </w:p>
        </w:tc>
        <w:tc>
          <w:tcPr>
            <w:tcW w:w="2128" w:type="dxa"/>
            <w:shd w:val="clear" w:color="auto" w:fill="auto"/>
          </w:tcPr>
          <w:p w:rsidR="002A2A3F" w:rsidRDefault="002A2A3F" w:rsidP="002A2A3F">
            <w:pPr>
              <w:keepNext/>
              <w:widowControl w:val="0"/>
              <w:spacing w:after="0"/>
              <w:rPr>
                <w:rFonts w:ascii="Arial" w:hAnsi="Arial"/>
                <w:sz w:val="16"/>
                <w:szCs w:val="16"/>
                <w:lang w:val="en-US"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 xml:space="preserve">support DL-TDOA and </w:t>
            </w:r>
            <w:r w:rsidRPr="002A2A3F">
              <w:rPr>
                <w:rFonts w:ascii="Arial" w:hAnsi="Arial"/>
                <w:sz w:val="16"/>
                <w:szCs w:val="16"/>
                <w:lang w:eastAsia="zh-CN"/>
              </w:rPr>
              <w:t>DL-PRS measurement in RRC_INACTIVE</w:t>
            </w:r>
            <w:r>
              <w:rPr>
                <w:rFonts w:ascii="Arial" w:hAnsi="Arial" w:hint="eastAsia"/>
                <w:sz w:val="16"/>
                <w:szCs w:val="16"/>
                <w:lang w:eastAsia="zh-CN"/>
              </w:rPr>
              <w:t xml:space="preserve"> state</w:t>
            </w:r>
          </w:p>
        </w:tc>
        <w:tc>
          <w:tcPr>
            <w:tcW w:w="1681" w:type="dxa"/>
            <w:tcBorders>
              <w:bottom w:val="single" w:sz="4" w:space="0" w:color="auto"/>
            </w:tcBorders>
          </w:tcPr>
          <w:p w:rsidR="002A2A3F" w:rsidRPr="00AD706C" w:rsidRDefault="0067363E" w:rsidP="002A2A3F">
            <w:pPr>
              <w:keepNext/>
              <w:widowControl w:val="0"/>
              <w:spacing w:after="0"/>
              <w:rPr>
                <w:rFonts w:ascii="Arial" w:hAnsi="Arial"/>
                <w:sz w:val="16"/>
                <w:szCs w:val="16"/>
              </w:rPr>
            </w:pPr>
            <w:ins w:id="3" w:author="CATT" w:date="2024-05-10T13:29:00Z">
              <w:r>
                <w:rPr>
                  <w:rFonts w:ascii="Arial" w:hAnsi="Arial" w:hint="eastAsia"/>
                  <w:sz w:val="16"/>
                  <w:szCs w:val="16"/>
                  <w:lang w:eastAsia="zh-CN"/>
                </w:rPr>
                <w:t>pc_ra_SDT_r17</w:t>
              </w:r>
            </w:ins>
          </w:p>
        </w:tc>
        <w:tc>
          <w:tcPr>
            <w:tcW w:w="1570" w:type="dxa"/>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75" w:type="dxa"/>
            <w:gridSpan w:val="2"/>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39" w:type="dxa"/>
            <w:tcBorders>
              <w:bottom w:val="single" w:sz="4" w:space="0" w:color="auto"/>
            </w:tcBorders>
          </w:tcPr>
          <w:p w:rsidR="002A2A3F" w:rsidRDefault="002A2A3F" w:rsidP="002A2A3F">
            <w:pPr>
              <w:pStyle w:val="TAC"/>
              <w:keepLines w:val="0"/>
              <w:widowControl w:val="0"/>
              <w:jc w:val="left"/>
              <w:rPr>
                <w:sz w:val="16"/>
                <w:szCs w:val="16"/>
                <w:lang w:val="en-US"/>
              </w:rPr>
            </w:pPr>
            <w:r>
              <w:rPr>
                <w:sz w:val="16"/>
                <w:szCs w:val="16"/>
                <w:lang w:val="en-US"/>
              </w:rPr>
              <w:t>Rel-1</w:t>
            </w:r>
            <w:r>
              <w:rPr>
                <w:sz w:val="16"/>
                <w:szCs w:val="16"/>
                <w:lang w:val="en-US" w:eastAsia="zh-CN"/>
              </w:rPr>
              <w:t>7</w:t>
            </w:r>
          </w:p>
        </w:tc>
      </w:tr>
      <w:tr w:rsidR="002A2A3F" w:rsidRPr="00AD706C" w:rsidTr="002A2A3F">
        <w:trPr>
          <w:trHeight w:val="277"/>
          <w:tblHeader/>
        </w:trPr>
        <w:tc>
          <w:tcPr>
            <w:tcW w:w="992" w:type="dxa"/>
            <w:shd w:val="clear" w:color="auto" w:fill="auto"/>
          </w:tcPr>
          <w:p w:rsidR="002A2A3F" w:rsidRDefault="002A2A3F" w:rsidP="002A2A3F">
            <w:pPr>
              <w:pStyle w:val="TAL"/>
              <w:rPr>
                <w:sz w:val="16"/>
                <w:szCs w:val="16"/>
                <w:lang w:val="en-US" w:eastAsia="zh-CN"/>
              </w:rPr>
            </w:pPr>
            <w:r>
              <w:rPr>
                <w:rFonts w:hint="eastAsia"/>
                <w:sz w:val="16"/>
                <w:szCs w:val="16"/>
                <w:lang w:val="en-US" w:eastAsia="zh-CN"/>
              </w:rPr>
              <w:t>14.4.4</w:t>
            </w:r>
          </w:p>
        </w:tc>
        <w:tc>
          <w:tcPr>
            <w:tcW w:w="3551" w:type="dxa"/>
            <w:shd w:val="clear" w:color="auto" w:fill="auto"/>
          </w:tcPr>
          <w:p w:rsidR="002A2A3F" w:rsidRPr="002A2A3F" w:rsidRDefault="002A2A3F" w:rsidP="002A2A3F">
            <w:pPr>
              <w:pStyle w:val="TAL"/>
              <w:rPr>
                <w:sz w:val="16"/>
                <w:szCs w:val="16"/>
                <w:lang w:val="en-US"/>
              </w:rPr>
            </w:pPr>
            <w:r w:rsidRPr="002A2A3F">
              <w:rPr>
                <w:sz w:val="16"/>
                <w:szCs w:val="16"/>
                <w:lang w:val="en-US"/>
              </w:rPr>
              <w:t>NR RSTD measurement reporting delay test case for single positioning frequency layer with reduced number of samples in FR2 SA</w:t>
            </w:r>
          </w:p>
        </w:tc>
        <w:tc>
          <w:tcPr>
            <w:tcW w:w="1122" w:type="dxa"/>
            <w:shd w:val="clear" w:color="auto" w:fill="auto"/>
          </w:tcPr>
          <w:p w:rsidR="002A2A3F" w:rsidRDefault="002A2A3F" w:rsidP="002A2A3F">
            <w:pPr>
              <w:pStyle w:val="TAC"/>
              <w:jc w:val="left"/>
              <w:rPr>
                <w:sz w:val="16"/>
                <w:szCs w:val="16"/>
                <w:lang w:val="en-US"/>
              </w:rPr>
            </w:pPr>
            <w:r>
              <w:rPr>
                <w:sz w:val="16"/>
                <w:szCs w:val="16"/>
                <w:lang w:val="en-US"/>
              </w:rPr>
              <w:t>Rel-1</w:t>
            </w:r>
            <w:r>
              <w:rPr>
                <w:sz w:val="16"/>
                <w:szCs w:val="16"/>
                <w:lang w:val="en-US" w:eastAsia="zh-CN"/>
              </w:rPr>
              <w:t>7</w:t>
            </w:r>
          </w:p>
        </w:tc>
        <w:tc>
          <w:tcPr>
            <w:tcW w:w="1543" w:type="dxa"/>
            <w:shd w:val="clear" w:color="auto" w:fill="auto"/>
          </w:tcPr>
          <w:p w:rsidR="002A2A3F" w:rsidRDefault="008B0A75" w:rsidP="008B0A75">
            <w:pPr>
              <w:keepNext/>
              <w:widowControl w:val="0"/>
              <w:spacing w:after="0"/>
              <w:rPr>
                <w:rFonts w:ascii="Arial" w:hAnsi="Arial"/>
                <w:sz w:val="16"/>
                <w:szCs w:val="16"/>
                <w:lang w:val="en-US" w:eastAsia="zh-CN"/>
              </w:rPr>
            </w:pPr>
            <w:r w:rsidRPr="007E2087">
              <w:rPr>
                <w:rFonts w:ascii="Arial" w:hAnsi="Arial"/>
                <w:sz w:val="16"/>
                <w:szCs w:val="16"/>
                <w:lang w:val="en-US" w:eastAsia="zh-CN"/>
              </w:rPr>
              <w:t>C7</w:t>
            </w:r>
            <w:r>
              <w:rPr>
                <w:rFonts w:ascii="Arial" w:hAnsi="Arial" w:hint="eastAsia"/>
                <w:sz w:val="16"/>
                <w:szCs w:val="16"/>
                <w:lang w:val="en-US" w:eastAsia="zh-CN"/>
              </w:rPr>
              <w:t>4</w:t>
            </w:r>
            <w:r w:rsidRPr="007E2087">
              <w:rPr>
                <w:rFonts w:ascii="Arial" w:hAnsi="Arial"/>
                <w:sz w:val="16"/>
                <w:szCs w:val="16"/>
                <w:lang w:val="en-US" w:eastAsia="zh-CN"/>
              </w:rPr>
              <w:t>nr</w:t>
            </w:r>
          </w:p>
        </w:tc>
        <w:tc>
          <w:tcPr>
            <w:tcW w:w="2128" w:type="dxa"/>
            <w:shd w:val="clear" w:color="auto" w:fill="auto"/>
          </w:tcPr>
          <w:p w:rsidR="002A2A3F" w:rsidRDefault="008B0A75" w:rsidP="002A2A3F">
            <w:pPr>
              <w:keepNext/>
              <w:widowControl w:val="0"/>
              <w:spacing w:after="0"/>
              <w:rPr>
                <w:rFonts w:ascii="Arial" w:hAnsi="Arial"/>
                <w:sz w:val="16"/>
                <w:szCs w:val="16"/>
                <w:lang w:val="en-US" w:eastAsia="ja-JP"/>
              </w:rPr>
            </w:pPr>
            <w:r w:rsidRPr="008B0A75">
              <w:rPr>
                <w:rFonts w:ascii="Arial" w:hAnsi="Arial"/>
                <w:sz w:val="16"/>
                <w:szCs w:val="16"/>
                <w:lang w:val="en-US" w:eastAsia="ja-JP"/>
              </w:rPr>
              <w:t xml:space="preserve">All FR2 NR UEs. The UEs shall support DL-TDOA and DL-PRS measurement in RRC_INACTIVE state </w:t>
            </w:r>
            <w:r>
              <w:rPr>
                <w:rFonts w:ascii="Arial" w:hAnsi="Arial" w:hint="eastAsia"/>
                <w:sz w:val="16"/>
                <w:szCs w:val="16"/>
                <w:lang w:val="en-US" w:eastAsia="zh-CN"/>
              </w:rPr>
              <w:t xml:space="preserve">and </w:t>
            </w:r>
            <w:r w:rsidRPr="008B0A75">
              <w:rPr>
                <w:rFonts w:ascii="Arial" w:hAnsi="Arial"/>
                <w:sz w:val="16"/>
                <w:szCs w:val="16"/>
                <w:lang w:val="en-US" w:eastAsia="ja-JP"/>
              </w:rPr>
              <w:t>reduced number of samples for PRS measurement in RRC_INACTIVE state</w:t>
            </w:r>
          </w:p>
        </w:tc>
        <w:tc>
          <w:tcPr>
            <w:tcW w:w="1681" w:type="dxa"/>
            <w:tcBorders>
              <w:bottom w:val="single" w:sz="4" w:space="0" w:color="auto"/>
            </w:tcBorders>
          </w:tcPr>
          <w:p w:rsidR="002A2A3F" w:rsidRPr="00AD706C" w:rsidRDefault="0067363E" w:rsidP="002A2A3F">
            <w:pPr>
              <w:keepNext/>
              <w:widowControl w:val="0"/>
              <w:spacing w:after="0"/>
              <w:rPr>
                <w:rFonts w:ascii="Arial" w:hAnsi="Arial"/>
                <w:sz w:val="16"/>
                <w:szCs w:val="16"/>
              </w:rPr>
            </w:pPr>
            <w:ins w:id="4" w:author="CATT" w:date="2024-05-10T13:29:00Z">
              <w:r>
                <w:rPr>
                  <w:rFonts w:ascii="Arial" w:hAnsi="Arial" w:hint="eastAsia"/>
                  <w:sz w:val="16"/>
                  <w:szCs w:val="16"/>
                  <w:lang w:eastAsia="zh-CN"/>
                </w:rPr>
                <w:t>pc_ra_SDT_r17</w:t>
              </w:r>
            </w:ins>
          </w:p>
        </w:tc>
        <w:tc>
          <w:tcPr>
            <w:tcW w:w="1570" w:type="dxa"/>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75" w:type="dxa"/>
            <w:gridSpan w:val="2"/>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39" w:type="dxa"/>
            <w:tcBorders>
              <w:bottom w:val="single" w:sz="4" w:space="0" w:color="auto"/>
            </w:tcBorders>
          </w:tcPr>
          <w:p w:rsidR="002A2A3F" w:rsidRDefault="002A2A3F" w:rsidP="002A2A3F">
            <w:pPr>
              <w:pStyle w:val="TAC"/>
              <w:keepLines w:val="0"/>
              <w:widowControl w:val="0"/>
              <w:jc w:val="left"/>
              <w:rPr>
                <w:sz w:val="16"/>
                <w:szCs w:val="16"/>
                <w:lang w:val="en-US"/>
              </w:rPr>
            </w:pPr>
            <w:r>
              <w:rPr>
                <w:sz w:val="16"/>
                <w:szCs w:val="16"/>
                <w:lang w:val="en-US"/>
              </w:rPr>
              <w:t>Rel-1</w:t>
            </w:r>
            <w:r>
              <w:rPr>
                <w:sz w:val="16"/>
                <w:szCs w:val="16"/>
                <w:lang w:val="en-US" w:eastAsia="zh-CN"/>
              </w:rPr>
              <w:t>7</w:t>
            </w:r>
          </w:p>
        </w:tc>
      </w:tr>
      <w:tr w:rsidR="00E9414C" w:rsidRPr="00AD706C" w:rsidTr="002A2A3F">
        <w:trPr>
          <w:trHeight w:val="277"/>
          <w:tblHeader/>
        </w:trPr>
        <w:tc>
          <w:tcPr>
            <w:tcW w:w="992" w:type="dxa"/>
            <w:shd w:val="clear" w:color="auto" w:fill="auto"/>
          </w:tcPr>
          <w:p w:rsidR="00E9414C" w:rsidRDefault="00E9414C" w:rsidP="002A2A3F">
            <w:pPr>
              <w:pStyle w:val="TAL"/>
              <w:rPr>
                <w:sz w:val="16"/>
                <w:szCs w:val="16"/>
                <w:lang w:val="en-US" w:eastAsia="zh-CN"/>
              </w:rPr>
            </w:pPr>
            <w:r>
              <w:rPr>
                <w:rFonts w:hint="eastAsia"/>
                <w:sz w:val="16"/>
                <w:szCs w:val="16"/>
                <w:lang w:val="en-US" w:eastAsia="zh-CN"/>
              </w:rPr>
              <w:t>14.5.3</w:t>
            </w:r>
          </w:p>
        </w:tc>
        <w:tc>
          <w:tcPr>
            <w:tcW w:w="3551" w:type="dxa"/>
            <w:shd w:val="clear" w:color="auto" w:fill="auto"/>
          </w:tcPr>
          <w:p w:rsidR="00E9414C" w:rsidRPr="002A2A3F" w:rsidRDefault="00E9414C" w:rsidP="002A2A3F">
            <w:pPr>
              <w:pStyle w:val="TAL"/>
              <w:rPr>
                <w:sz w:val="16"/>
                <w:szCs w:val="16"/>
                <w:lang w:val="en-US"/>
              </w:rPr>
            </w:pPr>
            <w:r w:rsidRPr="00E9414C">
              <w:rPr>
                <w:sz w:val="16"/>
                <w:szCs w:val="16"/>
                <w:lang w:val="en-US"/>
              </w:rPr>
              <w:t>NR RSTD measurement accuracy test case for single positioning frequency layer in FR2 SA</w:t>
            </w:r>
          </w:p>
        </w:tc>
        <w:tc>
          <w:tcPr>
            <w:tcW w:w="1122" w:type="dxa"/>
            <w:shd w:val="clear" w:color="auto" w:fill="auto"/>
          </w:tcPr>
          <w:p w:rsidR="00E9414C" w:rsidRDefault="00E9414C" w:rsidP="002A2A3F">
            <w:pPr>
              <w:pStyle w:val="TAC"/>
              <w:jc w:val="left"/>
              <w:rPr>
                <w:sz w:val="16"/>
                <w:szCs w:val="16"/>
                <w:lang w:val="en-US"/>
              </w:rPr>
            </w:pPr>
            <w:r>
              <w:rPr>
                <w:sz w:val="16"/>
                <w:szCs w:val="16"/>
                <w:lang w:val="en-US"/>
              </w:rPr>
              <w:t>Rel-1</w:t>
            </w:r>
            <w:r>
              <w:rPr>
                <w:sz w:val="16"/>
                <w:szCs w:val="16"/>
                <w:lang w:val="en-US" w:eastAsia="zh-CN"/>
              </w:rPr>
              <w:t>7</w:t>
            </w:r>
          </w:p>
        </w:tc>
        <w:tc>
          <w:tcPr>
            <w:tcW w:w="1543" w:type="dxa"/>
            <w:shd w:val="clear" w:color="auto" w:fill="auto"/>
          </w:tcPr>
          <w:p w:rsidR="00E9414C" w:rsidRPr="007E2087" w:rsidRDefault="00E9414C" w:rsidP="008B0A75">
            <w:pPr>
              <w:keepNext/>
              <w:widowControl w:val="0"/>
              <w:spacing w:after="0"/>
              <w:rPr>
                <w:rFonts w:ascii="Arial" w:hAnsi="Arial"/>
                <w:sz w:val="16"/>
                <w:szCs w:val="16"/>
                <w:lang w:val="en-US" w:eastAsia="zh-CN"/>
              </w:rPr>
            </w:pPr>
            <w:r w:rsidRPr="007E2087">
              <w:rPr>
                <w:rFonts w:ascii="Arial" w:hAnsi="Arial"/>
                <w:sz w:val="16"/>
                <w:szCs w:val="16"/>
                <w:lang w:val="en-US" w:eastAsia="zh-CN"/>
              </w:rPr>
              <w:t>C73nr</w:t>
            </w:r>
          </w:p>
        </w:tc>
        <w:tc>
          <w:tcPr>
            <w:tcW w:w="2128" w:type="dxa"/>
            <w:shd w:val="clear" w:color="auto" w:fill="auto"/>
          </w:tcPr>
          <w:p w:rsidR="00E9414C" w:rsidRPr="008B0A75" w:rsidRDefault="00E9414C" w:rsidP="002A2A3F">
            <w:pPr>
              <w:keepNext/>
              <w:widowControl w:val="0"/>
              <w:spacing w:after="0"/>
              <w:rPr>
                <w:rFonts w:ascii="Arial" w:hAnsi="Arial"/>
                <w:sz w:val="16"/>
                <w:szCs w:val="16"/>
                <w:lang w:val="en-US"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 xml:space="preserve">support DL-TDOA and </w:t>
            </w:r>
            <w:r w:rsidRPr="002A2A3F">
              <w:rPr>
                <w:rFonts w:ascii="Arial" w:hAnsi="Arial"/>
                <w:sz w:val="16"/>
                <w:szCs w:val="16"/>
                <w:lang w:eastAsia="zh-CN"/>
              </w:rPr>
              <w:t>DL-PRS measurement in RRC_INACTIVE</w:t>
            </w:r>
            <w:r>
              <w:rPr>
                <w:rFonts w:ascii="Arial" w:hAnsi="Arial" w:hint="eastAsia"/>
                <w:sz w:val="16"/>
                <w:szCs w:val="16"/>
                <w:lang w:eastAsia="zh-CN"/>
              </w:rPr>
              <w:t xml:space="preserve"> state</w:t>
            </w:r>
          </w:p>
        </w:tc>
        <w:tc>
          <w:tcPr>
            <w:tcW w:w="1681" w:type="dxa"/>
            <w:tcBorders>
              <w:bottom w:val="single" w:sz="4" w:space="0" w:color="auto"/>
            </w:tcBorders>
          </w:tcPr>
          <w:p w:rsidR="00E9414C" w:rsidRPr="00AD706C" w:rsidRDefault="0067363E" w:rsidP="002A2A3F">
            <w:pPr>
              <w:keepNext/>
              <w:widowControl w:val="0"/>
              <w:spacing w:after="0"/>
              <w:rPr>
                <w:rFonts w:ascii="Arial" w:hAnsi="Arial"/>
                <w:sz w:val="16"/>
                <w:szCs w:val="16"/>
              </w:rPr>
            </w:pPr>
            <w:ins w:id="5" w:author="CATT" w:date="2024-05-10T13:29:00Z">
              <w:r>
                <w:rPr>
                  <w:rFonts w:ascii="Arial" w:hAnsi="Arial" w:hint="eastAsia"/>
                  <w:sz w:val="16"/>
                  <w:szCs w:val="16"/>
                  <w:lang w:eastAsia="zh-CN"/>
                </w:rPr>
                <w:t>pc_ra_SDT_r17</w:t>
              </w:r>
            </w:ins>
          </w:p>
        </w:tc>
        <w:tc>
          <w:tcPr>
            <w:tcW w:w="1570" w:type="dxa"/>
            <w:tcBorders>
              <w:bottom w:val="single" w:sz="4" w:space="0" w:color="auto"/>
            </w:tcBorders>
          </w:tcPr>
          <w:p w:rsidR="00E9414C" w:rsidRPr="00AD706C" w:rsidRDefault="00E9414C" w:rsidP="002A2A3F">
            <w:pPr>
              <w:pStyle w:val="TAC"/>
              <w:keepLines w:val="0"/>
              <w:widowControl w:val="0"/>
              <w:jc w:val="left"/>
              <w:rPr>
                <w:sz w:val="16"/>
                <w:szCs w:val="16"/>
              </w:rPr>
            </w:pPr>
          </w:p>
        </w:tc>
        <w:tc>
          <w:tcPr>
            <w:tcW w:w="1275" w:type="dxa"/>
            <w:gridSpan w:val="2"/>
            <w:tcBorders>
              <w:bottom w:val="single" w:sz="4" w:space="0" w:color="auto"/>
            </w:tcBorders>
          </w:tcPr>
          <w:p w:rsidR="00E9414C" w:rsidRPr="00AD706C" w:rsidRDefault="00E9414C" w:rsidP="002A2A3F">
            <w:pPr>
              <w:pStyle w:val="TAC"/>
              <w:keepLines w:val="0"/>
              <w:widowControl w:val="0"/>
              <w:jc w:val="left"/>
              <w:rPr>
                <w:sz w:val="16"/>
                <w:szCs w:val="16"/>
              </w:rPr>
            </w:pPr>
          </w:p>
        </w:tc>
        <w:tc>
          <w:tcPr>
            <w:tcW w:w="1239" w:type="dxa"/>
            <w:tcBorders>
              <w:bottom w:val="single" w:sz="4" w:space="0" w:color="auto"/>
            </w:tcBorders>
          </w:tcPr>
          <w:p w:rsidR="00E9414C" w:rsidRDefault="00E9414C" w:rsidP="002A2A3F">
            <w:pPr>
              <w:pStyle w:val="TAC"/>
              <w:keepLines w:val="0"/>
              <w:widowControl w:val="0"/>
              <w:jc w:val="left"/>
              <w:rPr>
                <w:sz w:val="16"/>
                <w:szCs w:val="16"/>
                <w:lang w:val="en-US"/>
              </w:rPr>
            </w:pPr>
            <w:r>
              <w:rPr>
                <w:sz w:val="16"/>
                <w:szCs w:val="16"/>
                <w:lang w:val="en-US"/>
              </w:rPr>
              <w:t>Rel-1</w:t>
            </w:r>
            <w:r>
              <w:rPr>
                <w:sz w:val="16"/>
                <w:szCs w:val="16"/>
                <w:lang w:val="en-US" w:eastAsia="zh-CN"/>
              </w:rPr>
              <w:t>7</w:t>
            </w:r>
          </w:p>
        </w:tc>
      </w:tr>
      <w:tr w:rsidR="00E9414C" w:rsidRPr="00AD706C" w:rsidTr="002A2A3F">
        <w:trPr>
          <w:trHeight w:val="277"/>
          <w:tblHeader/>
        </w:trPr>
        <w:tc>
          <w:tcPr>
            <w:tcW w:w="992" w:type="dxa"/>
            <w:shd w:val="clear" w:color="auto" w:fill="auto"/>
          </w:tcPr>
          <w:p w:rsidR="00E9414C" w:rsidRDefault="00E9414C" w:rsidP="002A2A3F">
            <w:pPr>
              <w:pStyle w:val="TAL"/>
              <w:rPr>
                <w:sz w:val="16"/>
                <w:szCs w:val="16"/>
                <w:lang w:val="en-US" w:eastAsia="zh-CN"/>
              </w:rPr>
            </w:pPr>
            <w:r>
              <w:rPr>
                <w:rFonts w:hint="eastAsia"/>
                <w:sz w:val="16"/>
                <w:szCs w:val="16"/>
                <w:lang w:val="en-US" w:eastAsia="zh-CN"/>
              </w:rPr>
              <w:t>14.5.4</w:t>
            </w:r>
          </w:p>
        </w:tc>
        <w:tc>
          <w:tcPr>
            <w:tcW w:w="3551" w:type="dxa"/>
            <w:shd w:val="clear" w:color="auto" w:fill="auto"/>
          </w:tcPr>
          <w:p w:rsidR="00E9414C" w:rsidRPr="00E9414C" w:rsidRDefault="00E9414C" w:rsidP="002A2A3F">
            <w:pPr>
              <w:pStyle w:val="TAL"/>
              <w:rPr>
                <w:sz w:val="16"/>
                <w:szCs w:val="16"/>
                <w:lang w:val="en-US"/>
              </w:rPr>
            </w:pPr>
            <w:r w:rsidRPr="00E9414C">
              <w:rPr>
                <w:sz w:val="16"/>
                <w:szCs w:val="16"/>
                <w:lang w:val="en-US"/>
              </w:rPr>
              <w:t>UE Rx-</w:t>
            </w:r>
            <w:proofErr w:type="spellStart"/>
            <w:r w:rsidRPr="00E9414C">
              <w:rPr>
                <w:sz w:val="16"/>
                <w:szCs w:val="16"/>
                <w:lang w:val="en-US"/>
              </w:rPr>
              <w:t>Tx</w:t>
            </w:r>
            <w:proofErr w:type="spellEnd"/>
            <w:r w:rsidRPr="00E9414C">
              <w:rPr>
                <w:sz w:val="16"/>
                <w:szCs w:val="16"/>
                <w:lang w:val="en-US"/>
              </w:rPr>
              <w:t xml:space="preserve"> time difference measurement accuracy for single positioning frequency layer with reduced number of samples in FR2 SA</w:t>
            </w:r>
          </w:p>
        </w:tc>
        <w:tc>
          <w:tcPr>
            <w:tcW w:w="1122" w:type="dxa"/>
            <w:shd w:val="clear" w:color="auto" w:fill="auto"/>
          </w:tcPr>
          <w:p w:rsidR="00E9414C" w:rsidRDefault="00E9414C" w:rsidP="002A2A3F">
            <w:pPr>
              <w:pStyle w:val="TAC"/>
              <w:jc w:val="left"/>
              <w:rPr>
                <w:sz w:val="16"/>
                <w:szCs w:val="16"/>
                <w:lang w:val="en-US"/>
              </w:rPr>
            </w:pPr>
            <w:r>
              <w:rPr>
                <w:sz w:val="16"/>
                <w:szCs w:val="16"/>
                <w:lang w:val="en-US"/>
              </w:rPr>
              <w:t>Rel-1</w:t>
            </w:r>
            <w:r>
              <w:rPr>
                <w:sz w:val="16"/>
                <w:szCs w:val="16"/>
                <w:lang w:val="en-US" w:eastAsia="zh-CN"/>
              </w:rPr>
              <w:t>7</w:t>
            </w:r>
          </w:p>
        </w:tc>
        <w:tc>
          <w:tcPr>
            <w:tcW w:w="1543" w:type="dxa"/>
            <w:shd w:val="clear" w:color="auto" w:fill="auto"/>
          </w:tcPr>
          <w:p w:rsidR="00E9414C" w:rsidRPr="007E2087" w:rsidRDefault="00E9414C" w:rsidP="008B0A75">
            <w:pPr>
              <w:keepNext/>
              <w:widowControl w:val="0"/>
              <w:spacing w:after="0"/>
              <w:rPr>
                <w:rFonts w:ascii="Arial" w:hAnsi="Arial"/>
                <w:sz w:val="16"/>
                <w:szCs w:val="16"/>
                <w:lang w:val="en-US" w:eastAsia="zh-CN"/>
              </w:rPr>
            </w:pPr>
            <w:r w:rsidRPr="007E2087">
              <w:rPr>
                <w:rFonts w:ascii="Arial" w:hAnsi="Arial"/>
                <w:sz w:val="16"/>
                <w:szCs w:val="16"/>
                <w:lang w:val="en-US" w:eastAsia="zh-CN"/>
              </w:rPr>
              <w:t>C7</w:t>
            </w:r>
            <w:r>
              <w:rPr>
                <w:rFonts w:ascii="Arial" w:hAnsi="Arial" w:hint="eastAsia"/>
                <w:sz w:val="16"/>
                <w:szCs w:val="16"/>
                <w:lang w:val="en-US" w:eastAsia="zh-CN"/>
              </w:rPr>
              <w:t>4</w:t>
            </w:r>
            <w:r w:rsidRPr="007E2087">
              <w:rPr>
                <w:rFonts w:ascii="Arial" w:hAnsi="Arial"/>
                <w:sz w:val="16"/>
                <w:szCs w:val="16"/>
                <w:lang w:val="en-US" w:eastAsia="zh-CN"/>
              </w:rPr>
              <w:t>nr</w:t>
            </w:r>
          </w:p>
        </w:tc>
        <w:tc>
          <w:tcPr>
            <w:tcW w:w="2128" w:type="dxa"/>
            <w:shd w:val="clear" w:color="auto" w:fill="auto"/>
          </w:tcPr>
          <w:p w:rsidR="00E9414C" w:rsidRPr="008B0A75" w:rsidRDefault="00E9414C" w:rsidP="002A2A3F">
            <w:pPr>
              <w:keepNext/>
              <w:widowControl w:val="0"/>
              <w:spacing w:after="0"/>
              <w:rPr>
                <w:rFonts w:ascii="Arial" w:hAnsi="Arial"/>
                <w:sz w:val="16"/>
                <w:szCs w:val="16"/>
                <w:lang w:val="en-US" w:eastAsia="ja-JP"/>
              </w:rPr>
            </w:pPr>
            <w:r w:rsidRPr="008B0A75">
              <w:rPr>
                <w:rFonts w:ascii="Arial" w:hAnsi="Arial"/>
                <w:sz w:val="16"/>
                <w:szCs w:val="16"/>
                <w:lang w:val="en-US" w:eastAsia="ja-JP"/>
              </w:rPr>
              <w:t xml:space="preserve">All FR2 NR UEs. The UEs shall support DL-TDOA and DL-PRS measurement in RRC_INACTIVE state </w:t>
            </w:r>
            <w:r>
              <w:rPr>
                <w:rFonts w:ascii="Arial" w:hAnsi="Arial" w:hint="eastAsia"/>
                <w:sz w:val="16"/>
                <w:szCs w:val="16"/>
                <w:lang w:val="en-US" w:eastAsia="zh-CN"/>
              </w:rPr>
              <w:t xml:space="preserve">and </w:t>
            </w:r>
            <w:r w:rsidRPr="008B0A75">
              <w:rPr>
                <w:rFonts w:ascii="Arial" w:hAnsi="Arial"/>
                <w:sz w:val="16"/>
                <w:szCs w:val="16"/>
                <w:lang w:val="en-US" w:eastAsia="ja-JP"/>
              </w:rPr>
              <w:t>reduced number of samples for PRS measurement in RRC_INACTIVE state</w:t>
            </w:r>
          </w:p>
        </w:tc>
        <w:tc>
          <w:tcPr>
            <w:tcW w:w="1681" w:type="dxa"/>
            <w:tcBorders>
              <w:bottom w:val="single" w:sz="4" w:space="0" w:color="auto"/>
            </w:tcBorders>
          </w:tcPr>
          <w:p w:rsidR="00E9414C" w:rsidRPr="00AD706C" w:rsidRDefault="0067363E" w:rsidP="002A2A3F">
            <w:pPr>
              <w:keepNext/>
              <w:widowControl w:val="0"/>
              <w:spacing w:after="0"/>
              <w:rPr>
                <w:rFonts w:ascii="Arial" w:hAnsi="Arial"/>
                <w:sz w:val="16"/>
                <w:szCs w:val="16"/>
              </w:rPr>
            </w:pPr>
            <w:ins w:id="6" w:author="CATT" w:date="2024-05-10T13:29:00Z">
              <w:r>
                <w:rPr>
                  <w:rFonts w:ascii="Arial" w:hAnsi="Arial" w:hint="eastAsia"/>
                  <w:sz w:val="16"/>
                  <w:szCs w:val="16"/>
                  <w:lang w:eastAsia="zh-CN"/>
                </w:rPr>
                <w:t>pc_ra_SDT_r17</w:t>
              </w:r>
            </w:ins>
          </w:p>
        </w:tc>
        <w:tc>
          <w:tcPr>
            <w:tcW w:w="1570" w:type="dxa"/>
            <w:tcBorders>
              <w:bottom w:val="single" w:sz="4" w:space="0" w:color="auto"/>
            </w:tcBorders>
          </w:tcPr>
          <w:p w:rsidR="00E9414C" w:rsidRPr="00AD706C" w:rsidRDefault="00E9414C" w:rsidP="002A2A3F">
            <w:pPr>
              <w:pStyle w:val="TAC"/>
              <w:keepLines w:val="0"/>
              <w:widowControl w:val="0"/>
              <w:jc w:val="left"/>
              <w:rPr>
                <w:sz w:val="16"/>
                <w:szCs w:val="16"/>
              </w:rPr>
            </w:pPr>
          </w:p>
        </w:tc>
        <w:tc>
          <w:tcPr>
            <w:tcW w:w="1275" w:type="dxa"/>
            <w:gridSpan w:val="2"/>
            <w:tcBorders>
              <w:bottom w:val="single" w:sz="4" w:space="0" w:color="auto"/>
            </w:tcBorders>
          </w:tcPr>
          <w:p w:rsidR="00E9414C" w:rsidRPr="00AD706C" w:rsidRDefault="00E9414C" w:rsidP="002A2A3F">
            <w:pPr>
              <w:pStyle w:val="TAC"/>
              <w:keepLines w:val="0"/>
              <w:widowControl w:val="0"/>
              <w:jc w:val="left"/>
              <w:rPr>
                <w:sz w:val="16"/>
                <w:szCs w:val="16"/>
              </w:rPr>
            </w:pPr>
          </w:p>
        </w:tc>
        <w:tc>
          <w:tcPr>
            <w:tcW w:w="1239" w:type="dxa"/>
            <w:tcBorders>
              <w:bottom w:val="single" w:sz="4" w:space="0" w:color="auto"/>
            </w:tcBorders>
          </w:tcPr>
          <w:p w:rsidR="00E9414C" w:rsidRDefault="00E9414C" w:rsidP="002A2A3F">
            <w:pPr>
              <w:pStyle w:val="TAC"/>
              <w:keepLines w:val="0"/>
              <w:widowControl w:val="0"/>
              <w:jc w:val="left"/>
              <w:rPr>
                <w:sz w:val="16"/>
                <w:szCs w:val="16"/>
                <w:lang w:val="en-US"/>
              </w:rPr>
            </w:pPr>
            <w:r>
              <w:rPr>
                <w:sz w:val="16"/>
                <w:szCs w:val="16"/>
                <w:lang w:val="en-US"/>
              </w:rPr>
              <w:t>Rel-1</w:t>
            </w:r>
            <w:r>
              <w:rPr>
                <w:sz w:val="16"/>
                <w:szCs w:val="16"/>
                <w:lang w:val="en-US" w:eastAsia="zh-CN"/>
              </w:rPr>
              <w:t>7</w:t>
            </w:r>
          </w:p>
        </w:tc>
      </w:tr>
      <w:tr w:rsidR="002A2A3F" w:rsidRPr="00AD706C" w:rsidTr="002A2A3F">
        <w:trPr>
          <w:trHeight w:val="277"/>
          <w:tblHeader/>
        </w:trPr>
        <w:tc>
          <w:tcPr>
            <w:tcW w:w="992" w:type="dxa"/>
            <w:shd w:val="clear" w:color="auto" w:fill="D9D9D9" w:themeFill="background1" w:themeFillShade="D9"/>
          </w:tcPr>
          <w:p w:rsidR="002A2A3F" w:rsidRPr="00FC1090" w:rsidRDefault="002A2A3F" w:rsidP="002A2A3F">
            <w:pPr>
              <w:pStyle w:val="TAL"/>
              <w:rPr>
                <w:sz w:val="16"/>
                <w:szCs w:val="16"/>
              </w:rPr>
            </w:pPr>
            <w:r w:rsidRPr="009A719F">
              <w:rPr>
                <w:sz w:val="16"/>
                <w:szCs w:val="16"/>
              </w:rPr>
              <w:t>1</w:t>
            </w:r>
            <w:r w:rsidRPr="009A719F">
              <w:rPr>
                <w:rFonts w:hint="eastAsia"/>
                <w:sz w:val="16"/>
                <w:szCs w:val="16"/>
                <w:lang w:eastAsia="zh-CN"/>
              </w:rPr>
              <w:t>5</w:t>
            </w:r>
          </w:p>
        </w:tc>
        <w:tc>
          <w:tcPr>
            <w:tcW w:w="3551" w:type="dxa"/>
            <w:shd w:val="clear" w:color="auto" w:fill="D9D9D9" w:themeFill="background1" w:themeFillShade="D9"/>
          </w:tcPr>
          <w:p w:rsidR="002A2A3F" w:rsidRPr="005441B3" w:rsidRDefault="002A2A3F" w:rsidP="002A2A3F">
            <w:pPr>
              <w:pStyle w:val="TAL"/>
              <w:rPr>
                <w:sz w:val="16"/>
                <w:szCs w:val="16"/>
              </w:rPr>
            </w:pPr>
            <w:r w:rsidRPr="009A719F">
              <w:rPr>
                <w:b/>
                <w:sz w:val="16"/>
                <w:szCs w:val="16"/>
              </w:rPr>
              <w:t>UE Rx-</w:t>
            </w:r>
            <w:proofErr w:type="spellStart"/>
            <w:r w:rsidRPr="009A719F">
              <w:rPr>
                <w:b/>
                <w:sz w:val="16"/>
                <w:szCs w:val="16"/>
              </w:rPr>
              <w:t>Tx</w:t>
            </w:r>
            <w:proofErr w:type="spellEnd"/>
            <w:r w:rsidRPr="009A719F">
              <w:rPr>
                <w:b/>
                <w:sz w:val="16"/>
                <w:szCs w:val="16"/>
              </w:rPr>
              <w:t xml:space="preserve"> time difference measurement requirements</w:t>
            </w:r>
          </w:p>
        </w:tc>
        <w:tc>
          <w:tcPr>
            <w:tcW w:w="1122" w:type="dxa"/>
            <w:shd w:val="clear" w:color="auto" w:fill="D9D9D9" w:themeFill="background1" w:themeFillShade="D9"/>
          </w:tcPr>
          <w:p w:rsidR="002A2A3F" w:rsidRPr="00F67FDF" w:rsidRDefault="002A2A3F" w:rsidP="002A2A3F">
            <w:pPr>
              <w:pStyle w:val="TAC"/>
              <w:jc w:val="left"/>
              <w:rPr>
                <w:sz w:val="16"/>
                <w:szCs w:val="16"/>
              </w:rPr>
            </w:pPr>
          </w:p>
        </w:tc>
        <w:tc>
          <w:tcPr>
            <w:tcW w:w="1543" w:type="dxa"/>
            <w:shd w:val="clear" w:color="auto" w:fill="D9D9D9" w:themeFill="background1" w:themeFillShade="D9"/>
          </w:tcPr>
          <w:p w:rsidR="002A2A3F" w:rsidRDefault="002A2A3F" w:rsidP="002A2A3F">
            <w:pPr>
              <w:keepNext/>
              <w:widowControl w:val="0"/>
              <w:spacing w:after="0"/>
              <w:rPr>
                <w:rFonts w:ascii="Arial" w:hAnsi="Arial"/>
                <w:sz w:val="16"/>
                <w:szCs w:val="16"/>
                <w:lang w:eastAsia="zh-CN"/>
              </w:rPr>
            </w:pPr>
          </w:p>
        </w:tc>
        <w:tc>
          <w:tcPr>
            <w:tcW w:w="2128" w:type="dxa"/>
            <w:shd w:val="clear" w:color="auto" w:fill="D9D9D9" w:themeFill="background1" w:themeFillShade="D9"/>
          </w:tcPr>
          <w:p w:rsidR="002A2A3F" w:rsidRPr="00AD706C" w:rsidRDefault="002A2A3F" w:rsidP="002A2A3F">
            <w:pPr>
              <w:keepNext/>
              <w:widowControl w:val="0"/>
              <w:spacing w:after="0"/>
              <w:rPr>
                <w:rFonts w:ascii="Arial" w:hAnsi="Arial"/>
                <w:sz w:val="16"/>
                <w:szCs w:val="16"/>
                <w:lang w:eastAsia="ja-JP"/>
              </w:rPr>
            </w:pPr>
          </w:p>
        </w:tc>
        <w:tc>
          <w:tcPr>
            <w:tcW w:w="1681" w:type="dxa"/>
            <w:tcBorders>
              <w:bottom w:val="single" w:sz="4" w:space="0" w:color="auto"/>
            </w:tcBorders>
            <w:shd w:val="clear" w:color="auto" w:fill="D9D9D9" w:themeFill="background1" w:themeFillShade="D9"/>
          </w:tcPr>
          <w:p w:rsidR="002A2A3F" w:rsidRPr="00AD706C" w:rsidRDefault="002A2A3F" w:rsidP="002A2A3F">
            <w:pPr>
              <w:keepNext/>
              <w:widowControl w:val="0"/>
              <w:spacing w:after="0"/>
              <w:rPr>
                <w:rFonts w:ascii="Arial" w:hAnsi="Arial"/>
                <w:sz w:val="16"/>
                <w:szCs w:val="16"/>
              </w:rPr>
            </w:pPr>
          </w:p>
        </w:tc>
        <w:tc>
          <w:tcPr>
            <w:tcW w:w="1570" w:type="dxa"/>
            <w:tcBorders>
              <w:bottom w:val="single" w:sz="4" w:space="0" w:color="auto"/>
            </w:tcBorders>
            <w:shd w:val="clear" w:color="auto" w:fill="D9D9D9" w:themeFill="background1" w:themeFillShade="D9"/>
          </w:tcPr>
          <w:p w:rsidR="002A2A3F" w:rsidRPr="00AD706C" w:rsidRDefault="002A2A3F" w:rsidP="002A2A3F">
            <w:pPr>
              <w:pStyle w:val="TAC"/>
              <w:keepLines w:val="0"/>
              <w:widowControl w:val="0"/>
              <w:jc w:val="left"/>
              <w:rPr>
                <w:sz w:val="16"/>
                <w:szCs w:val="16"/>
              </w:rPr>
            </w:pPr>
          </w:p>
        </w:tc>
        <w:tc>
          <w:tcPr>
            <w:tcW w:w="1275" w:type="dxa"/>
            <w:gridSpan w:val="2"/>
            <w:tcBorders>
              <w:bottom w:val="single" w:sz="4" w:space="0" w:color="auto"/>
            </w:tcBorders>
            <w:shd w:val="clear" w:color="auto" w:fill="D9D9D9" w:themeFill="background1" w:themeFillShade="D9"/>
          </w:tcPr>
          <w:p w:rsidR="002A2A3F" w:rsidRPr="00AD706C" w:rsidRDefault="002A2A3F" w:rsidP="002A2A3F">
            <w:pPr>
              <w:pStyle w:val="TAC"/>
              <w:keepLines w:val="0"/>
              <w:widowControl w:val="0"/>
              <w:jc w:val="left"/>
              <w:rPr>
                <w:sz w:val="16"/>
                <w:szCs w:val="16"/>
              </w:rPr>
            </w:pPr>
          </w:p>
        </w:tc>
        <w:tc>
          <w:tcPr>
            <w:tcW w:w="1239" w:type="dxa"/>
            <w:tcBorders>
              <w:bottom w:val="single" w:sz="4" w:space="0" w:color="auto"/>
            </w:tcBorders>
            <w:shd w:val="clear" w:color="auto" w:fill="D9D9D9" w:themeFill="background1" w:themeFillShade="D9"/>
          </w:tcPr>
          <w:p w:rsidR="002A2A3F" w:rsidRPr="00F67FDF" w:rsidRDefault="002A2A3F" w:rsidP="002A2A3F">
            <w:pPr>
              <w:pStyle w:val="TAC"/>
              <w:keepLines w:val="0"/>
              <w:widowControl w:val="0"/>
              <w:jc w:val="left"/>
              <w:rPr>
                <w:sz w:val="16"/>
                <w:szCs w:val="16"/>
              </w:rPr>
            </w:pPr>
          </w:p>
        </w:tc>
      </w:tr>
      <w:tr w:rsidR="002A2A3F" w:rsidRPr="00AD706C" w:rsidTr="002A2A3F">
        <w:trPr>
          <w:trHeight w:val="277"/>
          <w:tblHeader/>
        </w:trPr>
        <w:tc>
          <w:tcPr>
            <w:tcW w:w="992" w:type="dxa"/>
            <w:shd w:val="clear" w:color="auto" w:fill="auto"/>
          </w:tcPr>
          <w:p w:rsidR="002A2A3F" w:rsidRPr="00FC1090" w:rsidRDefault="002A2A3F" w:rsidP="002A2A3F">
            <w:pPr>
              <w:pStyle w:val="TAL"/>
              <w:rPr>
                <w:sz w:val="16"/>
                <w:szCs w:val="16"/>
              </w:rPr>
            </w:pPr>
            <w:r w:rsidRPr="009A719F">
              <w:rPr>
                <w:rFonts w:hint="eastAsia"/>
                <w:sz w:val="16"/>
                <w:szCs w:val="16"/>
              </w:rPr>
              <w:t>1</w:t>
            </w:r>
            <w:r w:rsidRPr="009A719F">
              <w:rPr>
                <w:rFonts w:hint="eastAsia"/>
                <w:sz w:val="16"/>
                <w:szCs w:val="16"/>
                <w:lang w:eastAsia="zh-CN"/>
              </w:rPr>
              <w:t>5</w:t>
            </w:r>
            <w:r w:rsidRPr="009A719F">
              <w:rPr>
                <w:rFonts w:hint="eastAsia"/>
                <w:sz w:val="16"/>
                <w:szCs w:val="16"/>
              </w:rPr>
              <w:t>.2.1</w:t>
            </w:r>
          </w:p>
        </w:tc>
        <w:tc>
          <w:tcPr>
            <w:tcW w:w="3551" w:type="dxa"/>
            <w:shd w:val="clear" w:color="auto" w:fill="auto"/>
          </w:tcPr>
          <w:p w:rsidR="002A2A3F" w:rsidRPr="005441B3" w:rsidRDefault="002A2A3F" w:rsidP="002A2A3F">
            <w:pPr>
              <w:pStyle w:val="TAL"/>
              <w:rPr>
                <w:sz w:val="16"/>
                <w:szCs w:val="16"/>
              </w:rPr>
            </w:pPr>
            <w:r w:rsidRPr="009A719F">
              <w:rPr>
                <w:sz w:val="16"/>
                <w:szCs w:val="16"/>
              </w:rPr>
              <w:t>UE Rx-</w:t>
            </w:r>
            <w:proofErr w:type="spellStart"/>
            <w:r w:rsidRPr="009A719F">
              <w:rPr>
                <w:sz w:val="16"/>
                <w:szCs w:val="16"/>
              </w:rPr>
              <w:t>Tx</w:t>
            </w:r>
            <w:proofErr w:type="spellEnd"/>
            <w:r w:rsidRPr="009A719F">
              <w:rPr>
                <w:sz w:val="16"/>
                <w:szCs w:val="16"/>
              </w:rPr>
              <w:t xml:space="preserve"> time difference measurement period for single positioning frequency layer in FR1 SA</w:t>
            </w:r>
          </w:p>
        </w:tc>
        <w:tc>
          <w:tcPr>
            <w:tcW w:w="1122" w:type="dxa"/>
            <w:shd w:val="clear" w:color="auto" w:fill="auto"/>
          </w:tcPr>
          <w:p w:rsidR="002A2A3F" w:rsidRPr="00F67FDF" w:rsidRDefault="002A2A3F" w:rsidP="002A2A3F">
            <w:pPr>
              <w:pStyle w:val="TAC"/>
              <w:jc w:val="left"/>
              <w:rPr>
                <w:sz w:val="16"/>
                <w:szCs w:val="16"/>
              </w:rPr>
            </w:pPr>
            <w:r w:rsidRPr="009A719F">
              <w:rPr>
                <w:sz w:val="16"/>
                <w:szCs w:val="16"/>
              </w:rPr>
              <w:t>Rel-1</w:t>
            </w:r>
            <w:r w:rsidRPr="009A719F">
              <w:rPr>
                <w:rFonts w:hint="eastAsia"/>
                <w:sz w:val="16"/>
                <w:szCs w:val="16"/>
              </w:rPr>
              <w:t>6</w:t>
            </w:r>
          </w:p>
        </w:tc>
        <w:tc>
          <w:tcPr>
            <w:tcW w:w="1543" w:type="dxa"/>
            <w:shd w:val="clear" w:color="auto" w:fill="auto"/>
          </w:tcPr>
          <w:p w:rsidR="002A2A3F" w:rsidRDefault="002A2A3F" w:rsidP="002A2A3F">
            <w:pPr>
              <w:keepNext/>
              <w:widowControl w:val="0"/>
              <w:spacing w:after="0"/>
              <w:rPr>
                <w:rFonts w:ascii="Arial" w:hAnsi="Arial"/>
                <w:sz w:val="16"/>
                <w:szCs w:val="16"/>
                <w:lang w:eastAsia="zh-CN"/>
              </w:rPr>
            </w:pPr>
            <w:r>
              <w:rPr>
                <w:rFonts w:ascii="Arial" w:hAnsi="Arial"/>
                <w:sz w:val="16"/>
                <w:szCs w:val="16"/>
              </w:rPr>
              <w:t>C46nr</w:t>
            </w:r>
          </w:p>
        </w:tc>
        <w:tc>
          <w:tcPr>
            <w:tcW w:w="2128" w:type="dxa"/>
            <w:shd w:val="clear" w:color="auto" w:fill="auto"/>
          </w:tcPr>
          <w:p w:rsidR="002A2A3F" w:rsidRPr="00AD706C" w:rsidRDefault="002A2A3F" w:rsidP="002A2A3F">
            <w:pPr>
              <w:keepNext/>
              <w:widowControl w:val="0"/>
              <w:spacing w:after="0"/>
              <w:rPr>
                <w:rFonts w:ascii="Arial" w:hAnsi="Arial"/>
                <w:sz w:val="16"/>
                <w:szCs w:val="16"/>
                <w:lang w:eastAsia="ja-JP"/>
              </w:rPr>
            </w:pPr>
            <w:r w:rsidRPr="009A719F">
              <w:rPr>
                <w:rFonts w:ascii="Arial" w:hAnsi="Arial"/>
                <w:sz w:val="16"/>
                <w:szCs w:val="16"/>
                <w:lang w:eastAsia="ja-JP"/>
              </w:rPr>
              <w:t xml:space="preserve">All FR1 NR UEs. The UEs shall </w:t>
            </w:r>
            <w:r w:rsidRPr="009A719F">
              <w:rPr>
                <w:rFonts w:ascii="Arial" w:hAnsi="Arial" w:hint="eastAsia"/>
                <w:sz w:val="16"/>
                <w:szCs w:val="16"/>
                <w:lang w:eastAsia="zh-CN"/>
              </w:rPr>
              <w:t>support Multi-RTT</w:t>
            </w:r>
          </w:p>
        </w:tc>
        <w:tc>
          <w:tcPr>
            <w:tcW w:w="1681" w:type="dxa"/>
            <w:tcBorders>
              <w:bottom w:val="single" w:sz="4" w:space="0" w:color="auto"/>
            </w:tcBorders>
          </w:tcPr>
          <w:p w:rsidR="002A2A3F" w:rsidRPr="00AD706C" w:rsidRDefault="002A2A3F" w:rsidP="002A2A3F">
            <w:pPr>
              <w:keepNext/>
              <w:widowControl w:val="0"/>
              <w:spacing w:after="0"/>
              <w:rPr>
                <w:rFonts w:ascii="Arial" w:hAnsi="Arial"/>
                <w:sz w:val="16"/>
                <w:szCs w:val="16"/>
              </w:rPr>
            </w:pPr>
          </w:p>
        </w:tc>
        <w:tc>
          <w:tcPr>
            <w:tcW w:w="1570" w:type="dxa"/>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75" w:type="dxa"/>
            <w:gridSpan w:val="2"/>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39" w:type="dxa"/>
            <w:tcBorders>
              <w:bottom w:val="single" w:sz="4" w:space="0" w:color="auto"/>
            </w:tcBorders>
          </w:tcPr>
          <w:p w:rsidR="002A2A3F" w:rsidRPr="00F67FDF" w:rsidRDefault="002A2A3F" w:rsidP="002A2A3F">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2A2A3F" w:rsidRPr="00AD706C" w:rsidTr="002A2A3F">
        <w:trPr>
          <w:trHeight w:val="277"/>
          <w:tblHeader/>
        </w:trPr>
        <w:tc>
          <w:tcPr>
            <w:tcW w:w="992" w:type="dxa"/>
            <w:shd w:val="clear" w:color="auto" w:fill="auto"/>
          </w:tcPr>
          <w:p w:rsidR="002A2A3F" w:rsidRPr="00FC1090" w:rsidRDefault="002A2A3F" w:rsidP="002A2A3F">
            <w:pPr>
              <w:pStyle w:val="TAL"/>
              <w:rPr>
                <w:sz w:val="16"/>
                <w:szCs w:val="16"/>
              </w:rPr>
            </w:pPr>
            <w:r w:rsidRPr="009A719F">
              <w:rPr>
                <w:rFonts w:hint="eastAsia"/>
                <w:sz w:val="16"/>
                <w:szCs w:val="16"/>
              </w:rPr>
              <w:t>1</w:t>
            </w:r>
            <w:r w:rsidRPr="009A719F">
              <w:rPr>
                <w:rFonts w:hint="eastAsia"/>
                <w:sz w:val="16"/>
                <w:szCs w:val="16"/>
                <w:lang w:eastAsia="zh-CN"/>
              </w:rPr>
              <w:t>5</w:t>
            </w:r>
            <w:r w:rsidRPr="009A719F">
              <w:rPr>
                <w:rFonts w:hint="eastAsia"/>
                <w:sz w:val="16"/>
                <w:szCs w:val="16"/>
              </w:rPr>
              <w:t>.2.</w:t>
            </w:r>
            <w:r w:rsidRPr="009A719F">
              <w:rPr>
                <w:rFonts w:hint="eastAsia"/>
                <w:sz w:val="16"/>
                <w:szCs w:val="16"/>
                <w:lang w:eastAsia="zh-CN"/>
              </w:rPr>
              <w:t>2</w:t>
            </w:r>
          </w:p>
        </w:tc>
        <w:tc>
          <w:tcPr>
            <w:tcW w:w="3551" w:type="dxa"/>
            <w:shd w:val="clear" w:color="auto" w:fill="auto"/>
          </w:tcPr>
          <w:p w:rsidR="002A2A3F" w:rsidRPr="005441B3" w:rsidRDefault="002A2A3F" w:rsidP="002A2A3F">
            <w:pPr>
              <w:pStyle w:val="TAL"/>
              <w:rPr>
                <w:sz w:val="16"/>
                <w:szCs w:val="16"/>
              </w:rPr>
            </w:pPr>
            <w:r w:rsidRPr="009A719F">
              <w:rPr>
                <w:sz w:val="16"/>
                <w:szCs w:val="16"/>
              </w:rPr>
              <w:t>UE Rx-</w:t>
            </w:r>
            <w:proofErr w:type="spellStart"/>
            <w:r w:rsidRPr="009A719F">
              <w:rPr>
                <w:sz w:val="16"/>
                <w:szCs w:val="16"/>
              </w:rPr>
              <w:t>Tx</w:t>
            </w:r>
            <w:proofErr w:type="spellEnd"/>
            <w:r w:rsidRPr="009A719F">
              <w:rPr>
                <w:sz w:val="16"/>
                <w:szCs w:val="16"/>
              </w:rPr>
              <w:t xml:space="preserve"> time difference measurement period for dual positioning frequency layer in FR1 SA</w:t>
            </w:r>
          </w:p>
        </w:tc>
        <w:tc>
          <w:tcPr>
            <w:tcW w:w="1122" w:type="dxa"/>
            <w:shd w:val="clear" w:color="auto" w:fill="auto"/>
          </w:tcPr>
          <w:p w:rsidR="002A2A3F" w:rsidRPr="00F67FDF" w:rsidRDefault="002A2A3F" w:rsidP="002A2A3F">
            <w:pPr>
              <w:pStyle w:val="TAC"/>
              <w:jc w:val="left"/>
              <w:rPr>
                <w:sz w:val="16"/>
                <w:szCs w:val="16"/>
              </w:rPr>
            </w:pPr>
            <w:r w:rsidRPr="009A719F">
              <w:rPr>
                <w:sz w:val="16"/>
                <w:szCs w:val="16"/>
              </w:rPr>
              <w:t>Rel-1</w:t>
            </w:r>
            <w:r w:rsidRPr="009A719F">
              <w:rPr>
                <w:rFonts w:hint="eastAsia"/>
                <w:sz w:val="16"/>
                <w:szCs w:val="16"/>
              </w:rPr>
              <w:t>6</w:t>
            </w:r>
          </w:p>
        </w:tc>
        <w:tc>
          <w:tcPr>
            <w:tcW w:w="1543" w:type="dxa"/>
            <w:shd w:val="clear" w:color="auto" w:fill="auto"/>
          </w:tcPr>
          <w:p w:rsidR="002A2A3F" w:rsidRDefault="002A2A3F" w:rsidP="002A2A3F">
            <w:pPr>
              <w:keepNext/>
              <w:widowControl w:val="0"/>
              <w:spacing w:after="0"/>
              <w:rPr>
                <w:rFonts w:ascii="Arial" w:hAnsi="Arial"/>
                <w:sz w:val="16"/>
                <w:szCs w:val="16"/>
                <w:lang w:eastAsia="zh-CN"/>
              </w:rPr>
            </w:pPr>
            <w:r>
              <w:rPr>
                <w:rFonts w:ascii="Arial" w:hAnsi="Arial"/>
                <w:sz w:val="16"/>
                <w:szCs w:val="16"/>
              </w:rPr>
              <w:t>C46nr</w:t>
            </w:r>
          </w:p>
        </w:tc>
        <w:tc>
          <w:tcPr>
            <w:tcW w:w="2128" w:type="dxa"/>
            <w:shd w:val="clear" w:color="auto" w:fill="auto"/>
          </w:tcPr>
          <w:p w:rsidR="002A2A3F" w:rsidRPr="00AD706C" w:rsidRDefault="002A2A3F" w:rsidP="002A2A3F">
            <w:pPr>
              <w:keepNext/>
              <w:widowControl w:val="0"/>
              <w:spacing w:after="0"/>
              <w:rPr>
                <w:rFonts w:ascii="Arial" w:hAnsi="Arial"/>
                <w:sz w:val="16"/>
                <w:szCs w:val="16"/>
                <w:lang w:eastAsia="ja-JP"/>
              </w:rPr>
            </w:pPr>
            <w:r w:rsidRPr="009A719F">
              <w:rPr>
                <w:rFonts w:ascii="Arial" w:hAnsi="Arial"/>
                <w:sz w:val="16"/>
                <w:szCs w:val="16"/>
                <w:lang w:eastAsia="ja-JP"/>
              </w:rPr>
              <w:t xml:space="preserve">All FR1 NR UEs. The UEs shall </w:t>
            </w:r>
            <w:r w:rsidRPr="009A719F">
              <w:rPr>
                <w:rFonts w:ascii="Arial" w:hAnsi="Arial" w:hint="eastAsia"/>
                <w:sz w:val="16"/>
                <w:szCs w:val="16"/>
                <w:lang w:eastAsia="zh-CN"/>
              </w:rPr>
              <w:t>support Multi-RTT</w:t>
            </w:r>
          </w:p>
        </w:tc>
        <w:tc>
          <w:tcPr>
            <w:tcW w:w="1681" w:type="dxa"/>
            <w:tcBorders>
              <w:bottom w:val="single" w:sz="4" w:space="0" w:color="auto"/>
            </w:tcBorders>
          </w:tcPr>
          <w:p w:rsidR="002A2A3F" w:rsidRPr="00AD706C" w:rsidRDefault="002A2A3F" w:rsidP="002A2A3F">
            <w:pPr>
              <w:keepNext/>
              <w:widowControl w:val="0"/>
              <w:spacing w:after="0"/>
              <w:rPr>
                <w:rFonts w:ascii="Arial" w:hAnsi="Arial"/>
                <w:sz w:val="16"/>
                <w:szCs w:val="16"/>
              </w:rPr>
            </w:pPr>
          </w:p>
        </w:tc>
        <w:tc>
          <w:tcPr>
            <w:tcW w:w="1570" w:type="dxa"/>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75" w:type="dxa"/>
            <w:gridSpan w:val="2"/>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39" w:type="dxa"/>
            <w:tcBorders>
              <w:bottom w:val="single" w:sz="4" w:space="0" w:color="auto"/>
            </w:tcBorders>
          </w:tcPr>
          <w:p w:rsidR="002A2A3F" w:rsidRPr="00F67FDF" w:rsidRDefault="002A2A3F" w:rsidP="002A2A3F">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2A2A3F" w:rsidRPr="00AD706C" w:rsidTr="002A2A3F">
        <w:trPr>
          <w:trHeight w:val="277"/>
          <w:tblHeader/>
        </w:trPr>
        <w:tc>
          <w:tcPr>
            <w:tcW w:w="992" w:type="dxa"/>
            <w:shd w:val="clear" w:color="auto" w:fill="auto"/>
          </w:tcPr>
          <w:p w:rsidR="002A2A3F" w:rsidRPr="00FC1090" w:rsidRDefault="002A2A3F" w:rsidP="002A2A3F">
            <w:pPr>
              <w:pStyle w:val="TAL"/>
              <w:rPr>
                <w:sz w:val="16"/>
                <w:szCs w:val="16"/>
              </w:rPr>
            </w:pPr>
            <w:r w:rsidRPr="009A719F">
              <w:rPr>
                <w:rFonts w:hint="eastAsia"/>
                <w:sz w:val="16"/>
                <w:szCs w:val="16"/>
              </w:rPr>
              <w:t>1</w:t>
            </w:r>
            <w:r w:rsidRPr="009A719F">
              <w:rPr>
                <w:rFonts w:hint="eastAsia"/>
                <w:sz w:val="16"/>
                <w:szCs w:val="16"/>
                <w:lang w:eastAsia="zh-CN"/>
              </w:rPr>
              <w:t>5</w:t>
            </w:r>
            <w:r w:rsidRPr="009A719F">
              <w:rPr>
                <w:rFonts w:hint="eastAsia"/>
                <w:sz w:val="16"/>
                <w:szCs w:val="16"/>
              </w:rPr>
              <w:t>.2.</w:t>
            </w:r>
            <w:r w:rsidRPr="009A719F">
              <w:rPr>
                <w:rFonts w:hint="eastAsia"/>
                <w:sz w:val="16"/>
                <w:szCs w:val="16"/>
                <w:lang w:eastAsia="zh-CN"/>
              </w:rPr>
              <w:t>3</w:t>
            </w:r>
          </w:p>
        </w:tc>
        <w:tc>
          <w:tcPr>
            <w:tcW w:w="3551" w:type="dxa"/>
            <w:shd w:val="clear" w:color="auto" w:fill="auto"/>
          </w:tcPr>
          <w:p w:rsidR="002A2A3F" w:rsidRPr="005441B3" w:rsidRDefault="002A2A3F" w:rsidP="002A2A3F">
            <w:pPr>
              <w:pStyle w:val="TAL"/>
              <w:rPr>
                <w:sz w:val="16"/>
                <w:szCs w:val="16"/>
              </w:rPr>
            </w:pPr>
            <w:r w:rsidRPr="009A719F">
              <w:rPr>
                <w:sz w:val="16"/>
                <w:szCs w:val="16"/>
              </w:rPr>
              <w:t>UE Rx-</w:t>
            </w:r>
            <w:proofErr w:type="spellStart"/>
            <w:r w:rsidRPr="009A719F">
              <w:rPr>
                <w:sz w:val="16"/>
                <w:szCs w:val="16"/>
              </w:rPr>
              <w:t>Tx</w:t>
            </w:r>
            <w:proofErr w:type="spellEnd"/>
            <w:r w:rsidRPr="009A719F">
              <w:rPr>
                <w:sz w:val="16"/>
                <w:szCs w:val="16"/>
              </w:rPr>
              <w:t xml:space="preserve"> time difference measurement period for single positioning frequency layer in FR2 SA</w:t>
            </w:r>
          </w:p>
        </w:tc>
        <w:tc>
          <w:tcPr>
            <w:tcW w:w="1122" w:type="dxa"/>
            <w:shd w:val="clear" w:color="auto" w:fill="auto"/>
          </w:tcPr>
          <w:p w:rsidR="002A2A3F" w:rsidRPr="00F67FDF" w:rsidRDefault="002A2A3F" w:rsidP="002A2A3F">
            <w:pPr>
              <w:pStyle w:val="TAC"/>
              <w:jc w:val="left"/>
              <w:rPr>
                <w:sz w:val="16"/>
                <w:szCs w:val="16"/>
              </w:rPr>
            </w:pPr>
            <w:r w:rsidRPr="009A719F">
              <w:rPr>
                <w:sz w:val="16"/>
                <w:szCs w:val="16"/>
              </w:rPr>
              <w:t>Rel-1</w:t>
            </w:r>
            <w:r w:rsidRPr="009A719F">
              <w:rPr>
                <w:rFonts w:hint="eastAsia"/>
                <w:sz w:val="16"/>
                <w:szCs w:val="16"/>
              </w:rPr>
              <w:t>6</w:t>
            </w:r>
          </w:p>
        </w:tc>
        <w:tc>
          <w:tcPr>
            <w:tcW w:w="1543" w:type="dxa"/>
            <w:shd w:val="clear" w:color="auto" w:fill="auto"/>
          </w:tcPr>
          <w:p w:rsidR="002A2A3F" w:rsidRDefault="002A2A3F" w:rsidP="002A2A3F">
            <w:pPr>
              <w:keepNext/>
              <w:widowControl w:val="0"/>
              <w:spacing w:after="0"/>
              <w:rPr>
                <w:rFonts w:ascii="Arial" w:hAnsi="Arial"/>
                <w:sz w:val="16"/>
                <w:szCs w:val="16"/>
                <w:lang w:eastAsia="zh-CN"/>
              </w:rPr>
            </w:pPr>
            <w:r>
              <w:rPr>
                <w:rFonts w:ascii="Arial" w:hAnsi="Arial"/>
                <w:sz w:val="16"/>
                <w:szCs w:val="16"/>
              </w:rPr>
              <w:t>C47nr</w:t>
            </w:r>
          </w:p>
        </w:tc>
        <w:tc>
          <w:tcPr>
            <w:tcW w:w="2128" w:type="dxa"/>
            <w:shd w:val="clear" w:color="auto" w:fill="auto"/>
          </w:tcPr>
          <w:p w:rsidR="002A2A3F" w:rsidRPr="00AD706C" w:rsidRDefault="002A2A3F" w:rsidP="002A2A3F">
            <w:pPr>
              <w:keepNext/>
              <w:widowControl w:val="0"/>
              <w:spacing w:after="0"/>
              <w:rPr>
                <w:rFonts w:ascii="Arial" w:hAnsi="Arial"/>
                <w:sz w:val="16"/>
                <w:szCs w:val="16"/>
                <w:lang w:eastAsia="ja-JP"/>
              </w:rPr>
            </w:pPr>
            <w:r w:rsidRPr="009A719F">
              <w:rPr>
                <w:rFonts w:ascii="Arial" w:hAnsi="Arial"/>
                <w:sz w:val="16"/>
                <w:szCs w:val="16"/>
                <w:lang w:eastAsia="ja-JP"/>
              </w:rPr>
              <w:t>All FR</w:t>
            </w:r>
            <w:r w:rsidRPr="009A719F">
              <w:rPr>
                <w:rFonts w:ascii="Arial" w:hAnsi="Arial" w:hint="eastAsia"/>
                <w:sz w:val="16"/>
                <w:szCs w:val="16"/>
                <w:lang w:eastAsia="zh-CN"/>
              </w:rPr>
              <w:t>2</w:t>
            </w:r>
            <w:r w:rsidRPr="009A719F">
              <w:rPr>
                <w:rFonts w:ascii="Arial" w:hAnsi="Arial"/>
                <w:sz w:val="16"/>
                <w:szCs w:val="16"/>
                <w:lang w:eastAsia="ja-JP"/>
              </w:rPr>
              <w:t xml:space="preserve"> NR UEs. The UEs shall </w:t>
            </w:r>
            <w:r w:rsidRPr="009A719F">
              <w:rPr>
                <w:rFonts w:ascii="Arial" w:hAnsi="Arial" w:hint="eastAsia"/>
                <w:sz w:val="16"/>
                <w:szCs w:val="16"/>
                <w:lang w:eastAsia="zh-CN"/>
              </w:rPr>
              <w:t>support Multi-RTT</w:t>
            </w:r>
          </w:p>
        </w:tc>
        <w:tc>
          <w:tcPr>
            <w:tcW w:w="1681" w:type="dxa"/>
            <w:tcBorders>
              <w:bottom w:val="single" w:sz="4" w:space="0" w:color="auto"/>
            </w:tcBorders>
          </w:tcPr>
          <w:p w:rsidR="002A2A3F" w:rsidRPr="00AD706C" w:rsidRDefault="002A2A3F" w:rsidP="002A2A3F">
            <w:pPr>
              <w:keepNext/>
              <w:widowControl w:val="0"/>
              <w:spacing w:after="0"/>
              <w:rPr>
                <w:rFonts w:ascii="Arial" w:hAnsi="Arial"/>
                <w:sz w:val="16"/>
                <w:szCs w:val="16"/>
              </w:rPr>
            </w:pPr>
          </w:p>
        </w:tc>
        <w:tc>
          <w:tcPr>
            <w:tcW w:w="1570" w:type="dxa"/>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75" w:type="dxa"/>
            <w:gridSpan w:val="2"/>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39" w:type="dxa"/>
            <w:tcBorders>
              <w:bottom w:val="single" w:sz="4" w:space="0" w:color="auto"/>
            </w:tcBorders>
          </w:tcPr>
          <w:p w:rsidR="002A2A3F" w:rsidRPr="00F67FDF" w:rsidRDefault="002A2A3F" w:rsidP="002A2A3F">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2A2A3F" w:rsidRPr="00AD706C" w:rsidTr="002A2A3F">
        <w:trPr>
          <w:trHeight w:val="277"/>
          <w:tblHeader/>
        </w:trPr>
        <w:tc>
          <w:tcPr>
            <w:tcW w:w="992" w:type="dxa"/>
            <w:shd w:val="clear" w:color="auto" w:fill="auto"/>
          </w:tcPr>
          <w:p w:rsidR="002A2A3F" w:rsidRPr="00FC1090" w:rsidRDefault="002A2A3F" w:rsidP="002A2A3F">
            <w:pPr>
              <w:pStyle w:val="TAL"/>
              <w:rPr>
                <w:sz w:val="16"/>
                <w:szCs w:val="16"/>
              </w:rPr>
            </w:pPr>
            <w:r w:rsidRPr="009A719F">
              <w:rPr>
                <w:rFonts w:hint="eastAsia"/>
                <w:sz w:val="16"/>
                <w:szCs w:val="16"/>
              </w:rPr>
              <w:t>1</w:t>
            </w:r>
            <w:r w:rsidRPr="009A719F">
              <w:rPr>
                <w:rFonts w:hint="eastAsia"/>
                <w:sz w:val="16"/>
                <w:szCs w:val="16"/>
                <w:lang w:eastAsia="zh-CN"/>
              </w:rPr>
              <w:t>5</w:t>
            </w:r>
            <w:r w:rsidRPr="009A719F">
              <w:rPr>
                <w:rFonts w:hint="eastAsia"/>
                <w:sz w:val="16"/>
                <w:szCs w:val="16"/>
              </w:rPr>
              <w:t>.2.</w:t>
            </w:r>
            <w:r w:rsidRPr="009A719F">
              <w:rPr>
                <w:rFonts w:hint="eastAsia"/>
                <w:sz w:val="16"/>
                <w:szCs w:val="16"/>
                <w:lang w:eastAsia="zh-CN"/>
              </w:rPr>
              <w:t>4</w:t>
            </w:r>
          </w:p>
        </w:tc>
        <w:tc>
          <w:tcPr>
            <w:tcW w:w="3551" w:type="dxa"/>
            <w:shd w:val="clear" w:color="auto" w:fill="auto"/>
          </w:tcPr>
          <w:p w:rsidR="002A2A3F" w:rsidRPr="005441B3" w:rsidRDefault="002A2A3F" w:rsidP="002A2A3F">
            <w:pPr>
              <w:pStyle w:val="TAL"/>
              <w:rPr>
                <w:sz w:val="16"/>
                <w:szCs w:val="16"/>
              </w:rPr>
            </w:pPr>
            <w:r w:rsidRPr="009A719F">
              <w:rPr>
                <w:sz w:val="16"/>
                <w:szCs w:val="16"/>
              </w:rPr>
              <w:t>UE Rx-</w:t>
            </w:r>
            <w:proofErr w:type="spellStart"/>
            <w:r w:rsidRPr="009A719F">
              <w:rPr>
                <w:sz w:val="16"/>
                <w:szCs w:val="16"/>
              </w:rPr>
              <w:t>Tx</w:t>
            </w:r>
            <w:proofErr w:type="spellEnd"/>
            <w:r w:rsidRPr="009A719F">
              <w:rPr>
                <w:sz w:val="16"/>
                <w:szCs w:val="16"/>
              </w:rPr>
              <w:t xml:space="preserve"> time difference measurement period for dual positioning frequency layer in FR2 SA</w:t>
            </w:r>
          </w:p>
        </w:tc>
        <w:tc>
          <w:tcPr>
            <w:tcW w:w="1122" w:type="dxa"/>
            <w:shd w:val="clear" w:color="auto" w:fill="auto"/>
          </w:tcPr>
          <w:p w:rsidR="002A2A3F" w:rsidRPr="00F67FDF" w:rsidRDefault="002A2A3F" w:rsidP="002A2A3F">
            <w:pPr>
              <w:pStyle w:val="TAC"/>
              <w:jc w:val="left"/>
              <w:rPr>
                <w:sz w:val="16"/>
                <w:szCs w:val="16"/>
              </w:rPr>
            </w:pPr>
            <w:r w:rsidRPr="009A719F">
              <w:rPr>
                <w:sz w:val="16"/>
                <w:szCs w:val="16"/>
              </w:rPr>
              <w:t>Rel-1</w:t>
            </w:r>
            <w:r w:rsidRPr="009A719F">
              <w:rPr>
                <w:rFonts w:hint="eastAsia"/>
                <w:sz w:val="16"/>
                <w:szCs w:val="16"/>
              </w:rPr>
              <w:t>6</w:t>
            </w:r>
          </w:p>
        </w:tc>
        <w:tc>
          <w:tcPr>
            <w:tcW w:w="1543" w:type="dxa"/>
            <w:shd w:val="clear" w:color="auto" w:fill="auto"/>
          </w:tcPr>
          <w:p w:rsidR="002A2A3F" w:rsidRDefault="002A2A3F" w:rsidP="002A2A3F">
            <w:pPr>
              <w:keepNext/>
              <w:widowControl w:val="0"/>
              <w:spacing w:after="0"/>
              <w:rPr>
                <w:rFonts w:ascii="Arial" w:hAnsi="Arial"/>
                <w:sz w:val="16"/>
                <w:szCs w:val="16"/>
                <w:lang w:eastAsia="zh-CN"/>
              </w:rPr>
            </w:pPr>
            <w:r>
              <w:rPr>
                <w:rFonts w:ascii="Arial" w:hAnsi="Arial"/>
                <w:sz w:val="16"/>
                <w:szCs w:val="16"/>
              </w:rPr>
              <w:t>C47nr</w:t>
            </w:r>
          </w:p>
        </w:tc>
        <w:tc>
          <w:tcPr>
            <w:tcW w:w="2128" w:type="dxa"/>
            <w:shd w:val="clear" w:color="auto" w:fill="auto"/>
          </w:tcPr>
          <w:p w:rsidR="002A2A3F" w:rsidRPr="00AD706C" w:rsidRDefault="002A2A3F" w:rsidP="002A2A3F">
            <w:pPr>
              <w:keepNext/>
              <w:widowControl w:val="0"/>
              <w:spacing w:after="0"/>
              <w:rPr>
                <w:rFonts w:ascii="Arial" w:hAnsi="Arial"/>
                <w:sz w:val="16"/>
                <w:szCs w:val="16"/>
                <w:lang w:eastAsia="ja-JP"/>
              </w:rPr>
            </w:pPr>
            <w:r w:rsidRPr="009A719F">
              <w:rPr>
                <w:rFonts w:ascii="Arial" w:hAnsi="Arial"/>
                <w:sz w:val="16"/>
                <w:szCs w:val="16"/>
                <w:lang w:eastAsia="ja-JP"/>
              </w:rPr>
              <w:t>All FR</w:t>
            </w:r>
            <w:r w:rsidRPr="009A719F">
              <w:rPr>
                <w:rFonts w:ascii="Arial" w:hAnsi="Arial" w:hint="eastAsia"/>
                <w:sz w:val="16"/>
                <w:szCs w:val="16"/>
                <w:lang w:eastAsia="zh-CN"/>
              </w:rPr>
              <w:t>2</w:t>
            </w:r>
            <w:r w:rsidRPr="009A719F">
              <w:rPr>
                <w:rFonts w:ascii="Arial" w:hAnsi="Arial"/>
                <w:sz w:val="16"/>
                <w:szCs w:val="16"/>
                <w:lang w:eastAsia="ja-JP"/>
              </w:rPr>
              <w:t xml:space="preserve"> NR UEs. The UEs shall </w:t>
            </w:r>
            <w:r w:rsidRPr="009A719F">
              <w:rPr>
                <w:rFonts w:ascii="Arial" w:hAnsi="Arial" w:hint="eastAsia"/>
                <w:sz w:val="16"/>
                <w:szCs w:val="16"/>
                <w:lang w:eastAsia="zh-CN"/>
              </w:rPr>
              <w:t>support Multi-RTT</w:t>
            </w:r>
          </w:p>
        </w:tc>
        <w:tc>
          <w:tcPr>
            <w:tcW w:w="1681" w:type="dxa"/>
            <w:tcBorders>
              <w:bottom w:val="single" w:sz="4" w:space="0" w:color="auto"/>
            </w:tcBorders>
          </w:tcPr>
          <w:p w:rsidR="002A2A3F" w:rsidRPr="00AD706C" w:rsidRDefault="002A2A3F" w:rsidP="002A2A3F">
            <w:pPr>
              <w:keepNext/>
              <w:widowControl w:val="0"/>
              <w:spacing w:after="0"/>
              <w:rPr>
                <w:rFonts w:ascii="Arial" w:hAnsi="Arial"/>
                <w:sz w:val="16"/>
                <w:szCs w:val="16"/>
              </w:rPr>
            </w:pPr>
          </w:p>
        </w:tc>
        <w:tc>
          <w:tcPr>
            <w:tcW w:w="1570" w:type="dxa"/>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75" w:type="dxa"/>
            <w:gridSpan w:val="2"/>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39" w:type="dxa"/>
            <w:tcBorders>
              <w:bottom w:val="single" w:sz="4" w:space="0" w:color="auto"/>
            </w:tcBorders>
          </w:tcPr>
          <w:p w:rsidR="002A2A3F" w:rsidRPr="00F67FDF" w:rsidRDefault="002A2A3F" w:rsidP="002A2A3F">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2A2A3F" w:rsidRPr="00AD706C" w:rsidTr="002A2A3F">
        <w:trPr>
          <w:trHeight w:val="277"/>
          <w:tblHeader/>
        </w:trPr>
        <w:tc>
          <w:tcPr>
            <w:tcW w:w="992" w:type="dxa"/>
            <w:shd w:val="clear" w:color="auto" w:fill="auto"/>
          </w:tcPr>
          <w:p w:rsidR="002A2A3F" w:rsidRPr="009A719F" w:rsidRDefault="002A2A3F" w:rsidP="002A2A3F">
            <w:pPr>
              <w:pStyle w:val="TAL"/>
              <w:rPr>
                <w:sz w:val="16"/>
                <w:szCs w:val="16"/>
              </w:rPr>
            </w:pPr>
            <w:r>
              <w:rPr>
                <w:sz w:val="16"/>
                <w:szCs w:val="16"/>
                <w:lang w:val="en-US"/>
              </w:rPr>
              <w:lastRenderedPageBreak/>
              <w:t>1</w:t>
            </w:r>
            <w:r>
              <w:rPr>
                <w:sz w:val="16"/>
                <w:szCs w:val="16"/>
                <w:lang w:val="en-US" w:eastAsia="zh-CN"/>
              </w:rPr>
              <w:t>5</w:t>
            </w:r>
            <w:r>
              <w:rPr>
                <w:sz w:val="16"/>
                <w:szCs w:val="16"/>
                <w:lang w:val="en-US"/>
              </w:rPr>
              <w:t>.2.</w:t>
            </w:r>
            <w:r>
              <w:rPr>
                <w:sz w:val="16"/>
                <w:szCs w:val="16"/>
                <w:lang w:val="en-US" w:eastAsia="zh-CN"/>
              </w:rPr>
              <w:t>8</w:t>
            </w:r>
          </w:p>
        </w:tc>
        <w:tc>
          <w:tcPr>
            <w:tcW w:w="3551" w:type="dxa"/>
            <w:shd w:val="clear" w:color="auto" w:fill="auto"/>
          </w:tcPr>
          <w:p w:rsidR="002A2A3F" w:rsidRPr="009A719F" w:rsidRDefault="002A2A3F" w:rsidP="002A2A3F">
            <w:pPr>
              <w:pStyle w:val="TAL"/>
              <w:rPr>
                <w:sz w:val="16"/>
                <w:szCs w:val="16"/>
              </w:rPr>
            </w:pPr>
            <w:r>
              <w:rPr>
                <w:sz w:val="16"/>
                <w:szCs w:val="16"/>
                <w:lang w:val="en-US"/>
              </w:rPr>
              <w:t>UE Rx-</w:t>
            </w:r>
            <w:proofErr w:type="spellStart"/>
            <w:r>
              <w:rPr>
                <w:sz w:val="16"/>
                <w:szCs w:val="16"/>
                <w:lang w:val="en-US"/>
              </w:rPr>
              <w:t>Tx</w:t>
            </w:r>
            <w:proofErr w:type="spellEnd"/>
            <w:r>
              <w:rPr>
                <w:sz w:val="16"/>
                <w:szCs w:val="16"/>
                <w:lang w:val="en-US"/>
              </w:rPr>
              <w:t xml:space="preserve"> time difference measurement reporting delay test case for single positioning frequency layer with reduced number of samples in FR2 SA</w:t>
            </w:r>
          </w:p>
        </w:tc>
        <w:tc>
          <w:tcPr>
            <w:tcW w:w="1122" w:type="dxa"/>
            <w:shd w:val="clear" w:color="auto" w:fill="auto"/>
          </w:tcPr>
          <w:p w:rsidR="002A2A3F" w:rsidRPr="009A719F" w:rsidRDefault="002A2A3F" w:rsidP="002A2A3F">
            <w:pPr>
              <w:pStyle w:val="TAC"/>
              <w:jc w:val="left"/>
              <w:rPr>
                <w:sz w:val="16"/>
                <w:szCs w:val="16"/>
              </w:rPr>
            </w:pPr>
            <w:r>
              <w:rPr>
                <w:sz w:val="16"/>
                <w:szCs w:val="16"/>
                <w:lang w:val="en-US"/>
              </w:rPr>
              <w:t>Rel-1</w:t>
            </w:r>
            <w:r>
              <w:rPr>
                <w:sz w:val="16"/>
                <w:szCs w:val="16"/>
                <w:lang w:val="en-US" w:eastAsia="zh-CN"/>
              </w:rPr>
              <w:t>7</w:t>
            </w:r>
          </w:p>
        </w:tc>
        <w:tc>
          <w:tcPr>
            <w:tcW w:w="1543" w:type="dxa"/>
            <w:shd w:val="clear" w:color="auto" w:fill="auto"/>
          </w:tcPr>
          <w:p w:rsidR="002A2A3F" w:rsidRDefault="002A2A3F" w:rsidP="002A2A3F">
            <w:pPr>
              <w:keepNext/>
              <w:widowControl w:val="0"/>
              <w:spacing w:after="0"/>
              <w:rPr>
                <w:rFonts w:ascii="Arial" w:hAnsi="Arial"/>
                <w:sz w:val="16"/>
                <w:szCs w:val="16"/>
              </w:rPr>
            </w:pPr>
            <w:r>
              <w:rPr>
                <w:rFonts w:ascii="Arial" w:hAnsi="Arial"/>
                <w:sz w:val="16"/>
                <w:szCs w:val="16"/>
                <w:lang w:val="en-US" w:eastAsia="zh-CN"/>
              </w:rPr>
              <w:t>C58nr</w:t>
            </w:r>
          </w:p>
        </w:tc>
        <w:tc>
          <w:tcPr>
            <w:tcW w:w="2128" w:type="dxa"/>
            <w:shd w:val="clear" w:color="auto" w:fill="auto"/>
          </w:tcPr>
          <w:p w:rsidR="002A2A3F" w:rsidRPr="009A719F" w:rsidRDefault="002A2A3F" w:rsidP="002A2A3F">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 UE assisted Multi-RTT and measurements based on reduced number of samples of a DL-PRS Resource Set</w:t>
            </w:r>
          </w:p>
        </w:tc>
        <w:tc>
          <w:tcPr>
            <w:tcW w:w="1681" w:type="dxa"/>
            <w:tcBorders>
              <w:bottom w:val="single" w:sz="4" w:space="0" w:color="auto"/>
            </w:tcBorders>
          </w:tcPr>
          <w:p w:rsidR="002A2A3F" w:rsidRPr="00AD706C" w:rsidRDefault="002A2A3F" w:rsidP="002A2A3F">
            <w:pPr>
              <w:keepNext/>
              <w:widowControl w:val="0"/>
              <w:spacing w:after="0"/>
              <w:rPr>
                <w:rFonts w:ascii="Arial" w:hAnsi="Arial"/>
                <w:sz w:val="16"/>
                <w:szCs w:val="16"/>
              </w:rPr>
            </w:pPr>
          </w:p>
        </w:tc>
        <w:tc>
          <w:tcPr>
            <w:tcW w:w="1570" w:type="dxa"/>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75" w:type="dxa"/>
            <w:gridSpan w:val="2"/>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39" w:type="dxa"/>
            <w:tcBorders>
              <w:bottom w:val="single" w:sz="4" w:space="0" w:color="auto"/>
            </w:tcBorders>
          </w:tcPr>
          <w:p w:rsidR="002A2A3F" w:rsidRPr="009A719F" w:rsidRDefault="002A2A3F" w:rsidP="002A2A3F">
            <w:pPr>
              <w:pStyle w:val="TAC"/>
              <w:keepLines w:val="0"/>
              <w:widowControl w:val="0"/>
              <w:jc w:val="left"/>
              <w:rPr>
                <w:sz w:val="16"/>
                <w:szCs w:val="16"/>
              </w:rPr>
            </w:pPr>
            <w:r>
              <w:rPr>
                <w:sz w:val="16"/>
                <w:szCs w:val="16"/>
                <w:lang w:val="en-US"/>
              </w:rPr>
              <w:t>Rel-1</w:t>
            </w:r>
            <w:r>
              <w:rPr>
                <w:sz w:val="16"/>
                <w:szCs w:val="16"/>
                <w:lang w:val="en-US" w:eastAsia="zh-CN"/>
              </w:rPr>
              <w:t>7</w:t>
            </w:r>
          </w:p>
        </w:tc>
      </w:tr>
      <w:tr w:rsidR="002A2A3F" w:rsidRPr="00AD706C" w:rsidTr="002A2A3F">
        <w:trPr>
          <w:trHeight w:val="277"/>
          <w:tblHeader/>
        </w:trPr>
        <w:tc>
          <w:tcPr>
            <w:tcW w:w="992" w:type="dxa"/>
            <w:shd w:val="clear" w:color="auto" w:fill="auto"/>
          </w:tcPr>
          <w:p w:rsidR="002A2A3F" w:rsidRPr="009A719F" w:rsidRDefault="002A2A3F" w:rsidP="002A2A3F">
            <w:pPr>
              <w:pStyle w:val="TAL"/>
              <w:rPr>
                <w:sz w:val="16"/>
                <w:szCs w:val="16"/>
              </w:rPr>
            </w:pPr>
            <w:r>
              <w:rPr>
                <w:sz w:val="16"/>
                <w:szCs w:val="16"/>
                <w:lang w:val="en-US"/>
              </w:rPr>
              <w:t>1</w:t>
            </w:r>
            <w:r>
              <w:rPr>
                <w:sz w:val="16"/>
                <w:szCs w:val="16"/>
                <w:lang w:val="en-US" w:eastAsia="zh-CN"/>
              </w:rPr>
              <w:t>5</w:t>
            </w:r>
            <w:r>
              <w:rPr>
                <w:sz w:val="16"/>
                <w:szCs w:val="16"/>
                <w:lang w:val="en-US"/>
              </w:rPr>
              <w:t>.2.</w:t>
            </w:r>
            <w:r>
              <w:rPr>
                <w:sz w:val="16"/>
                <w:szCs w:val="16"/>
                <w:lang w:val="en-US" w:eastAsia="zh-CN"/>
              </w:rPr>
              <w:t>9_1s</w:t>
            </w:r>
          </w:p>
        </w:tc>
        <w:tc>
          <w:tcPr>
            <w:tcW w:w="3551" w:type="dxa"/>
            <w:shd w:val="clear" w:color="auto" w:fill="auto"/>
          </w:tcPr>
          <w:p w:rsidR="002A2A3F" w:rsidRPr="009A719F" w:rsidRDefault="002A2A3F" w:rsidP="002A2A3F">
            <w:pPr>
              <w:pStyle w:val="TAL"/>
              <w:rPr>
                <w:sz w:val="16"/>
                <w:szCs w:val="16"/>
              </w:rPr>
            </w:pPr>
            <w:r>
              <w:rPr>
                <w:sz w:val="16"/>
                <w:szCs w:val="16"/>
                <w:lang w:val="en-US"/>
              </w:rPr>
              <w:t>UE Rx-</w:t>
            </w:r>
            <w:proofErr w:type="spellStart"/>
            <w:r>
              <w:rPr>
                <w:sz w:val="16"/>
                <w:szCs w:val="16"/>
                <w:lang w:val="en-US"/>
              </w:rPr>
              <w:t>Tx</w:t>
            </w:r>
            <w:proofErr w:type="spellEnd"/>
            <w:r>
              <w:rPr>
                <w:sz w:val="16"/>
                <w:szCs w:val="16"/>
                <w:lang w:val="en-US"/>
              </w:rPr>
              <w:t xml:space="preserve"> time difference measurement reporting delay test case for single positioning frequency layer without measurement gap in FR2 SA</w:t>
            </w:r>
            <w:r>
              <w:rPr>
                <w:sz w:val="16"/>
                <w:szCs w:val="16"/>
                <w:lang w:val="en-US" w:eastAsia="zh-CN"/>
              </w:rPr>
              <w:t>: Subtest 1</w:t>
            </w:r>
          </w:p>
        </w:tc>
        <w:tc>
          <w:tcPr>
            <w:tcW w:w="1122" w:type="dxa"/>
            <w:shd w:val="clear" w:color="auto" w:fill="auto"/>
          </w:tcPr>
          <w:p w:rsidR="002A2A3F" w:rsidRPr="009A719F" w:rsidRDefault="002A2A3F" w:rsidP="002A2A3F">
            <w:pPr>
              <w:pStyle w:val="TAC"/>
              <w:jc w:val="left"/>
              <w:rPr>
                <w:sz w:val="16"/>
                <w:szCs w:val="16"/>
              </w:rPr>
            </w:pPr>
            <w:r>
              <w:rPr>
                <w:sz w:val="16"/>
                <w:szCs w:val="16"/>
                <w:lang w:val="en-US"/>
              </w:rPr>
              <w:t>Rel-1</w:t>
            </w:r>
            <w:r>
              <w:rPr>
                <w:sz w:val="16"/>
                <w:szCs w:val="16"/>
                <w:lang w:val="en-US" w:eastAsia="zh-CN"/>
              </w:rPr>
              <w:t>7</w:t>
            </w:r>
          </w:p>
        </w:tc>
        <w:tc>
          <w:tcPr>
            <w:tcW w:w="1543" w:type="dxa"/>
            <w:shd w:val="clear" w:color="auto" w:fill="auto"/>
          </w:tcPr>
          <w:p w:rsidR="002A2A3F" w:rsidRDefault="002A2A3F" w:rsidP="002A2A3F">
            <w:pPr>
              <w:keepNext/>
              <w:widowControl w:val="0"/>
              <w:spacing w:after="0"/>
              <w:rPr>
                <w:rFonts w:ascii="Arial" w:hAnsi="Arial"/>
                <w:sz w:val="16"/>
                <w:szCs w:val="16"/>
              </w:rPr>
            </w:pPr>
            <w:r>
              <w:rPr>
                <w:rFonts w:ascii="Arial" w:hAnsi="Arial"/>
                <w:sz w:val="16"/>
                <w:szCs w:val="16"/>
                <w:lang w:val="en-US" w:eastAsia="zh-CN"/>
              </w:rPr>
              <w:t>C59nr</w:t>
            </w:r>
          </w:p>
        </w:tc>
        <w:tc>
          <w:tcPr>
            <w:tcW w:w="2128" w:type="dxa"/>
            <w:shd w:val="clear" w:color="auto" w:fill="auto"/>
          </w:tcPr>
          <w:p w:rsidR="002A2A3F" w:rsidRPr="009A719F" w:rsidRDefault="002A2A3F" w:rsidP="002A2A3F">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 xml:space="preserve">support Multi-RTT and DL-PRS Processing Capability outside MG and </w:t>
            </w:r>
            <w:r w:rsidRPr="009A203D">
              <w:rPr>
                <w:rFonts w:ascii="Arial" w:hAnsi="Arial"/>
                <w:sz w:val="16"/>
                <w:szCs w:val="16"/>
                <w:lang w:val="en-US" w:eastAsia="zh-CN"/>
              </w:rPr>
              <w:t xml:space="preserve">one of </w:t>
            </w:r>
            <w:proofErr w:type="spellStart"/>
            <w:r>
              <w:rPr>
                <w:rFonts w:ascii="Arial" w:hAnsi="Arial"/>
                <w:sz w:val="16"/>
                <w:szCs w:val="16"/>
                <w:lang w:val="en-US" w:eastAsia="zh-CN"/>
              </w:rPr>
              <w:t>prs-ProcessingWindow</w:t>
            </w:r>
            <w:proofErr w:type="spellEnd"/>
            <w:r>
              <w:rPr>
                <w:rFonts w:ascii="Arial" w:hAnsi="Arial"/>
                <w:sz w:val="16"/>
                <w:szCs w:val="16"/>
                <w:lang w:val="en-US" w:eastAsia="zh-CN"/>
              </w:rPr>
              <w:t xml:space="preserve"> </w:t>
            </w:r>
            <w:r w:rsidRPr="009A203D">
              <w:rPr>
                <w:rFonts w:ascii="Arial" w:hAnsi="Arial"/>
                <w:sz w:val="16"/>
                <w:szCs w:val="16"/>
                <w:lang w:val="en-US" w:eastAsia="zh-CN"/>
              </w:rPr>
              <w:t>types</w:t>
            </w:r>
          </w:p>
        </w:tc>
        <w:tc>
          <w:tcPr>
            <w:tcW w:w="1681" w:type="dxa"/>
            <w:tcBorders>
              <w:bottom w:val="single" w:sz="4" w:space="0" w:color="auto"/>
            </w:tcBorders>
          </w:tcPr>
          <w:p w:rsidR="002A2A3F" w:rsidRPr="00AD706C" w:rsidRDefault="002A2A3F" w:rsidP="002A2A3F">
            <w:pPr>
              <w:keepNext/>
              <w:widowControl w:val="0"/>
              <w:spacing w:after="0"/>
              <w:rPr>
                <w:rFonts w:ascii="Arial" w:hAnsi="Arial"/>
                <w:sz w:val="16"/>
                <w:szCs w:val="16"/>
              </w:rPr>
            </w:pPr>
          </w:p>
        </w:tc>
        <w:tc>
          <w:tcPr>
            <w:tcW w:w="1570" w:type="dxa"/>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75" w:type="dxa"/>
            <w:gridSpan w:val="2"/>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39" w:type="dxa"/>
            <w:tcBorders>
              <w:bottom w:val="single" w:sz="4" w:space="0" w:color="auto"/>
            </w:tcBorders>
          </w:tcPr>
          <w:p w:rsidR="002A2A3F" w:rsidRPr="009A719F" w:rsidRDefault="002A2A3F" w:rsidP="002A2A3F">
            <w:pPr>
              <w:pStyle w:val="TAC"/>
              <w:keepLines w:val="0"/>
              <w:widowControl w:val="0"/>
              <w:jc w:val="left"/>
              <w:rPr>
                <w:sz w:val="16"/>
                <w:szCs w:val="16"/>
              </w:rPr>
            </w:pPr>
            <w:r>
              <w:rPr>
                <w:sz w:val="16"/>
                <w:szCs w:val="16"/>
                <w:lang w:val="en-US"/>
              </w:rPr>
              <w:t>Rel-1</w:t>
            </w:r>
            <w:r>
              <w:rPr>
                <w:sz w:val="16"/>
                <w:szCs w:val="16"/>
                <w:lang w:val="en-US" w:eastAsia="zh-CN"/>
              </w:rPr>
              <w:t>7</w:t>
            </w:r>
          </w:p>
        </w:tc>
      </w:tr>
      <w:tr w:rsidR="002A2A3F" w:rsidRPr="00AD706C" w:rsidTr="002A2A3F">
        <w:trPr>
          <w:trHeight w:val="277"/>
          <w:tblHeader/>
        </w:trPr>
        <w:tc>
          <w:tcPr>
            <w:tcW w:w="992" w:type="dxa"/>
            <w:shd w:val="clear" w:color="auto" w:fill="auto"/>
          </w:tcPr>
          <w:p w:rsidR="002A2A3F" w:rsidRPr="009A719F" w:rsidRDefault="002A2A3F" w:rsidP="002A2A3F">
            <w:pPr>
              <w:pStyle w:val="TAL"/>
              <w:rPr>
                <w:sz w:val="16"/>
                <w:szCs w:val="16"/>
              </w:rPr>
            </w:pPr>
            <w:r>
              <w:rPr>
                <w:sz w:val="16"/>
                <w:szCs w:val="16"/>
                <w:lang w:val="en-US"/>
              </w:rPr>
              <w:t>1</w:t>
            </w:r>
            <w:r>
              <w:rPr>
                <w:sz w:val="16"/>
                <w:szCs w:val="16"/>
                <w:lang w:val="en-US" w:eastAsia="zh-CN"/>
              </w:rPr>
              <w:t>5</w:t>
            </w:r>
            <w:r>
              <w:rPr>
                <w:sz w:val="16"/>
                <w:szCs w:val="16"/>
                <w:lang w:val="en-US"/>
              </w:rPr>
              <w:t>.2.</w:t>
            </w:r>
            <w:r>
              <w:rPr>
                <w:sz w:val="16"/>
                <w:szCs w:val="16"/>
                <w:lang w:val="en-US" w:eastAsia="zh-CN"/>
              </w:rPr>
              <w:t>9_2s</w:t>
            </w:r>
          </w:p>
        </w:tc>
        <w:tc>
          <w:tcPr>
            <w:tcW w:w="3551" w:type="dxa"/>
            <w:shd w:val="clear" w:color="auto" w:fill="auto"/>
          </w:tcPr>
          <w:p w:rsidR="002A2A3F" w:rsidRPr="009A719F" w:rsidRDefault="002A2A3F" w:rsidP="002A2A3F">
            <w:pPr>
              <w:pStyle w:val="TAL"/>
              <w:rPr>
                <w:sz w:val="16"/>
                <w:szCs w:val="16"/>
              </w:rPr>
            </w:pPr>
            <w:r>
              <w:rPr>
                <w:sz w:val="16"/>
                <w:szCs w:val="16"/>
                <w:lang w:val="en-US"/>
              </w:rPr>
              <w:t>UE Rx-</w:t>
            </w:r>
            <w:proofErr w:type="spellStart"/>
            <w:r>
              <w:rPr>
                <w:sz w:val="16"/>
                <w:szCs w:val="16"/>
                <w:lang w:val="en-US"/>
              </w:rPr>
              <w:t>Tx</w:t>
            </w:r>
            <w:proofErr w:type="spellEnd"/>
            <w:r>
              <w:rPr>
                <w:sz w:val="16"/>
                <w:szCs w:val="16"/>
                <w:lang w:val="en-US"/>
              </w:rPr>
              <w:t xml:space="preserve"> time difference measurement reporting delay test case for single positioning frequency layer without measurement gap in FR2 SA</w:t>
            </w:r>
            <w:r>
              <w:rPr>
                <w:sz w:val="16"/>
                <w:szCs w:val="16"/>
                <w:lang w:val="en-US" w:eastAsia="zh-CN"/>
              </w:rPr>
              <w:t>: Subtest 2</w:t>
            </w:r>
          </w:p>
        </w:tc>
        <w:tc>
          <w:tcPr>
            <w:tcW w:w="1122" w:type="dxa"/>
            <w:shd w:val="clear" w:color="auto" w:fill="auto"/>
          </w:tcPr>
          <w:p w:rsidR="002A2A3F" w:rsidRPr="009A719F" w:rsidRDefault="002A2A3F" w:rsidP="002A2A3F">
            <w:pPr>
              <w:pStyle w:val="TAC"/>
              <w:jc w:val="left"/>
              <w:rPr>
                <w:sz w:val="16"/>
                <w:szCs w:val="16"/>
              </w:rPr>
            </w:pPr>
            <w:r>
              <w:rPr>
                <w:sz w:val="16"/>
                <w:szCs w:val="16"/>
                <w:lang w:val="en-US"/>
              </w:rPr>
              <w:t>Rel-1</w:t>
            </w:r>
            <w:r>
              <w:rPr>
                <w:sz w:val="16"/>
                <w:szCs w:val="16"/>
                <w:lang w:val="en-US" w:eastAsia="zh-CN"/>
              </w:rPr>
              <w:t>7</w:t>
            </w:r>
          </w:p>
        </w:tc>
        <w:tc>
          <w:tcPr>
            <w:tcW w:w="1543" w:type="dxa"/>
            <w:shd w:val="clear" w:color="auto" w:fill="auto"/>
          </w:tcPr>
          <w:p w:rsidR="002A2A3F" w:rsidRDefault="002A2A3F" w:rsidP="002A2A3F">
            <w:pPr>
              <w:keepNext/>
              <w:widowControl w:val="0"/>
              <w:spacing w:after="0"/>
              <w:rPr>
                <w:rFonts w:ascii="Arial" w:hAnsi="Arial"/>
                <w:sz w:val="16"/>
                <w:szCs w:val="16"/>
              </w:rPr>
            </w:pPr>
            <w:r>
              <w:rPr>
                <w:rFonts w:ascii="Arial" w:hAnsi="Arial"/>
                <w:sz w:val="16"/>
                <w:szCs w:val="16"/>
                <w:lang w:val="en-US" w:eastAsia="zh-CN"/>
              </w:rPr>
              <w:t>C60nr</w:t>
            </w:r>
          </w:p>
        </w:tc>
        <w:tc>
          <w:tcPr>
            <w:tcW w:w="2128" w:type="dxa"/>
            <w:shd w:val="clear" w:color="auto" w:fill="auto"/>
          </w:tcPr>
          <w:p w:rsidR="002A2A3F" w:rsidRPr="009A719F" w:rsidRDefault="002A2A3F" w:rsidP="002A2A3F">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 xml:space="preserve">support Multi-RTT and DL-PRS Processing Capability outside MG and </w:t>
            </w:r>
            <w:r w:rsidRPr="009A203D">
              <w:rPr>
                <w:rFonts w:ascii="Arial" w:hAnsi="Arial"/>
                <w:sz w:val="16"/>
                <w:szCs w:val="16"/>
                <w:lang w:val="en-US" w:eastAsia="zh-CN"/>
              </w:rPr>
              <w:t xml:space="preserve">one of </w:t>
            </w:r>
            <w:proofErr w:type="spellStart"/>
            <w:r>
              <w:rPr>
                <w:rFonts w:ascii="Arial" w:hAnsi="Arial"/>
                <w:sz w:val="16"/>
                <w:szCs w:val="16"/>
                <w:lang w:val="en-US" w:eastAsia="zh-CN"/>
              </w:rPr>
              <w:t>prs-</w:t>
            </w:r>
            <w:r w:rsidRPr="009A203D">
              <w:rPr>
                <w:rFonts w:ascii="Arial" w:hAnsi="Arial"/>
                <w:sz w:val="16"/>
                <w:szCs w:val="16"/>
                <w:lang w:val="en-US" w:eastAsia="zh-CN"/>
              </w:rPr>
              <w:t>ProcessingWindow</w:t>
            </w:r>
            <w:proofErr w:type="spellEnd"/>
            <w:r w:rsidRPr="009A203D">
              <w:rPr>
                <w:rFonts w:ascii="Arial" w:hAnsi="Arial"/>
                <w:sz w:val="16"/>
                <w:szCs w:val="16"/>
                <w:lang w:val="en-US" w:eastAsia="zh-CN"/>
              </w:rPr>
              <w:t xml:space="preserve"> type s</w:t>
            </w:r>
            <w:r>
              <w:rPr>
                <w:rFonts w:ascii="Arial" w:hAnsi="Arial"/>
                <w:sz w:val="16"/>
                <w:szCs w:val="16"/>
                <w:lang w:val="en-US" w:eastAsia="zh-CN"/>
              </w:rPr>
              <w:t xml:space="preserve"> and measurements based on reduced number of samples of a DL-PRS Resource Set</w:t>
            </w:r>
          </w:p>
        </w:tc>
        <w:tc>
          <w:tcPr>
            <w:tcW w:w="1681" w:type="dxa"/>
            <w:tcBorders>
              <w:bottom w:val="single" w:sz="4" w:space="0" w:color="auto"/>
            </w:tcBorders>
          </w:tcPr>
          <w:p w:rsidR="002A2A3F" w:rsidRPr="00AD706C" w:rsidRDefault="002A2A3F" w:rsidP="002A2A3F">
            <w:pPr>
              <w:keepNext/>
              <w:widowControl w:val="0"/>
              <w:spacing w:after="0"/>
              <w:rPr>
                <w:rFonts w:ascii="Arial" w:hAnsi="Arial"/>
                <w:sz w:val="16"/>
                <w:szCs w:val="16"/>
              </w:rPr>
            </w:pPr>
          </w:p>
        </w:tc>
        <w:tc>
          <w:tcPr>
            <w:tcW w:w="1570" w:type="dxa"/>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75" w:type="dxa"/>
            <w:gridSpan w:val="2"/>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39" w:type="dxa"/>
            <w:tcBorders>
              <w:bottom w:val="single" w:sz="4" w:space="0" w:color="auto"/>
            </w:tcBorders>
          </w:tcPr>
          <w:p w:rsidR="002A2A3F" w:rsidRPr="009A719F" w:rsidRDefault="002A2A3F" w:rsidP="002A2A3F">
            <w:pPr>
              <w:pStyle w:val="TAC"/>
              <w:keepLines w:val="0"/>
              <w:widowControl w:val="0"/>
              <w:jc w:val="left"/>
              <w:rPr>
                <w:sz w:val="16"/>
                <w:szCs w:val="16"/>
              </w:rPr>
            </w:pPr>
            <w:r>
              <w:rPr>
                <w:sz w:val="16"/>
                <w:szCs w:val="16"/>
                <w:lang w:val="en-US"/>
              </w:rPr>
              <w:t>Rel-1</w:t>
            </w:r>
            <w:r>
              <w:rPr>
                <w:sz w:val="16"/>
                <w:szCs w:val="16"/>
                <w:lang w:val="en-US" w:eastAsia="zh-CN"/>
              </w:rPr>
              <w:t>7</w:t>
            </w:r>
          </w:p>
        </w:tc>
      </w:tr>
      <w:tr w:rsidR="002A2A3F" w:rsidRPr="00AD706C" w:rsidTr="002A2A3F">
        <w:trPr>
          <w:trHeight w:val="277"/>
          <w:tblHeader/>
        </w:trPr>
        <w:tc>
          <w:tcPr>
            <w:tcW w:w="992" w:type="dxa"/>
            <w:shd w:val="clear" w:color="auto" w:fill="auto"/>
          </w:tcPr>
          <w:p w:rsidR="002A2A3F" w:rsidRPr="009A719F" w:rsidRDefault="002A2A3F" w:rsidP="002A2A3F">
            <w:pPr>
              <w:pStyle w:val="TAL"/>
              <w:rPr>
                <w:sz w:val="16"/>
                <w:szCs w:val="16"/>
              </w:rPr>
            </w:pPr>
            <w:r>
              <w:rPr>
                <w:sz w:val="16"/>
                <w:szCs w:val="16"/>
                <w:lang w:val="en-US"/>
              </w:rPr>
              <w:t>1</w:t>
            </w:r>
            <w:r>
              <w:rPr>
                <w:sz w:val="16"/>
                <w:szCs w:val="16"/>
                <w:lang w:val="en-US" w:eastAsia="zh-CN"/>
              </w:rPr>
              <w:t>5</w:t>
            </w:r>
            <w:r>
              <w:rPr>
                <w:sz w:val="16"/>
                <w:szCs w:val="16"/>
                <w:lang w:val="en-US"/>
              </w:rPr>
              <w:t>.2.</w:t>
            </w:r>
            <w:r>
              <w:rPr>
                <w:sz w:val="16"/>
                <w:szCs w:val="16"/>
                <w:lang w:val="en-US" w:eastAsia="zh-CN"/>
              </w:rPr>
              <w:t>10</w:t>
            </w:r>
          </w:p>
        </w:tc>
        <w:tc>
          <w:tcPr>
            <w:tcW w:w="3551" w:type="dxa"/>
            <w:shd w:val="clear" w:color="auto" w:fill="auto"/>
          </w:tcPr>
          <w:p w:rsidR="002A2A3F" w:rsidRPr="009A719F" w:rsidRDefault="002A2A3F" w:rsidP="002A2A3F">
            <w:pPr>
              <w:pStyle w:val="TAL"/>
              <w:rPr>
                <w:sz w:val="16"/>
                <w:szCs w:val="16"/>
              </w:rPr>
            </w:pPr>
            <w:r>
              <w:rPr>
                <w:sz w:val="16"/>
                <w:szCs w:val="16"/>
                <w:lang w:val="en-US"/>
              </w:rPr>
              <w:t>UE Rx-</w:t>
            </w:r>
            <w:proofErr w:type="spellStart"/>
            <w:r>
              <w:rPr>
                <w:sz w:val="16"/>
                <w:szCs w:val="16"/>
                <w:lang w:val="en-US"/>
              </w:rPr>
              <w:t>Tx</w:t>
            </w:r>
            <w:proofErr w:type="spellEnd"/>
            <w:r>
              <w:rPr>
                <w:sz w:val="16"/>
                <w:szCs w:val="16"/>
                <w:lang w:val="en-US"/>
              </w:rPr>
              <w:t xml:space="preserve"> time difference measurement reporting delay test case for single positioning frequency layer with </w:t>
            </w:r>
            <w:proofErr w:type="spellStart"/>
            <w:r>
              <w:rPr>
                <w:sz w:val="16"/>
                <w:szCs w:val="16"/>
                <w:lang w:val="en-US"/>
              </w:rPr>
              <w:t>RxTx</w:t>
            </w:r>
            <w:proofErr w:type="spellEnd"/>
            <w:r>
              <w:rPr>
                <w:sz w:val="16"/>
                <w:szCs w:val="16"/>
                <w:lang w:val="en-US"/>
              </w:rPr>
              <w:t xml:space="preserve"> TEG in FR2 SA</w:t>
            </w:r>
          </w:p>
        </w:tc>
        <w:tc>
          <w:tcPr>
            <w:tcW w:w="1122" w:type="dxa"/>
            <w:shd w:val="clear" w:color="auto" w:fill="auto"/>
          </w:tcPr>
          <w:p w:rsidR="002A2A3F" w:rsidRPr="009A719F" w:rsidRDefault="002A2A3F" w:rsidP="002A2A3F">
            <w:pPr>
              <w:pStyle w:val="TAC"/>
              <w:jc w:val="left"/>
              <w:rPr>
                <w:sz w:val="16"/>
                <w:szCs w:val="16"/>
              </w:rPr>
            </w:pPr>
            <w:r>
              <w:rPr>
                <w:sz w:val="16"/>
                <w:szCs w:val="16"/>
                <w:lang w:val="en-US"/>
              </w:rPr>
              <w:t>Rel-1</w:t>
            </w:r>
            <w:r>
              <w:rPr>
                <w:sz w:val="16"/>
                <w:szCs w:val="16"/>
                <w:lang w:val="en-US" w:eastAsia="zh-CN"/>
              </w:rPr>
              <w:t>7</w:t>
            </w:r>
          </w:p>
        </w:tc>
        <w:tc>
          <w:tcPr>
            <w:tcW w:w="1543" w:type="dxa"/>
            <w:shd w:val="clear" w:color="auto" w:fill="auto"/>
          </w:tcPr>
          <w:p w:rsidR="002A2A3F" w:rsidRDefault="002A2A3F" w:rsidP="002A2A3F">
            <w:pPr>
              <w:keepNext/>
              <w:widowControl w:val="0"/>
              <w:spacing w:after="0"/>
              <w:rPr>
                <w:rFonts w:ascii="Arial" w:hAnsi="Arial"/>
                <w:sz w:val="16"/>
                <w:szCs w:val="16"/>
              </w:rPr>
            </w:pPr>
            <w:r>
              <w:rPr>
                <w:rFonts w:ascii="Arial" w:hAnsi="Arial"/>
                <w:sz w:val="16"/>
                <w:szCs w:val="16"/>
                <w:lang w:val="en-US" w:eastAsia="zh-CN"/>
              </w:rPr>
              <w:t>C61nr</w:t>
            </w:r>
          </w:p>
        </w:tc>
        <w:tc>
          <w:tcPr>
            <w:tcW w:w="2128" w:type="dxa"/>
            <w:shd w:val="clear" w:color="auto" w:fill="auto"/>
          </w:tcPr>
          <w:p w:rsidR="002A2A3F" w:rsidRPr="009A719F" w:rsidRDefault="002A2A3F" w:rsidP="002A2A3F">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w:t>
            </w:r>
            <w:r>
              <w:rPr>
                <w:lang w:val="en-US"/>
              </w:rPr>
              <w:t xml:space="preserve"> </w:t>
            </w:r>
            <w:r>
              <w:rPr>
                <w:rFonts w:ascii="Arial" w:hAnsi="Arial"/>
                <w:sz w:val="16"/>
                <w:szCs w:val="16"/>
                <w:lang w:val="en-US" w:eastAsia="zh-CN"/>
              </w:rPr>
              <w:t>Multi-RTT and nr-UE-</w:t>
            </w:r>
            <w:proofErr w:type="spellStart"/>
            <w:r>
              <w:rPr>
                <w:rFonts w:ascii="Arial" w:hAnsi="Arial"/>
                <w:sz w:val="16"/>
                <w:szCs w:val="16"/>
                <w:lang w:val="en-US" w:eastAsia="zh-CN"/>
              </w:rPr>
              <w:t>RxTEG</w:t>
            </w:r>
            <w:proofErr w:type="spellEnd"/>
            <w:r>
              <w:rPr>
                <w:rFonts w:ascii="Arial" w:hAnsi="Arial"/>
                <w:sz w:val="16"/>
                <w:szCs w:val="16"/>
                <w:lang w:val="en-US" w:eastAsia="zh-CN"/>
              </w:rPr>
              <w:t>-ID-</w:t>
            </w:r>
            <w:proofErr w:type="spellStart"/>
            <w:r>
              <w:rPr>
                <w:rFonts w:ascii="Arial" w:hAnsi="Arial"/>
                <w:sz w:val="16"/>
                <w:szCs w:val="16"/>
                <w:lang w:val="en-US" w:eastAsia="zh-CN"/>
              </w:rPr>
              <w:t>MaxSupport</w:t>
            </w:r>
            <w:proofErr w:type="spellEnd"/>
          </w:p>
        </w:tc>
        <w:tc>
          <w:tcPr>
            <w:tcW w:w="1681" w:type="dxa"/>
            <w:tcBorders>
              <w:bottom w:val="single" w:sz="4" w:space="0" w:color="auto"/>
            </w:tcBorders>
          </w:tcPr>
          <w:p w:rsidR="002A2A3F" w:rsidRPr="00AD706C" w:rsidRDefault="002A2A3F" w:rsidP="002A2A3F">
            <w:pPr>
              <w:keepNext/>
              <w:widowControl w:val="0"/>
              <w:spacing w:after="0"/>
              <w:rPr>
                <w:rFonts w:ascii="Arial" w:hAnsi="Arial"/>
                <w:sz w:val="16"/>
                <w:szCs w:val="16"/>
              </w:rPr>
            </w:pPr>
          </w:p>
        </w:tc>
        <w:tc>
          <w:tcPr>
            <w:tcW w:w="1570" w:type="dxa"/>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75" w:type="dxa"/>
            <w:gridSpan w:val="2"/>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39" w:type="dxa"/>
            <w:tcBorders>
              <w:bottom w:val="single" w:sz="4" w:space="0" w:color="auto"/>
            </w:tcBorders>
          </w:tcPr>
          <w:p w:rsidR="002A2A3F" w:rsidRPr="009A719F" w:rsidRDefault="002A2A3F" w:rsidP="002A2A3F">
            <w:pPr>
              <w:pStyle w:val="TAC"/>
              <w:keepLines w:val="0"/>
              <w:widowControl w:val="0"/>
              <w:jc w:val="left"/>
              <w:rPr>
                <w:sz w:val="16"/>
                <w:szCs w:val="16"/>
              </w:rPr>
            </w:pPr>
            <w:r>
              <w:rPr>
                <w:sz w:val="16"/>
                <w:szCs w:val="16"/>
                <w:lang w:val="en-US"/>
              </w:rPr>
              <w:t>Rel-1</w:t>
            </w:r>
            <w:r>
              <w:rPr>
                <w:sz w:val="16"/>
                <w:szCs w:val="16"/>
                <w:lang w:val="en-US" w:eastAsia="zh-CN"/>
              </w:rPr>
              <w:t>7</w:t>
            </w:r>
          </w:p>
        </w:tc>
      </w:tr>
      <w:tr w:rsidR="002A2A3F" w:rsidRPr="00AD706C" w:rsidTr="002A2A3F">
        <w:trPr>
          <w:trHeight w:val="277"/>
          <w:tblHeader/>
        </w:trPr>
        <w:tc>
          <w:tcPr>
            <w:tcW w:w="992" w:type="dxa"/>
            <w:shd w:val="clear" w:color="auto" w:fill="auto"/>
          </w:tcPr>
          <w:p w:rsidR="002A2A3F" w:rsidRPr="00FC1090" w:rsidRDefault="002A2A3F" w:rsidP="002A2A3F">
            <w:pPr>
              <w:pStyle w:val="TAL"/>
              <w:rPr>
                <w:sz w:val="16"/>
                <w:szCs w:val="16"/>
              </w:rPr>
            </w:pPr>
            <w:r w:rsidRPr="00FC1090">
              <w:rPr>
                <w:rFonts w:hint="eastAsia"/>
                <w:sz w:val="16"/>
                <w:szCs w:val="16"/>
              </w:rPr>
              <w:t>1</w:t>
            </w:r>
            <w:r w:rsidRPr="00FC1090">
              <w:rPr>
                <w:rFonts w:hint="eastAsia"/>
                <w:sz w:val="16"/>
                <w:szCs w:val="16"/>
                <w:lang w:eastAsia="zh-CN"/>
              </w:rPr>
              <w:t>5</w:t>
            </w:r>
            <w:r w:rsidRPr="00FC1090">
              <w:rPr>
                <w:rFonts w:hint="eastAsia"/>
                <w:sz w:val="16"/>
                <w:szCs w:val="16"/>
              </w:rPr>
              <w:t>.</w:t>
            </w:r>
            <w:r>
              <w:rPr>
                <w:rFonts w:hint="eastAsia"/>
                <w:sz w:val="16"/>
                <w:szCs w:val="16"/>
                <w:lang w:eastAsia="zh-CN"/>
              </w:rPr>
              <w:t>3</w:t>
            </w:r>
            <w:r w:rsidRPr="00FC1090">
              <w:rPr>
                <w:rFonts w:hint="eastAsia"/>
                <w:sz w:val="16"/>
                <w:szCs w:val="16"/>
              </w:rPr>
              <w:t>.</w:t>
            </w:r>
            <w:r>
              <w:rPr>
                <w:rFonts w:hint="eastAsia"/>
                <w:sz w:val="16"/>
                <w:szCs w:val="16"/>
                <w:lang w:eastAsia="zh-CN"/>
              </w:rPr>
              <w:t>1</w:t>
            </w:r>
          </w:p>
        </w:tc>
        <w:tc>
          <w:tcPr>
            <w:tcW w:w="3551" w:type="dxa"/>
            <w:shd w:val="clear" w:color="auto" w:fill="auto"/>
          </w:tcPr>
          <w:p w:rsidR="002A2A3F" w:rsidRPr="005441B3" w:rsidRDefault="002A2A3F" w:rsidP="002A2A3F">
            <w:pPr>
              <w:pStyle w:val="TAL"/>
              <w:rPr>
                <w:sz w:val="16"/>
                <w:szCs w:val="16"/>
              </w:rPr>
            </w:pPr>
            <w:r w:rsidRPr="005441B3">
              <w:rPr>
                <w:sz w:val="16"/>
                <w:szCs w:val="16"/>
              </w:rPr>
              <w:t>UE Rx-</w:t>
            </w:r>
            <w:proofErr w:type="spellStart"/>
            <w:r w:rsidRPr="005441B3">
              <w:rPr>
                <w:sz w:val="16"/>
                <w:szCs w:val="16"/>
              </w:rPr>
              <w:t>Tx</w:t>
            </w:r>
            <w:proofErr w:type="spellEnd"/>
            <w:r w:rsidRPr="005441B3">
              <w:rPr>
                <w:sz w:val="16"/>
                <w:szCs w:val="16"/>
              </w:rPr>
              <w:t xml:space="preserve"> time difference measurement accuracy for single positioning frequency layer in FR1 SA</w:t>
            </w:r>
          </w:p>
        </w:tc>
        <w:tc>
          <w:tcPr>
            <w:tcW w:w="1122" w:type="dxa"/>
            <w:shd w:val="clear" w:color="auto" w:fill="auto"/>
          </w:tcPr>
          <w:p w:rsidR="002A2A3F" w:rsidRPr="00F67FDF" w:rsidRDefault="002A2A3F" w:rsidP="002A2A3F">
            <w:pPr>
              <w:pStyle w:val="TAC"/>
              <w:jc w:val="left"/>
              <w:rPr>
                <w:sz w:val="16"/>
                <w:szCs w:val="16"/>
              </w:rPr>
            </w:pPr>
            <w:r w:rsidRPr="00F67FDF">
              <w:rPr>
                <w:sz w:val="16"/>
                <w:szCs w:val="16"/>
              </w:rPr>
              <w:t>Rel-1</w:t>
            </w:r>
            <w:r w:rsidRPr="00F67FDF">
              <w:rPr>
                <w:rFonts w:hint="eastAsia"/>
                <w:sz w:val="16"/>
                <w:szCs w:val="16"/>
              </w:rPr>
              <w:t>6</w:t>
            </w:r>
          </w:p>
        </w:tc>
        <w:tc>
          <w:tcPr>
            <w:tcW w:w="1543" w:type="dxa"/>
            <w:shd w:val="clear" w:color="auto" w:fill="auto"/>
          </w:tcPr>
          <w:p w:rsidR="002A2A3F" w:rsidRDefault="002A2A3F" w:rsidP="002A2A3F">
            <w:pPr>
              <w:keepNext/>
              <w:widowControl w:val="0"/>
              <w:spacing w:after="0"/>
              <w:rPr>
                <w:rFonts w:ascii="Arial" w:hAnsi="Arial"/>
                <w:sz w:val="16"/>
                <w:szCs w:val="16"/>
                <w:lang w:eastAsia="zh-CN"/>
              </w:rPr>
            </w:pPr>
            <w:r w:rsidRPr="00AD706C">
              <w:rPr>
                <w:rFonts w:ascii="Arial" w:hAnsi="Arial"/>
                <w:sz w:val="16"/>
                <w:szCs w:val="16"/>
              </w:rPr>
              <w:t>C</w:t>
            </w:r>
            <w:r>
              <w:rPr>
                <w:rFonts w:ascii="Arial" w:hAnsi="Arial" w:hint="eastAsia"/>
                <w:sz w:val="16"/>
                <w:szCs w:val="16"/>
                <w:lang w:eastAsia="zh-CN"/>
              </w:rPr>
              <w:t>46nr</w:t>
            </w:r>
          </w:p>
        </w:tc>
        <w:tc>
          <w:tcPr>
            <w:tcW w:w="2128" w:type="dxa"/>
            <w:shd w:val="clear" w:color="auto" w:fill="auto"/>
          </w:tcPr>
          <w:p w:rsidR="002A2A3F" w:rsidRPr="00AD706C" w:rsidRDefault="002A2A3F" w:rsidP="002A2A3F">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Multi-RTT</w:t>
            </w:r>
          </w:p>
        </w:tc>
        <w:tc>
          <w:tcPr>
            <w:tcW w:w="1681" w:type="dxa"/>
            <w:tcBorders>
              <w:bottom w:val="single" w:sz="4" w:space="0" w:color="auto"/>
            </w:tcBorders>
          </w:tcPr>
          <w:p w:rsidR="002A2A3F" w:rsidRPr="00AD706C" w:rsidRDefault="002A2A3F" w:rsidP="002A2A3F">
            <w:pPr>
              <w:keepNext/>
              <w:widowControl w:val="0"/>
              <w:spacing w:after="0"/>
              <w:rPr>
                <w:rFonts w:ascii="Arial" w:hAnsi="Arial"/>
                <w:sz w:val="16"/>
                <w:szCs w:val="16"/>
              </w:rPr>
            </w:pPr>
          </w:p>
        </w:tc>
        <w:tc>
          <w:tcPr>
            <w:tcW w:w="1570" w:type="dxa"/>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75" w:type="dxa"/>
            <w:gridSpan w:val="2"/>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39" w:type="dxa"/>
            <w:tcBorders>
              <w:bottom w:val="single" w:sz="4" w:space="0" w:color="auto"/>
            </w:tcBorders>
          </w:tcPr>
          <w:p w:rsidR="002A2A3F" w:rsidRPr="00F67FDF" w:rsidRDefault="002A2A3F" w:rsidP="002A2A3F">
            <w:pPr>
              <w:pStyle w:val="TAC"/>
              <w:keepLines w:val="0"/>
              <w:widowControl w:val="0"/>
              <w:jc w:val="left"/>
              <w:rPr>
                <w:sz w:val="16"/>
                <w:szCs w:val="16"/>
              </w:rPr>
            </w:pPr>
            <w:r w:rsidRPr="00AD706C">
              <w:rPr>
                <w:sz w:val="16"/>
                <w:szCs w:val="16"/>
              </w:rPr>
              <w:t>Rel-1</w:t>
            </w:r>
            <w:r>
              <w:rPr>
                <w:rFonts w:hint="eastAsia"/>
                <w:sz w:val="16"/>
                <w:szCs w:val="16"/>
                <w:lang w:eastAsia="zh-CN"/>
              </w:rPr>
              <w:t>6</w:t>
            </w:r>
          </w:p>
        </w:tc>
      </w:tr>
      <w:tr w:rsidR="002A2A3F" w:rsidRPr="00AD706C" w:rsidTr="002A2A3F">
        <w:trPr>
          <w:trHeight w:val="277"/>
          <w:tblHeader/>
        </w:trPr>
        <w:tc>
          <w:tcPr>
            <w:tcW w:w="992" w:type="dxa"/>
            <w:shd w:val="clear" w:color="auto" w:fill="auto"/>
          </w:tcPr>
          <w:p w:rsidR="002A2A3F" w:rsidRPr="00FC1090" w:rsidRDefault="002A2A3F" w:rsidP="002A2A3F">
            <w:pPr>
              <w:pStyle w:val="TAL"/>
              <w:rPr>
                <w:sz w:val="16"/>
                <w:szCs w:val="16"/>
              </w:rPr>
            </w:pPr>
            <w:r w:rsidRPr="00FC1090">
              <w:rPr>
                <w:rFonts w:hint="eastAsia"/>
                <w:sz w:val="16"/>
                <w:szCs w:val="16"/>
              </w:rPr>
              <w:t>1</w:t>
            </w:r>
            <w:r w:rsidRPr="00FC1090">
              <w:rPr>
                <w:rFonts w:hint="eastAsia"/>
                <w:sz w:val="16"/>
                <w:szCs w:val="16"/>
                <w:lang w:eastAsia="zh-CN"/>
              </w:rPr>
              <w:t>5</w:t>
            </w:r>
            <w:r w:rsidRPr="00FC1090">
              <w:rPr>
                <w:rFonts w:hint="eastAsia"/>
                <w:sz w:val="16"/>
                <w:szCs w:val="16"/>
              </w:rPr>
              <w:t>.</w:t>
            </w:r>
            <w:r>
              <w:rPr>
                <w:rFonts w:hint="eastAsia"/>
                <w:sz w:val="16"/>
                <w:szCs w:val="16"/>
                <w:lang w:eastAsia="zh-CN"/>
              </w:rPr>
              <w:t>3</w:t>
            </w:r>
            <w:r w:rsidRPr="00FC1090">
              <w:rPr>
                <w:rFonts w:hint="eastAsia"/>
                <w:sz w:val="16"/>
                <w:szCs w:val="16"/>
              </w:rPr>
              <w:t>.</w:t>
            </w:r>
            <w:r>
              <w:rPr>
                <w:rFonts w:hint="eastAsia"/>
                <w:sz w:val="16"/>
                <w:szCs w:val="16"/>
                <w:lang w:eastAsia="zh-CN"/>
              </w:rPr>
              <w:t>2</w:t>
            </w:r>
          </w:p>
        </w:tc>
        <w:tc>
          <w:tcPr>
            <w:tcW w:w="3551" w:type="dxa"/>
            <w:shd w:val="clear" w:color="auto" w:fill="auto"/>
          </w:tcPr>
          <w:p w:rsidR="002A2A3F" w:rsidRPr="005441B3" w:rsidRDefault="002A2A3F" w:rsidP="002A2A3F">
            <w:pPr>
              <w:pStyle w:val="TAL"/>
              <w:rPr>
                <w:sz w:val="16"/>
                <w:szCs w:val="16"/>
              </w:rPr>
            </w:pPr>
            <w:r w:rsidRPr="005441B3">
              <w:rPr>
                <w:sz w:val="16"/>
                <w:szCs w:val="16"/>
              </w:rPr>
              <w:t>UE Rx-</w:t>
            </w:r>
            <w:proofErr w:type="spellStart"/>
            <w:r w:rsidRPr="005441B3">
              <w:rPr>
                <w:sz w:val="16"/>
                <w:szCs w:val="16"/>
              </w:rPr>
              <w:t>Tx</w:t>
            </w:r>
            <w:proofErr w:type="spellEnd"/>
            <w:r w:rsidRPr="005441B3">
              <w:rPr>
                <w:sz w:val="16"/>
                <w:szCs w:val="16"/>
              </w:rPr>
              <w:t xml:space="preserve"> time difference measurement accuracy for single positioning frequency layers in FR2 SA</w:t>
            </w:r>
          </w:p>
        </w:tc>
        <w:tc>
          <w:tcPr>
            <w:tcW w:w="1122" w:type="dxa"/>
            <w:shd w:val="clear" w:color="auto" w:fill="auto"/>
          </w:tcPr>
          <w:p w:rsidR="002A2A3F" w:rsidRPr="00F67FDF" w:rsidRDefault="002A2A3F" w:rsidP="002A2A3F">
            <w:pPr>
              <w:pStyle w:val="TAC"/>
              <w:jc w:val="left"/>
              <w:rPr>
                <w:sz w:val="16"/>
                <w:szCs w:val="16"/>
              </w:rPr>
            </w:pPr>
            <w:r w:rsidRPr="00F67FDF">
              <w:rPr>
                <w:sz w:val="16"/>
                <w:szCs w:val="16"/>
              </w:rPr>
              <w:t>Rel-1</w:t>
            </w:r>
            <w:r w:rsidRPr="00F67FDF">
              <w:rPr>
                <w:rFonts w:hint="eastAsia"/>
                <w:sz w:val="16"/>
                <w:szCs w:val="16"/>
              </w:rPr>
              <w:t>6</w:t>
            </w:r>
          </w:p>
        </w:tc>
        <w:tc>
          <w:tcPr>
            <w:tcW w:w="1543" w:type="dxa"/>
            <w:shd w:val="clear" w:color="auto" w:fill="auto"/>
          </w:tcPr>
          <w:p w:rsidR="002A2A3F" w:rsidRDefault="002A2A3F" w:rsidP="002A2A3F">
            <w:pPr>
              <w:keepNext/>
              <w:widowControl w:val="0"/>
              <w:spacing w:after="0"/>
              <w:rPr>
                <w:rFonts w:ascii="Arial" w:hAnsi="Arial"/>
                <w:sz w:val="16"/>
                <w:szCs w:val="16"/>
                <w:lang w:eastAsia="zh-CN"/>
              </w:rPr>
            </w:pPr>
            <w:r w:rsidRPr="00AD706C">
              <w:rPr>
                <w:rFonts w:ascii="Arial" w:hAnsi="Arial"/>
                <w:sz w:val="16"/>
                <w:szCs w:val="16"/>
              </w:rPr>
              <w:t>C</w:t>
            </w:r>
            <w:r>
              <w:rPr>
                <w:rFonts w:ascii="Arial" w:hAnsi="Arial" w:hint="eastAsia"/>
                <w:sz w:val="16"/>
                <w:szCs w:val="16"/>
                <w:lang w:eastAsia="zh-CN"/>
              </w:rPr>
              <w:t>47nr</w:t>
            </w:r>
          </w:p>
        </w:tc>
        <w:tc>
          <w:tcPr>
            <w:tcW w:w="2128" w:type="dxa"/>
            <w:shd w:val="clear" w:color="auto" w:fill="auto"/>
          </w:tcPr>
          <w:p w:rsidR="002A2A3F" w:rsidRPr="00AD706C" w:rsidRDefault="002A2A3F" w:rsidP="002A2A3F">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Multi-RTT</w:t>
            </w:r>
          </w:p>
        </w:tc>
        <w:tc>
          <w:tcPr>
            <w:tcW w:w="1681" w:type="dxa"/>
            <w:tcBorders>
              <w:bottom w:val="single" w:sz="4" w:space="0" w:color="auto"/>
            </w:tcBorders>
          </w:tcPr>
          <w:p w:rsidR="002A2A3F" w:rsidRPr="00AD706C" w:rsidRDefault="002A2A3F" w:rsidP="002A2A3F">
            <w:pPr>
              <w:keepNext/>
              <w:widowControl w:val="0"/>
              <w:spacing w:after="0"/>
              <w:rPr>
                <w:rFonts w:ascii="Arial" w:hAnsi="Arial"/>
                <w:sz w:val="16"/>
                <w:szCs w:val="16"/>
              </w:rPr>
            </w:pPr>
          </w:p>
        </w:tc>
        <w:tc>
          <w:tcPr>
            <w:tcW w:w="1570" w:type="dxa"/>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75" w:type="dxa"/>
            <w:gridSpan w:val="2"/>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39" w:type="dxa"/>
            <w:tcBorders>
              <w:bottom w:val="single" w:sz="4" w:space="0" w:color="auto"/>
            </w:tcBorders>
          </w:tcPr>
          <w:p w:rsidR="002A2A3F" w:rsidRPr="00F67FDF" w:rsidRDefault="002A2A3F" w:rsidP="002A2A3F">
            <w:pPr>
              <w:pStyle w:val="TAC"/>
              <w:keepLines w:val="0"/>
              <w:widowControl w:val="0"/>
              <w:jc w:val="left"/>
              <w:rPr>
                <w:sz w:val="16"/>
                <w:szCs w:val="16"/>
              </w:rPr>
            </w:pPr>
            <w:r w:rsidRPr="00AD706C">
              <w:rPr>
                <w:sz w:val="16"/>
                <w:szCs w:val="16"/>
              </w:rPr>
              <w:t>Rel-1</w:t>
            </w:r>
            <w:r>
              <w:rPr>
                <w:rFonts w:hint="eastAsia"/>
                <w:sz w:val="16"/>
                <w:szCs w:val="16"/>
                <w:lang w:eastAsia="zh-CN"/>
              </w:rPr>
              <w:t>6</w:t>
            </w:r>
          </w:p>
        </w:tc>
      </w:tr>
      <w:tr w:rsidR="002A2A3F" w:rsidRPr="00AD706C" w:rsidTr="002A2A3F">
        <w:trPr>
          <w:trHeight w:val="277"/>
          <w:tblHeader/>
        </w:trPr>
        <w:tc>
          <w:tcPr>
            <w:tcW w:w="992" w:type="dxa"/>
            <w:shd w:val="clear" w:color="auto" w:fill="auto"/>
          </w:tcPr>
          <w:p w:rsidR="002A2A3F" w:rsidRPr="00FC1090" w:rsidRDefault="002A2A3F" w:rsidP="002A2A3F">
            <w:pPr>
              <w:pStyle w:val="TAL"/>
              <w:rPr>
                <w:sz w:val="16"/>
                <w:szCs w:val="16"/>
              </w:rPr>
            </w:pPr>
            <w:r>
              <w:rPr>
                <w:sz w:val="16"/>
                <w:szCs w:val="16"/>
                <w:lang w:val="en-US"/>
              </w:rPr>
              <w:t>1</w:t>
            </w:r>
            <w:r>
              <w:rPr>
                <w:sz w:val="16"/>
                <w:szCs w:val="16"/>
                <w:lang w:val="en-US" w:eastAsia="zh-CN"/>
              </w:rPr>
              <w:t>5</w:t>
            </w:r>
            <w:r>
              <w:rPr>
                <w:sz w:val="16"/>
                <w:szCs w:val="16"/>
                <w:lang w:val="en-US"/>
              </w:rPr>
              <w:t>.</w:t>
            </w:r>
            <w:r>
              <w:rPr>
                <w:sz w:val="16"/>
                <w:szCs w:val="16"/>
                <w:lang w:val="en-US" w:eastAsia="zh-CN"/>
              </w:rPr>
              <w:t>3</w:t>
            </w:r>
            <w:r>
              <w:rPr>
                <w:sz w:val="16"/>
                <w:szCs w:val="16"/>
                <w:lang w:val="en-US"/>
              </w:rPr>
              <w:t>.</w:t>
            </w:r>
            <w:r>
              <w:rPr>
                <w:sz w:val="16"/>
                <w:szCs w:val="16"/>
                <w:lang w:val="en-US" w:eastAsia="zh-CN"/>
              </w:rPr>
              <w:t>5</w:t>
            </w:r>
          </w:p>
        </w:tc>
        <w:tc>
          <w:tcPr>
            <w:tcW w:w="3551" w:type="dxa"/>
            <w:shd w:val="clear" w:color="auto" w:fill="auto"/>
          </w:tcPr>
          <w:p w:rsidR="002A2A3F" w:rsidRPr="005441B3" w:rsidRDefault="002A2A3F" w:rsidP="002A2A3F">
            <w:pPr>
              <w:pStyle w:val="TAL"/>
              <w:rPr>
                <w:sz w:val="16"/>
                <w:szCs w:val="16"/>
              </w:rPr>
            </w:pPr>
            <w:r>
              <w:rPr>
                <w:sz w:val="16"/>
                <w:szCs w:val="16"/>
                <w:lang w:val="en-US"/>
              </w:rPr>
              <w:t>UE Rx-</w:t>
            </w:r>
            <w:proofErr w:type="spellStart"/>
            <w:r>
              <w:rPr>
                <w:sz w:val="16"/>
                <w:szCs w:val="16"/>
                <w:lang w:val="en-US"/>
              </w:rPr>
              <w:t>Tx</w:t>
            </w:r>
            <w:proofErr w:type="spellEnd"/>
            <w:r>
              <w:rPr>
                <w:sz w:val="16"/>
                <w:szCs w:val="16"/>
                <w:lang w:val="en-US"/>
              </w:rPr>
              <w:t xml:space="preserve"> time difference measurement accuracy for single positioning frequency layer with reduced number of samples in FR2 SA</w:t>
            </w:r>
          </w:p>
        </w:tc>
        <w:tc>
          <w:tcPr>
            <w:tcW w:w="1122" w:type="dxa"/>
            <w:shd w:val="clear" w:color="auto" w:fill="auto"/>
          </w:tcPr>
          <w:p w:rsidR="002A2A3F" w:rsidRPr="00F67FDF" w:rsidRDefault="002A2A3F" w:rsidP="002A2A3F">
            <w:pPr>
              <w:pStyle w:val="TAC"/>
              <w:jc w:val="left"/>
              <w:rPr>
                <w:sz w:val="16"/>
                <w:szCs w:val="16"/>
              </w:rPr>
            </w:pPr>
            <w:r>
              <w:rPr>
                <w:sz w:val="16"/>
                <w:szCs w:val="16"/>
                <w:lang w:val="en-US"/>
              </w:rPr>
              <w:t>Rel-1</w:t>
            </w:r>
            <w:r>
              <w:rPr>
                <w:sz w:val="16"/>
                <w:szCs w:val="16"/>
                <w:lang w:val="en-US" w:eastAsia="zh-CN"/>
              </w:rPr>
              <w:t>7</w:t>
            </w:r>
          </w:p>
        </w:tc>
        <w:tc>
          <w:tcPr>
            <w:tcW w:w="1543" w:type="dxa"/>
            <w:shd w:val="clear" w:color="auto" w:fill="auto"/>
          </w:tcPr>
          <w:p w:rsidR="002A2A3F" w:rsidRPr="00AD706C" w:rsidRDefault="002A2A3F" w:rsidP="002A2A3F">
            <w:pPr>
              <w:keepNext/>
              <w:widowControl w:val="0"/>
              <w:spacing w:after="0"/>
              <w:rPr>
                <w:rFonts w:ascii="Arial" w:hAnsi="Arial"/>
                <w:sz w:val="16"/>
                <w:szCs w:val="16"/>
              </w:rPr>
            </w:pPr>
            <w:r>
              <w:rPr>
                <w:rFonts w:ascii="Arial" w:hAnsi="Arial"/>
                <w:sz w:val="16"/>
                <w:szCs w:val="16"/>
                <w:lang w:val="en-US" w:eastAsia="zh-CN"/>
              </w:rPr>
              <w:t>C58nr</w:t>
            </w:r>
          </w:p>
        </w:tc>
        <w:tc>
          <w:tcPr>
            <w:tcW w:w="2128" w:type="dxa"/>
            <w:shd w:val="clear" w:color="auto" w:fill="auto"/>
          </w:tcPr>
          <w:p w:rsidR="002A2A3F" w:rsidRPr="00AD706C" w:rsidRDefault="002A2A3F" w:rsidP="002A2A3F">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 UE assisted Multi-RTT and measurements based on reduced number of samples of a DL-PRS Resource Set</w:t>
            </w:r>
          </w:p>
        </w:tc>
        <w:tc>
          <w:tcPr>
            <w:tcW w:w="1681" w:type="dxa"/>
            <w:tcBorders>
              <w:bottom w:val="single" w:sz="4" w:space="0" w:color="auto"/>
            </w:tcBorders>
          </w:tcPr>
          <w:p w:rsidR="002A2A3F" w:rsidRPr="00AD706C" w:rsidRDefault="002A2A3F" w:rsidP="002A2A3F">
            <w:pPr>
              <w:keepNext/>
              <w:widowControl w:val="0"/>
              <w:spacing w:after="0"/>
              <w:rPr>
                <w:rFonts w:ascii="Arial" w:hAnsi="Arial"/>
                <w:sz w:val="16"/>
                <w:szCs w:val="16"/>
              </w:rPr>
            </w:pPr>
          </w:p>
        </w:tc>
        <w:tc>
          <w:tcPr>
            <w:tcW w:w="1570" w:type="dxa"/>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75" w:type="dxa"/>
            <w:gridSpan w:val="2"/>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39" w:type="dxa"/>
            <w:tcBorders>
              <w:bottom w:val="single" w:sz="4" w:space="0" w:color="auto"/>
            </w:tcBorders>
          </w:tcPr>
          <w:p w:rsidR="002A2A3F" w:rsidRPr="00AD706C" w:rsidRDefault="002A2A3F" w:rsidP="002A2A3F">
            <w:pPr>
              <w:pStyle w:val="TAC"/>
              <w:keepLines w:val="0"/>
              <w:widowControl w:val="0"/>
              <w:jc w:val="left"/>
              <w:rPr>
                <w:sz w:val="16"/>
                <w:szCs w:val="16"/>
              </w:rPr>
            </w:pPr>
            <w:r>
              <w:rPr>
                <w:sz w:val="16"/>
                <w:szCs w:val="16"/>
                <w:lang w:val="en-US"/>
              </w:rPr>
              <w:t>Rel-1</w:t>
            </w:r>
            <w:r>
              <w:rPr>
                <w:sz w:val="16"/>
                <w:szCs w:val="16"/>
                <w:lang w:val="en-US" w:eastAsia="zh-CN"/>
              </w:rPr>
              <w:t>7</w:t>
            </w:r>
          </w:p>
        </w:tc>
      </w:tr>
      <w:tr w:rsidR="002A2A3F" w:rsidRPr="00AD706C" w:rsidTr="002A2A3F">
        <w:trPr>
          <w:trHeight w:val="277"/>
          <w:tblHeader/>
        </w:trPr>
        <w:tc>
          <w:tcPr>
            <w:tcW w:w="992" w:type="dxa"/>
            <w:shd w:val="clear" w:color="auto" w:fill="auto"/>
          </w:tcPr>
          <w:p w:rsidR="002A2A3F" w:rsidRPr="00FC1090" w:rsidRDefault="002A2A3F" w:rsidP="002A2A3F">
            <w:pPr>
              <w:pStyle w:val="TAL"/>
              <w:rPr>
                <w:sz w:val="16"/>
                <w:szCs w:val="16"/>
              </w:rPr>
            </w:pPr>
            <w:r>
              <w:rPr>
                <w:sz w:val="16"/>
                <w:szCs w:val="16"/>
                <w:lang w:val="en-US"/>
              </w:rPr>
              <w:t>1</w:t>
            </w:r>
            <w:r>
              <w:rPr>
                <w:sz w:val="16"/>
                <w:szCs w:val="16"/>
                <w:lang w:val="en-US" w:eastAsia="zh-CN"/>
              </w:rPr>
              <w:t>5</w:t>
            </w:r>
            <w:r>
              <w:rPr>
                <w:sz w:val="16"/>
                <w:szCs w:val="16"/>
                <w:lang w:val="en-US"/>
              </w:rPr>
              <w:t>.</w:t>
            </w:r>
            <w:r>
              <w:rPr>
                <w:sz w:val="16"/>
                <w:szCs w:val="16"/>
                <w:lang w:val="en-US" w:eastAsia="zh-CN"/>
              </w:rPr>
              <w:t>3</w:t>
            </w:r>
            <w:r>
              <w:rPr>
                <w:sz w:val="16"/>
                <w:szCs w:val="16"/>
                <w:lang w:val="en-US"/>
              </w:rPr>
              <w:t>.</w:t>
            </w:r>
            <w:r>
              <w:rPr>
                <w:sz w:val="16"/>
                <w:szCs w:val="16"/>
                <w:lang w:val="en-US" w:eastAsia="zh-CN"/>
              </w:rPr>
              <w:t>6</w:t>
            </w:r>
          </w:p>
        </w:tc>
        <w:tc>
          <w:tcPr>
            <w:tcW w:w="3551" w:type="dxa"/>
            <w:shd w:val="clear" w:color="auto" w:fill="auto"/>
          </w:tcPr>
          <w:p w:rsidR="002A2A3F" w:rsidRPr="005441B3" w:rsidRDefault="002A2A3F" w:rsidP="001F2567">
            <w:pPr>
              <w:pStyle w:val="TAL"/>
              <w:rPr>
                <w:sz w:val="16"/>
                <w:szCs w:val="16"/>
              </w:rPr>
            </w:pPr>
            <w:r>
              <w:rPr>
                <w:sz w:val="16"/>
                <w:szCs w:val="16"/>
                <w:lang w:val="en-US"/>
              </w:rPr>
              <w:t>UE Rx-</w:t>
            </w:r>
            <w:proofErr w:type="spellStart"/>
            <w:r>
              <w:rPr>
                <w:sz w:val="16"/>
                <w:szCs w:val="16"/>
                <w:lang w:val="en-US"/>
              </w:rPr>
              <w:t>Tx</w:t>
            </w:r>
            <w:proofErr w:type="spellEnd"/>
            <w:r>
              <w:rPr>
                <w:sz w:val="16"/>
                <w:szCs w:val="16"/>
                <w:lang w:val="en-US"/>
              </w:rPr>
              <w:t xml:space="preserve"> time difference measurement accuracy for single positioning frequency layer with </w:t>
            </w:r>
            <w:proofErr w:type="spellStart"/>
            <w:r>
              <w:rPr>
                <w:sz w:val="16"/>
                <w:szCs w:val="16"/>
                <w:lang w:val="en-US"/>
              </w:rPr>
              <w:t>RxTx</w:t>
            </w:r>
            <w:proofErr w:type="spellEnd"/>
            <w:r>
              <w:rPr>
                <w:sz w:val="16"/>
                <w:szCs w:val="16"/>
                <w:lang w:val="en-US"/>
              </w:rPr>
              <w:t xml:space="preserve"> TEG in FR2 SA</w:t>
            </w:r>
          </w:p>
        </w:tc>
        <w:tc>
          <w:tcPr>
            <w:tcW w:w="1122" w:type="dxa"/>
            <w:shd w:val="clear" w:color="auto" w:fill="auto"/>
          </w:tcPr>
          <w:p w:rsidR="002A2A3F" w:rsidRPr="00F67FDF" w:rsidRDefault="002A2A3F" w:rsidP="002A2A3F">
            <w:pPr>
              <w:pStyle w:val="TAC"/>
              <w:jc w:val="left"/>
              <w:rPr>
                <w:sz w:val="16"/>
                <w:szCs w:val="16"/>
              </w:rPr>
            </w:pPr>
            <w:r>
              <w:rPr>
                <w:sz w:val="16"/>
                <w:szCs w:val="16"/>
                <w:lang w:val="en-US"/>
              </w:rPr>
              <w:t>Rel-1</w:t>
            </w:r>
            <w:r>
              <w:rPr>
                <w:sz w:val="16"/>
                <w:szCs w:val="16"/>
                <w:lang w:val="en-US" w:eastAsia="zh-CN"/>
              </w:rPr>
              <w:t>7</w:t>
            </w:r>
          </w:p>
        </w:tc>
        <w:tc>
          <w:tcPr>
            <w:tcW w:w="1543" w:type="dxa"/>
            <w:shd w:val="clear" w:color="auto" w:fill="auto"/>
          </w:tcPr>
          <w:p w:rsidR="002A2A3F" w:rsidRPr="00AD706C" w:rsidRDefault="002A2A3F" w:rsidP="002A2A3F">
            <w:pPr>
              <w:keepNext/>
              <w:widowControl w:val="0"/>
              <w:spacing w:after="0"/>
              <w:rPr>
                <w:rFonts w:ascii="Arial" w:hAnsi="Arial"/>
                <w:sz w:val="16"/>
                <w:szCs w:val="16"/>
              </w:rPr>
            </w:pPr>
            <w:r>
              <w:rPr>
                <w:rFonts w:ascii="Arial" w:hAnsi="Arial"/>
                <w:sz w:val="16"/>
                <w:szCs w:val="16"/>
                <w:lang w:val="en-US" w:eastAsia="zh-CN"/>
              </w:rPr>
              <w:t>C61nr</w:t>
            </w:r>
          </w:p>
        </w:tc>
        <w:tc>
          <w:tcPr>
            <w:tcW w:w="2128" w:type="dxa"/>
            <w:shd w:val="clear" w:color="auto" w:fill="auto"/>
          </w:tcPr>
          <w:p w:rsidR="002A2A3F" w:rsidRPr="00AD706C" w:rsidRDefault="002A2A3F" w:rsidP="002A2A3F">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w:t>
            </w:r>
            <w:r>
              <w:rPr>
                <w:lang w:val="en-US"/>
              </w:rPr>
              <w:t xml:space="preserve"> </w:t>
            </w:r>
            <w:r>
              <w:rPr>
                <w:rFonts w:ascii="Arial" w:hAnsi="Arial"/>
                <w:sz w:val="16"/>
                <w:szCs w:val="16"/>
                <w:lang w:val="en-US" w:eastAsia="zh-CN"/>
              </w:rPr>
              <w:t>Multi-RTT and nr-UE-</w:t>
            </w:r>
            <w:proofErr w:type="spellStart"/>
            <w:r>
              <w:rPr>
                <w:rFonts w:ascii="Arial" w:hAnsi="Arial"/>
                <w:sz w:val="16"/>
                <w:szCs w:val="16"/>
                <w:lang w:val="en-US" w:eastAsia="zh-CN"/>
              </w:rPr>
              <w:t>RxTEG</w:t>
            </w:r>
            <w:proofErr w:type="spellEnd"/>
            <w:r>
              <w:rPr>
                <w:rFonts w:ascii="Arial" w:hAnsi="Arial"/>
                <w:sz w:val="16"/>
                <w:szCs w:val="16"/>
                <w:lang w:val="en-US" w:eastAsia="zh-CN"/>
              </w:rPr>
              <w:t>-ID-</w:t>
            </w:r>
            <w:proofErr w:type="spellStart"/>
            <w:r>
              <w:rPr>
                <w:rFonts w:ascii="Arial" w:hAnsi="Arial"/>
                <w:sz w:val="16"/>
                <w:szCs w:val="16"/>
                <w:lang w:val="en-US" w:eastAsia="zh-CN"/>
              </w:rPr>
              <w:t>MaxSupport</w:t>
            </w:r>
            <w:proofErr w:type="spellEnd"/>
          </w:p>
        </w:tc>
        <w:tc>
          <w:tcPr>
            <w:tcW w:w="1681" w:type="dxa"/>
            <w:tcBorders>
              <w:bottom w:val="single" w:sz="4" w:space="0" w:color="auto"/>
            </w:tcBorders>
          </w:tcPr>
          <w:p w:rsidR="002A2A3F" w:rsidRPr="00AD706C" w:rsidRDefault="002A2A3F" w:rsidP="002A2A3F">
            <w:pPr>
              <w:keepNext/>
              <w:widowControl w:val="0"/>
              <w:spacing w:after="0"/>
              <w:rPr>
                <w:rFonts w:ascii="Arial" w:hAnsi="Arial"/>
                <w:sz w:val="16"/>
                <w:szCs w:val="16"/>
              </w:rPr>
            </w:pPr>
          </w:p>
        </w:tc>
        <w:tc>
          <w:tcPr>
            <w:tcW w:w="1570" w:type="dxa"/>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75" w:type="dxa"/>
            <w:gridSpan w:val="2"/>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39" w:type="dxa"/>
            <w:tcBorders>
              <w:bottom w:val="single" w:sz="4" w:space="0" w:color="auto"/>
            </w:tcBorders>
          </w:tcPr>
          <w:p w:rsidR="002A2A3F" w:rsidRPr="00AD706C" w:rsidRDefault="002A2A3F" w:rsidP="002A2A3F">
            <w:pPr>
              <w:pStyle w:val="TAC"/>
              <w:keepLines w:val="0"/>
              <w:widowControl w:val="0"/>
              <w:jc w:val="left"/>
              <w:rPr>
                <w:sz w:val="16"/>
                <w:szCs w:val="16"/>
              </w:rPr>
            </w:pPr>
            <w:r>
              <w:rPr>
                <w:sz w:val="16"/>
                <w:szCs w:val="16"/>
                <w:lang w:val="en-US"/>
              </w:rPr>
              <w:t>Rel-1</w:t>
            </w:r>
            <w:r>
              <w:rPr>
                <w:sz w:val="16"/>
                <w:szCs w:val="16"/>
                <w:lang w:val="en-US" w:eastAsia="zh-CN"/>
              </w:rPr>
              <w:t>7</w:t>
            </w:r>
          </w:p>
        </w:tc>
      </w:tr>
      <w:tr w:rsidR="00705CCD" w:rsidRPr="00705CCD" w:rsidTr="002A2A3F">
        <w:trPr>
          <w:trHeight w:val="277"/>
          <w:tblHeader/>
          <w:ins w:id="7" w:author="CATT" w:date="2024-04-28T16:37:00Z"/>
        </w:trPr>
        <w:tc>
          <w:tcPr>
            <w:tcW w:w="992" w:type="dxa"/>
            <w:shd w:val="clear" w:color="auto" w:fill="auto"/>
          </w:tcPr>
          <w:p w:rsidR="00705CCD" w:rsidRDefault="00705CCD" w:rsidP="002A2A3F">
            <w:pPr>
              <w:pStyle w:val="TAL"/>
              <w:rPr>
                <w:ins w:id="8" w:author="CATT" w:date="2024-04-28T16:37:00Z"/>
                <w:sz w:val="16"/>
                <w:szCs w:val="16"/>
                <w:lang w:val="en-US" w:eastAsia="zh-CN"/>
              </w:rPr>
            </w:pPr>
            <w:ins w:id="9" w:author="CATT" w:date="2024-04-28T16:37:00Z">
              <w:r>
                <w:rPr>
                  <w:rFonts w:hint="eastAsia"/>
                  <w:sz w:val="16"/>
                  <w:szCs w:val="16"/>
                  <w:lang w:val="en-US" w:eastAsia="zh-CN"/>
                </w:rPr>
                <w:t>15.4.1</w:t>
              </w:r>
            </w:ins>
          </w:p>
        </w:tc>
        <w:tc>
          <w:tcPr>
            <w:tcW w:w="3551" w:type="dxa"/>
            <w:shd w:val="clear" w:color="auto" w:fill="auto"/>
          </w:tcPr>
          <w:p w:rsidR="00705CCD" w:rsidRDefault="00705CCD" w:rsidP="002A2A3F">
            <w:pPr>
              <w:pStyle w:val="TAL"/>
              <w:rPr>
                <w:ins w:id="10" w:author="CATT" w:date="2024-04-28T16:37:00Z"/>
                <w:sz w:val="16"/>
                <w:szCs w:val="16"/>
                <w:lang w:val="en-US"/>
              </w:rPr>
            </w:pPr>
            <w:ins w:id="11" w:author="CATT" w:date="2024-04-28T16:38:00Z">
              <w:r w:rsidRPr="00264F9E">
                <w:rPr>
                  <w:sz w:val="16"/>
                  <w:szCs w:val="16"/>
                  <w:lang w:val="en-US"/>
                </w:rPr>
                <w:t>UE Rx-</w:t>
              </w:r>
              <w:proofErr w:type="spellStart"/>
              <w:r w:rsidRPr="00264F9E">
                <w:rPr>
                  <w:sz w:val="16"/>
                  <w:szCs w:val="16"/>
                  <w:lang w:val="en-US"/>
                </w:rPr>
                <w:t>Tx</w:t>
              </w:r>
              <w:proofErr w:type="spellEnd"/>
              <w:r w:rsidRPr="00264F9E">
                <w:rPr>
                  <w:sz w:val="16"/>
                  <w:szCs w:val="16"/>
                  <w:lang w:val="en-US"/>
                </w:rPr>
                <w:t xml:space="preserve"> time difference measurement reporting delay test case for single positioning frequency layer in FR1 SA</w:t>
              </w:r>
            </w:ins>
          </w:p>
        </w:tc>
        <w:tc>
          <w:tcPr>
            <w:tcW w:w="1122" w:type="dxa"/>
            <w:shd w:val="clear" w:color="auto" w:fill="auto"/>
          </w:tcPr>
          <w:p w:rsidR="00705CCD" w:rsidRDefault="00705CCD" w:rsidP="002A2A3F">
            <w:pPr>
              <w:pStyle w:val="TAC"/>
              <w:jc w:val="left"/>
              <w:rPr>
                <w:ins w:id="12" w:author="CATT" w:date="2024-04-28T16:37:00Z"/>
                <w:sz w:val="16"/>
                <w:szCs w:val="16"/>
                <w:lang w:val="en-US"/>
              </w:rPr>
            </w:pPr>
            <w:ins w:id="13" w:author="CATT" w:date="2024-04-28T16:37:00Z">
              <w:r>
                <w:rPr>
                  <w:sz w:val="16"/>
                  <w:szCs w:val="16"/>
                  <w:lang w:val="en-US"/>
                </w:rPr>
                <w:t>Rel-1</w:t>
              </w:r>
              <w:r>
                <w:rPr>
                  <w:sz w:val="16"/>
                  <w:szCs w:val="16"/>
                  <w:lang w:val="en-US" w:eastAsia="zh-CN"/>
                </w:rPr>
                <w:t>7</w:t>
              </w:r>
            </w:ins>
          </w:p>
        </w:tc>
        <w:tc>
          <w:tcPr>
            <w:tcW w:w="1543" w:type="dxa"/>
            <w:shd w:val="clear" w:color="auto" w:fill="auto"/>
          </w:tcPr>
          <w:p w:rsidR="00705CCD" w:rsidRDefault="00705CCD" w:rsidP="00705CCD">
            <w:pPr>
              <w:keepNext/>
              <w:widowControl w:val="0"/>
              <w:spacing w:after="0"/>
              <w:rPr>
                <w:ins w:id="14" w:author="CATT" w:date="2024-04-28T16:37:00Z"/>
                <w:rFonts w:ascii="Arial" w:hAnsi="Arial"/>
                <w:sz w:val="16"/>
                <w:szCs w:val="16"/>
                <w:lang w:val="en-US" w:eastAsia="zh-CN"/>
              </w:rPr>
            </w:pPr>
            <w:ins w:id="15" w:author="CATT" w:date="2024-04-28T16:48:00Z">
              <w:r w:rsidRPr="00705CCD">
                <w:rPr>
                  <w:rFonts w:ascii="Arial" w:hAnsi="Arial"/>
                  <w:sz w:val="16"/>
                  <w:szCs w:val="16"/>
                  <w:lang w:val="en-US" w:eastAsia="zh-CN"/>
                </w:rPr>
                <w:t>C</w:t>
              </w:r>
              <w:r>
                <w:rPr>
                  <w:rFonts w:ascii="Arial" w:hAnsi="Arial" w:hint="eastAsia"/>
                  <w:sz w:val="16"/>
                  <w:szCs w:val="16"/>
                  <w:lang w:val="en-US" w:eastAsia="zh-CN"/>
                </w:rPr>
                <w:t>77</w:t>
              </w:r>
              <w:r w:rsidRPr="00705CCD">
                <w:rPr>
                  <w:rFonts w:ascii="Arial" w:hAnsi="Arial"/>
                  <w:sz w:val="16"/>
                  <w:szCs w:val="16"/>
                  <w:lang w:val="en-US" w:eastAsia="zh-CN"/>
                </w:rPr>
                <w:t>nr</w:t>
              </w:r>
            </w:ins>
          </w:p>
        </w:tc>
        <w:tc>
          <w:tcPr>
            <w:tcW w:w="2128" w:type="dxa"/>
            <w:shd w:val="clear" w:color="auto" w:fill="auto"/>
          </w:tcPr>
          <w:p w:rsidR="00705CCD" w:rsidRDefault="00705CCD" w:rsidP="00264F9E">
            <w:pPr>
              <w:keepNext/>
              <w:widowControl w:val="0"/>
              <w:spacing w:after="0"/>
              <w:rPr>
                <w:ins w:id="16" w:author="CATT" w:date="2024-04-28T16:37:00Z"/>
                <w:rFonts w:ascii="Arial" w:hAnsi="Arial"/>
                <w:sz w:val="16"/>
                <w:szCs w:val="16"/>
                <w:lang w:val="en-US" w:eastAsia="zh-CN"/>
              </w:rPr>
            </w:pPr>
            <w:ins w:id="17" w:author="CATT" w:date="2024-04-28T16:39:00Z">
              <w:r w:rsidRPr="00705CCD">
                <w:rPr>
                  <w:rFonts w:ascii="Arial" w:hAnsi="Arial"/>
                  <w:sz w:val="16"/>
                  <w:szCs w:val="16"/>
                  <w:lang w:val="en-US" w:eastAsia="zh-CN"/>
                </w:rPr>
                <w:t>All FR</w:t>
              </w:r>
              <w:r w:rsidRPr="00705CCD">
                <w:rPr>
                  <w:rFonts w:ascii="Arial" w:hAnsi="Arial" w:hint="eastAsia"/>
                  <w:sz w:val="16"/>
                  <w:szCs w:val="16"/>
                  <w:lang w:val="en-US" w:eastAsia="zh-CN"/>
                </w:rPr>
                <w:t>1</w:t>
              </w:r>
              <w:r w:rsidRPr="00705CCD">
                <w:rPr>
                  <w:rFonts w:ascii="Arial" w:hAnsi="Arial"/>
                  <w:sz w:val="16"/>
                  <w:szCs w:val="16"/>
                  <w:lang w:val="en-US" w:eastAsia="zh-CN"/>
                </w:rPr>
                <w:t xml:space="preserve"> NR UEs. The UEs shall </w:t>
              </w:r>
              <w:r w:rsidRPr="00705CCD">
                <w:rPr>
                  <w:rFonts w:ascii="Arial" w:hAnsi="Arial" w:hint="eastAsia"/>
                  <w:sz w:val="16"/>
                  <w:szCs w:val="16"/>
                  <w:lang w:val="en-US" w:eastAsia="zh-CN"/>
                </w:rPr>
                <w:t xml:space="preserve">support </w:t>
              </w:r>
              <w:r>
                <w:rPr>
                  <w:rFonts w:ascii="Arial" w:hAnsi="Arial"/>
                  <w:sz w:val="16"/>
                  <w:szCs w:val="16"/>
                  <w:lang w:val="en-US" w:eastAsia="zh-CN"/>
                </w:rPr>
                <w:t>Multi-RTT</w:t>
              </w:r>
              <w:r w:rsidRPr="00705CCD">
                <w:rPr>
                  <w:rFonts w:ascii="Arial" w:hAnsi="Arial" w:hint="eastAsia"/>
                  <w:sz w:val="16"/>
                  <w:szCs w:val="16"/>
                  <w:lang w:val="en-US" w:eastAsia="zh-CN"/>
                </w:rPr>
                <w:t xml:space="preserve"> and </w:t>
              </w:r>
              <w:r w:rsidRPr="00705CCD">
                <w:rPr>
                  <w:rFonts w:ascii="Arial" w:hAnsi="Arial"/>
                  <w:sz w:val="16"/>
                  <w:szCs w:val="16"/>
                  <w:lang w:val="en-US" w:eastAsia="zh-CN"/>
                </w:rPr>
                <w:t>DL-PRS measurement in RRC_INACTIVE</w:t>
              </w:r>
              <w:r w:rsidRPr="00705CCD">
                <w:rPr>
                  <w:rFonts w:ascii="Arial" w:hAnsi="Arial" w:hint="eastAsia"/>
                  <w:sz w:val="16"/>
                  <w:szCs w:val="16"/>
                  <w:lang w:val="en-US" w:eastAsia="zh-CN"/>
                </w:rPr>
                <w:t xml:space="preserve"> state</w:t>
              </w:r>
            </w:ins>
          </w:p>
        </w:tc>
        <w:tc>
          <w:tcPr>
            <w:tcW w:w="1681" w:type="dxa"/>
            <w:tcBorders>
              <w:bottom w:val="single" w:sz="4" w:space="0" w:color="auto"/>
            </w:tcBorders>
          </w:tcPr>
          <w:p w:rsidR="00705CCD" w:rsidRPr="00705CCD" w:rsidRDefault="0067363E" w:rsidP="002A2A3F">
            <w:pPr>
              <w:keepNext/>
              <w:widowControl w:val="0"/>
              <w:spacing w:after="0"/>
              <w:rPr>
                <w:ins w:id="18" w:author="CATT" w:date="2024-04-28T16:37:00Z"/>
                <w:rFonts w:ascii="Arial" w:hAnsi="Arial"/>
                <w:sz w:val="16"/>
                <w:szCs w:val="16"/>
                <w:lang w:val="en-US" w:eastAsia="zh-CN"/>
              </w:rPr>
            </w:pPr>
            <w:ins w:id="19" w:author="CATT" w:date="2024-05-10T13:29:00Z">
              <w:r>
                <w:rPr>
                  <w:rFonts w:ascii="Arial" w:hAnsi="Arial" w:hint="eastAsia"/>
                  <w:sz w:val="16"/>
                  <w:szCs w:val="16"/>
                  <w:lang w:eastAsia="zh-CN"/>
                </w:rPr>
                <w:t>pc_ra_SDT_r17</w:t>
              </w:r>
            </w:ins>
          </w:p>
        </w:tc>
        <w:tc>
          <w:tcPr>
            <w:tcW w:w="1570" w:type="dxa"/>
            <w:tcBorders>
              <w:bottom w:val="single" w:sz="4" w:space="0" w:color="auto"/>
            </w:tcBorders>
          </w:tcPr>
          <w:p w:rsidR="00705CCD" w:rsidRPr="00705CCD" w:rsidRDefault="00705CCD" w:rsidP="002A2A3F">
            <w:pPr>
              <w:pStyle w:val="TAC"/>
              <w:keepLines w:val="0"/>
              <w:widowControl w:val="0"/>
              <w:jc w:val="left"/>
              <w:rPr>
                <w:ins w:id="20" w:author="CATT" w:date="2024-04-28T16:37:00Z"/>
                <w:sz w:val="16"/>
                <w:szCs w:val="16"/>
                <w:lang w:val="en-US" w:eastAsia="zh-CN"/>
              </w:rPr>
            </w:pPr>
          </w:p>
        </w:tc>
        <w:tc>
          <w:tcPr>
            <w:tcW w:w="1275" w:type="dxa"/>
            <w:gridSpan w:val="2"/>
            <w:tcBorders>
              <w:bottom w:val="single" w:sz="4" w:space="0" w:color="auto"/>
            </w:tcBorders>
          </w:tcPr>
          <w:p w:rsidR="00705CCD" w:rsidRPr="00705CCD" w:rsidRDefault="00705CCD" w:rsidP="002A2A3F">
            <w:pPr>
              <w:pStyle w:val="TAC"/>
              <w:keepLines w:val="0"/>
              <w:widowControl w:val="0"/>
              <w:jc w:val="left"/>
              <w:rPr>
                <w:ins w:id="21" w:author="CATT" w:date="2024-04-28T16:37:00Z"/>
                <w:sz w:val="16"/>
                <w:szCs w:val="16"/>
                <w:lang w:val="en-US" w:eastAsia="zh-CN"/>
              </w:rPr>
            </w:pPr>
          </w:p>
        </w:tc>
        <w:tc>
          <w:tcPr>
            <w:tcW w:w="1239" w:type="dxa"/>
            <w:tcBorders>
              <w:bottom w:val="single" w:sz="4" w:space="0" w:color="auto"/>
            </w:tcBorders>
          </w:tcPr>
          <w:p w:rsidR="00705CCD" w:rsidRDefault="00705CCD" w:rsidP="002A2A3F">
            <w:pPr>
              <w:pStyle w:val="TAC"/>
              <w:keepLines w:val="0"/>
              <w:widowControl w:val="0"/>
              <w:jc w:val="left"/>
              <w:rPr>
                <w:ins w:id="22" w:author="CATT" w:date="2024-04-28T16:37:00Z"/>
                <w:sz w:val="16"/>
                <w:szCs w:val="16"/>
                <w:lang w:val="en-US" w:eastAsia="zh-CN"/>
              </w:rPr>
            </w:pPr>
            <w:ins w:id="23" w:author="CATT" w:date="2024-04-28T16:37:00Z">
              <w:r>
                <w:rPr>
                  <w:sz w:val="16"/>
                  <w:szCs w:val="16"/>
                  <w:lang w:val="en-US" w:eastAsia="zh-CN"/>
                </w:rPr>
                <w:t>Rel-17</w:t>
              </w:r>
            </w:ins>
          </w:p>
        </w:tc>
      </w:tr>
      <w:tr w:rsidR="00705CCD" w:rsidRPr="00705CCD" w:rsidTr="002A2A3F">
        <w:trPr>
          <w:trHeight w:val="277"/>
          <w:tblHeader/>
          <w:ins w:id="24" w:author="CATT" w:date="2024-04-28T16:37:00Z"/>
        </w:trPr>
        <w:tc>
          <w:tcPr>
            <w:tcW w:w="992" w:type="dxa"/>
            <w:shd w:val="clear" w:color="auto" w:fill="auto"/>
          </w:tcPr>
          <w:p w:rsidR="00705CCD" w:rsidRDefault="00705CCD" w:rsidP="002A2A3F">
            <w:pPr>
              <w:pStyle w:val="TAL"/>
              <w:rPr>
                <w:ins w:id="25" w:author="CATT" w:date="2024-04-28T16:37:00Z"/>
                <w:sz w:val="16"/>
                <w:szCs w:val="16"/>
                <w:lang w:val="en-US" w:eastAsia="zh-CN"/>
              </w:rPr>
            </w:pPr>
            <w:ins w:id="26" w:author="CATT" w:date="2024-04-28T16:37:00Z">
              <w:r>
                <w:rPr>
                  <w:rFonts w:hint="eastAsia"/>
                  <w:sz w:val="16"/>
                  <w:szCs w:val="16"/>
                  <w:lang w:val="en-US" w:eastAsia="zh-CN"/>
                </w:rPr>
                <w:lastRenderedPageBreak/>
                <w:t>15.4.2</w:t>
              </w:r>
            </w:ins>
          </w:p>
        </w:tc>
        <w:tc>
          <w:tcPr>
            <w:tcW w:w="3551" w:type="dxa"/>
            <w:shd w:val="clear" w:color="auto" w:fill="auto"/>
          </w:tcPr>
          <w:p w:rsidR="00705CCD" w:rsidRDefault="00705CCD" w:rsidP="002A2A3F">
            <w:pPr>
              <w:pStyle w:val="TAL"/>
              <w:rPr>
                <w:ins w:id="27" w:author="CATT" w:date="2024-04-28T16:37:00Z"/>
                <w:sz w:val="16"/>
                <w:szCs w:val="16"/>
                <w:lang w:val="en-US"/>
              </w:rPr>
            </w:pPr>
            <w:ins w:id="28" w:author="CATT" w:date="2024-04-28T16:38:00Z">
              <w:r w:rsidRPr="00264F9E">
                <w:rPr>
                  <w:sz w:val="16"/>
                  <w:szCs w:val="16"/>
                  <w:lang w:val="en-US"/>
                </w:rPr>
                <w:t>UE Rx-</w:t>
              </w:r>
              <w:proofErr w:type="spellStart"/>
              <w:r w:rsidRPr="00264F9E">
                <w:rPr>
                  <w:sz w:val="16"/>
                  <w:szCs w:val="16"/>
                  <w:lang w:val="en-US"/>
                </w:rPr>
                <w:t>Tx</w:t>
              </w:r>
              <w:proofErr w:type="spellEnd"/>
              <w:r w:rsidRPr="00264F9E">
                <w:rPr>
                  <w:sz w:val="16"/>
                  <w:szCs w:val="16"/>
                  <w:lang w:val="en-US"/>
                </w:rPr>
                <w:t xml:space="preserve"> time difference measurement reporting delay test case for single positioning frequency layer with reduced number of samples in FR1 SA</w:t>
              </w:r>
            </w:ins>
          </w:p>
        </w:tc>
        <w:tc>
          <w:tcPr>
            <w:tcW w:w="1122" w:type="dxa"/>
            <w:shd w:val="clear" w:color="auto" w:fill="auto"/>
          </w:tcPr>
          <w:p w:rsidR="00705CCD" w:rsidRDefault="00705CCD" w:rsidP="002A2A3F">
            <w:pPr>
              <w:pStyle w:val="TAC"/>
              <w:jc w:val="left"/>
              <w:rPr>
                <w:ins w:id="29" w:author="CATT" w:date="2024-04-28T16:37:00Z"/>
                <w:sz w:val="16"/>
                <w:szCs w:val="16"/>
                <w:lang w:val="en-US"/>
              </w:rPr>
            </w:pPr>
            <w:ins w:id="30" w:author="CATT" w:date="2024-04-28T16:37:00Z">
              <w:r>
                <w:rPr>
                  <w:sz w:val="16"/>
                  <w:szCs w:val="16"/>
                  <w:lang w:val="en-US"/>
                </w:rPr>
                <w:t>Rel-1</w:t>
              </w:r>
              <w:r>
                <w:rPr>
                  <w:sz w:val="16"/>
                  <w:szCs w:val="16"/>
                  <w:lang w:val="en-US" w:eastAsia="zh-CN"/>
                </w:rPr>
                <w:t>7</w:t>
              </w:r>
            </w:ins>
          </w:p>
        </w:tc>
        <w:tc>
          <w:tcPr>
            <w:tcW w:w="1543" w:type="dxa"/>
            <w:shd w:val="clear" w:color="auto" w:fill="auto"/>
          </w:tcPr>
          <w:p w:rsidR="00705CCD" w:rsidRDefault="00705CCD" w:rsidP="00705CCD">
            <w:pPr>
              <w:keepNext/>
              <w:widowControl w:val="0"/>
              <w:spacing w:after="0"/>
              <w:rPr>
                <w:ins w:id="31" w:author="CATT" w:date="2024-04-28T16:37:00Z"/>
                <w:rFonts w:ascii="Arial" w:hAnsi="Arial"/>
                <w:sz w:val="16"/>
                <w:szCs w:val="16"/>
                <w:lang w:val="en-US" w:eastAsia="zh-CN"/>
              </w:rPr>
            </w:pPr>
            <w:ins w:id="32" w:author="CATT" w:date="2024-04-28T16:48:00Z">
              <w:r w:rsidRPr="00705CCD">
                <w:rPr>
                  <w:rFonts w:ascii="Arial" w:hAnsi="Arial"/>
                  <w:sz w:val="16"/>
                  <w:szCs w:val="16"/>
                  <w:lang w:val="en-US" w:eastAsia="zh-CN"/>
                </w:rPr>
                <w:t>C</w:t>
              </w:r>
              <w:r>
                <w:rPr>
                  <w:rFonts w:ascii="Arial" w:hAnsi="Arial" w:hint="eastAsia"/>
                  <w:sz w:val="16"/>
                  <w:szCs w:val="16"/>
                  <w:lang w:val="en-US" w:eastAsia="zh-CN"/>
                </w:rPr>
                <w:t>78</w:t>
              </w:r>
              <w:r w:rsidRPr="00705CCD">
                <w:rPr>
                  <w:rFonts w:ascii="Arial" w:hAnsi="Arial"/>
                  <w:sz w:val="16"/>
                  <w:szCs w:val="16"/>
                  <w:lang w:val="en-US" w:eastAsia="zh-CN"/>
                </w:rPr>
                <w:t>nr</w:t>
              </w:r>
            </w:ins>
          </w:p>
        </w:tc>
        <w:tc>
          <w:tcPr>
            <w:tcW w:w="2128" w:type="dxa"/>
            <w:shd w:val="clear" w:color="auto" w:fill="auto"/>
          </w:tcPr>
          <w:p w:rsidR="00705CCD" w:rsidRDefault="00705CCD" w:rsidP="00264F9E">
            <w:pPr>
              <w:keepNext/>
              <w:widowControl w:val="0"/>
              <w:spacing w:after="0"/>
              <w:rPr>
                <w:ins w:id="33" w:author="CATT" w:date="2024-04-28T16:37:00Z"/>
                <w:rFonts w:ascii="Arial" w:hAnsi="Arial"/>
                <w:sz w:val="16"/>
                <w:szCs w:val="16"/>
                <w:lang w:val="en-US" w:eastAsia="zh-CN"/>
              </w:rPr>
            </w:pPr>
            <w:ins w:id="34" w:author="CATT" w:date="2024-04-28T16:39:00Z">
              <w:r w:rsidRPr="008B0A75">
                <w:rPr>
                  <w:rFonts w:ascii="Arial" w:hAnsi="Arial"/>
                  <w:sz w:val="16"/>
                  <w:szCs w:val="16"/>
                  <w:lang w:val="en-US" w:eastAsia="zh-CN"/>
                </w:rPr>
                <w:t>All FR</w:t>
              </w:r>
              <w:r>
                <w:rPr>
                  <w:rFonts w:ascii="Arial" w:hAnsi="Arial" w:hint="eastAsia"/>
                  <w:sz w:val="16"/>
                  <w:szCs w:val="16"/>
                  <w:lang w:val="en-US" w:eastAsia="zh-CN"/>
                </w:rPr>
                <w:t>1</w:t>
              </w:r>
              <w:r w:rsidRPr="008B0A75">
                <w:rPr>
                  <w:rFonts w:ascii="Arial" w:hAnsi="Arial"/>
                  <w:sz w:val="16"/>
                  <w:szCs w:val="16"/>
                  <w:lang w:val="en-US" w:eastAsia="zh-CN"/>
                </w:rPr>
                <w:t xml:space="preserve"> NR UEs. The UEs shall support </w:t>
              </w:r>
              <w:r>
                <w:rPr>
                  <w:rFonts w:ascii="Arial" w:hAnsi="Arial"/>
                  <w:sz w:val="16"/>
                  <w:szCs w:val="16"/>
                  <w:lang w:val="en-US" w:eastAsia="zh-CN"/>
                </w:rPr>
                <w:t>Multi-RTT</w:t>
              </w:r>
              <w:r w:rsidRPr="008B0A75">
                <w:rPr>
                  <w:rFonts w:ascii="Arial" w:hAnsi="Arial"/>
                  <w:sz w:val="16"/>
                  <w:szCs w:val="16"/>
                  <w:lang w:val="en-US" w:eastAsia="zh-CN"/>
                </w:rPr>
                <w:t xml:space="preserve"> and DL-PRS measurement in RRC_INACTIVE state </w:t>
              </w:r>
              <w:r>
                <w:rPr>
                  <w:rFonts w:ascii="Arial" w:hAnsi="Arial" w:hint="eastAsia"/>
                  <w:sz w:val="16"/>
                  <w:szCs w:val="16"/>
                  <w:lang w:val="en-US" w:eastAsia="zh-CN"/>
                </w:rPr>
                <w:t xml:space="preserve">and </w:t>
              </w:r>
              <w:r w:rsidRPr="008B0A75">
                <w:rPr>
                  <w:rFonts w:ascii="Arial" w:hAnsi="Arial"/>
                  <w:sz w:val="16"/>
                  <w:szCs w:val="16"/>
                  <w:lang w:val="en-US" w:eastAsia="zh-CN"/>
                </w:rPr>
                <w:t>reduced number of samples for PRS measurement in RRC_INACTIVE state</w:t>
              </w:r>
            </w:ins>
          </w:p>
        </w:tc>
        <w:tc>
          <w:tcPr>
            <w:tcW w:w="1681" w:type="dxa"/>
            <w:tcBorders>
              <w:bottom w:val="single" w:sz="4" w:space="0" w:color="auto"/>
            </w:tcBorders>
          </w:tcPr>
          <w:p w:rsidR="00705CCD" w:rsidRPr="00705CCD" w:rsidRDefault="0067363E" w:rsidP="002A2A3F">
            <w:pPr>
              <w:keepNext/>
              <w:widowControl w:val="0"/>
              <w:spacing w:after="0"/>
              <w:rPr>
                <w:ins w:id="35" w:author="CATT" w:date="2024-04-28T16:37:00Z"/>
                <w:rFonts w:ascii="Arial" w:hAnsi="Arial"/>
                <w:sz w:val="16"/>
                <w:szCs w:val="16"/>
                <w:lang w:val="en-US" w:eastAsia="zh-CN"/>
              </w:rPr>
            </w:pPr>
            <w:ins w:id="36" w:author="CATT" w:date="2024-05-10T13:29:00Z">
              <w:r>
                <w:rPr>
                  <w:rFonts w:ascii="Arial" w:hAnsi="Arial" w:hint="eastAsia"/>
                  <w:sz w:val="16"/>
                  <w:szCs w:val="16"/>
                  <w:lang w:eastAsia="zh-CN"/>
                </w:rPr>
                <w:t>pc_ra_SDT_r17</w:t>
              </w:r>
            </w:ins>
          </w:p>
        </w:tc>
        <w:tc>
          <w:tcPr>
            <w:tcW w:w="1570" w:type="dxa"/>
            <w:tcBorders>
              <w:bottom w:val="single" w:sz="4" w:space="0" w:color="auto"/>
            </w:tcBorders>
          </w:tcPr>
          <w:p w:rsidR="00705CCD" w:rsidRPr="00705CCD" w:rsidRDefault="00705CCD" w:rsidP="002A2A3F">
            <w:pPr>
              <w:pStyle w:val="TAC"/>
              <w:keepLines w:val="0"/>
              <w:widowControl w:val="0"/>
              <w:jc w:val="left"/>
              <w:rPr>
                <w:ins w:id="37" w:author="CATT" w:date="2024-04-28T16:37:00Z"/>
                <w:sz w:val="16"/>
                <w:szCs w:val="16"/>
                <w:lang w:val="en-US" w:eastAsia="zh-CN"/>
              </w:rPr>
            </w:pPr>
          </w:p>
        </w:tc>
        <w:tc>
          <w:tcPr>
            <w:tcW w:w="1275" w:type="dxa"/>
            <w:gridSpan w:val="2"/>
            <w:tcBorders>
              <w:bottom w:val="single" w:sz="4" w:space="0" w:color="auto"/>
            </w:tcBorders>
          </w:tcPr>
          <w:p w:rsidR="00705CCD" w:rsidRPr="00705CCD" w:rsidRDefault="00705CCD" w:rsidP="002A2A3F">
            <w:pPr>
              <w:pStyle w:val="TAC"/>
              <w:keepLines w:val="0"/>
              <w:widowControl w:val="0"/>
              <w:jc w:val="left"/>
              <w:rPr>
                <w:ins w:id="38" w:author="CATT" w:date="2024-04-28T16:37:00Z"/>
                <w:sz w:val="16"/>
                <w:szCs w:val="16"/>
                <w:lang w:val="en-US" w:eastAsia="zh-CN"/>
              </w:rPr>
            </w:pPr>
          </w:p>
        </w:tc>
        <w:tc>
          <w:tcPr>
            <w:tcW w:w="1239" w:type="dxa"/>
            <w:tcBorders>
              <w:bottom w:val="single" w:sz="4" w:space="0" w:color="auto"/>
            </w:tcBorders>
          </w:tcPr>
          <w:p w:rsidR="00705CCD" w:rsidRDefault="00705CCD" w:rsidP="002A2A3F">
            <w:pPr>
              <w:pStyle w:val="TAC"/>
              <w:keepLines w:val="0"/>
              <w:widowControl w:val="0"/>
              <w:jc w:val="left"/>
              <w:rPr>
                <w:ins w:id="39" w:author="CATT" w:date="2024-04-28T16:37:00Z"/>
                <w:sz w:val="16"/>
                <w:szCs w:val="16"/>
                <w:lang w:val="en-US" w:eastAsia="zh-CN"/>
              </w:rPr>
            </w:pPr>
            <w:ins w:id="40" w:author="CATT" w:date="2024-04-28T16:37:00Z">
              <w:r>
                <w:rPr>
                  <w:sz w:val="16"/>
                  <w:szCs w:val="16"/>
                  <w:lang w:val="en-US" w:eastAsia="zh-CN"/>
                </w:rPr>
                <w:t>Rel-17</w:t>
              </w:r>
            </w:ins>
          </w:p>
        </w:tc>
      </w:tr>
      <w:tr w:rsidR="00705CCD" w:rsidRPr="00705CCD" w:rsidTr="002A2A3F">
        <w:trPr>
          <w:trHeight w:val="277"/>
          <w:tblHeader/>
          <w:ins w:id="41" w:author="CATT" w:date="2024-04-28T16:37:00Z"/>
        </w:trPr>
        <w:tc>
          <w:tcPr>
            <w:tcW w:w="992" w:type="dxa"/>
            <w:shd w:val="clear" w:color="auto" w:fill="auto"/>
          </w:tcPr>
          <w:p w:rsidR="00705CCD" w:rsidRDefault="00705CCD" w:rsidP="002A2A3F">
            <w:pPr>
              <w:pStyle w:val="TAL"/>
              <w:rPr>
                <w:ins w:id="42" w:author="CATT" w:date="2024-04-28T16:37:00Z"/>
                <w:sz w:val="16"/>
                <w:szCs w:val="16"/>
                <w:lang w:val="en-US" w:eastAsia="zh-CN"/>
              </w:rPr>
            </w:pPr>
            <w:ins w:id="43" w:author="CATT" w:date="2024-04-28T16:37:00Z">
              <w:r>
                <w:rPr>
                  <w:rFonts w:hint="eastAsia"/>
                  <w:sz w:val="16"/>
                  <w:szCs w:val="16"/>
                  <w:lang w:val="en-US" w:eastAsia="zh-CN"/>
                </w:rPr>
                <w:t>15.4.3</w:t>
              </w:r>
            </w:ins>
          </w:p>
        </w:tc>
        <w:tc>
          <w:tcPr>
            <w:tcW w:w="3551" w:type="dxa"/>
            <w:shd w:val="clear" w:color="auto" w:fill="auto"/>
          </w:tcPr>
          <w:p w:rsidR="00705CCD" w:rsidRDefault="00705CCD" w:rsidP="002A2A3F">
            <w:pPr>
              <w:pStyle w:val="TAL"/>
              <w:rPr>
                <w:ins w:id="44" w:author="CATT" w:date="2024-04-28T16:37:00Z"/>
                <w:sz w:val="16"/>
                <w:szCs w:val="16"/>
                <w:lang w:val="en-US"/>
              </w:rPr>
            </w:pPr>
            <w:ins w:id="45" w:author="CATT" w:date="2024-04-28T16:38:00Z">
              <w:r w:rsidRPr="00264F9E">
                <w:rPr>
                  <w:sz w:val="16"/>
                  <w:szCs w:val="16"/>
                  <w:lang w:val="en-US"/>
                </w:rPr>
                <w:t>UE Rx-</w:t>
              </w:r>
              <w:proofErr w:type="spellStart"/>
              <w:r w:rsidRPr="00264F9E">
                <w:rPr>
                  <w:sz w:val="16"/>
                  <w:szCs w:val="16"/>
                  <w:lang w:val="en-US"/>
                </w:rPr>
                <w:t>Tx</w:t>
              </w:r>
              <w:proofErr w:type="spellEnd"/>
              <w:r w:rsidRPr="00264F9E">
                <w:rPr>
                  <w:sz w:val="16"/>
                  <w:szCs w:val="16"/>
                  <w:lang w:val="en-US"/>
                </w:rPr>
                <w:t xml:space="preserve"> time difference measurement reporting delay test case for single positioning frequency layer in FR2 SA</w:t>
              </w:r>
            </w:ins>
          </w:p>
        </w:tc>
        <w:tc>
          <w:tcPr>
            <w:tcW w:w="1122" w:type="dxa"/>
            <w:shd w:val="clear" w:color="auto" w:fill="auto"/>
          </w:tcPr>
          <w:p w:rsidR="00705CCD" w:rsidRDefault="00705CCD" w:rsidP="002A2A3F">
            <w:pPr>
              <w:pStyle w:val="TAC"/>
              <w:jc w:val="left"/>
              <w:rPr>
                <w:ins w:id="46" w:author="CATT" w:date="2024-04-28T16:37:00Z"/>
                <w:sz w:val="16"/>
                <w:szCs w:val="16"/>
                <w:lang w:val="en-US"/>
              </w:rPr>
            </w:pPr>
            <w:ins w:id="47" w:author="CATT" w:date="2024-04-28T16:37:00Z">
              <w:r>
                <w:rPr>
                  <w:sz w:val="16"/>
                  <w:szCs w:val="16"/>
                  <w:lang w:val="en-US"/>
                </w:rPr>
                <w:t>Rel-1</w:t>
              </w:r>
              <w:r>
                <w:rPr>
                  <w:sz w:val="16"/>
                  <w:szCs w:val="16"/>
                  <w:lang w:val="en-US" w:eastAsia="zh-CN"/>
                </w:rPr>
                <w:t>7</w:t>
              </w:r>
            </w:ins>
          </w:p>
        </w:tc>
        <w:tc>
          <w:tcPr>
            <w:tcW w:w="1543" w:type="dxa"/>
            <w:shd w:val="clear" w:color="auto" w:fill="auto"/>
          </w:tcPr>
          <w:p w:rsidR="00705CCD" w:rsidRDefault="00705CCD" w:rsidP="00705CCD">
            <w:pPr>
              <w:keepNext/>
              <w:widowControl w:val="0"/>
              <w:spacing w:after="0"/>
              <w:rPr>
                <w:ins w:id="48" w:author="CATT" w:date="2024-04-28T16:37:00Z"/>
                <w:rFonts w:ascii="Arial" w:hAnsi="Arial"/>
                <w:sz w:val="16"/>
                <w:szCs w:val="16"/>
                <w:lang w:val="en-US" w:eastAsia="zh-CN"/>
              </w:rPr>
            </w:pPr>
            <w:ins w:id="49" w:author="CATT" w:date="2024-04-28T16:48:00Z">
              <w:r w:rsidRPr="00705CCD">
                <w:rPr>
                  <w:rFonts w:ascii="Arial" w:hAnsi="Arial"/>
                  <w:sz w:val="16"/>
                  <w:szCs w:val="16"/>
                  <w:lang w:val="en-US" w:eastAsia="zh-CN"/>
                </w:rPr>
                <w:t>C</w:t>
              </w:r>
            </w:ins>
            <w:ins w:id="50" w:author="CATT" w:date="2024-04-28T16:49:00Z">
              <w:r>
                <w:rPr>
                  <w:rFonts w:ascii="Arial" w:hAnsi="Arial" w:hint="eastAsia"/>
                  <w:sz w:val="16"/>
                  <w:szCs w:val="16"/>
                  <w:lang w:val="en-US" w:eastAsia="zh-CN"/>
                </w:rPr>
                <w:t>79</w:t>
              </w:r>
            </w:ins>
            <w:ins w:id="51" w:author="CATT" w:date="2024-04-28T16:48:00Z">
              <w:r w:rsidRPr="00705CCD">
                <w:rPr>
                  <w:rFonts w:ascii="Arial" w:hAnsi="Arial"/>
                  <w:sz w:val="16"/>
                  <w:szCs w:val="16"/>
                  <w:lang w:val="en-US" w:eastAsia="zh-CN"/>
                </w:rPr>
                <w:t>nr</w:t>
              </w:r>
            </w:ins>
          </w:p>
        </w:tc>
        <w:tc>
          <w:tcPr>
            <w:tcW w:w="2128" w:type="dxa"/>
            <w:shd w:val="clear" w:color="auto" w:fill="auto"/>
          </w:tcPr>
          <w:p w:rsidR="00705CCD" w:rsidRDefault="00705CCD" w:rsidP="002A2A3F">
            <w:pPr>
              <w:keepNext/>
              <w:widowControl w:val="0"/>
              <w:spacing w:after="0"/>
              <w:rPr>
                <w:ins w:id="52" w:author="CATT" w:date="2024-04-28T16:37:00Z"/>
                <w:rFonts w:ascii="Arial" w:hAnsi="Arial"/>
                <w:sz w:val="16"/>
                <w:szCs w:val="16"/>
                <w:lang w:val="en-US" w:eastAsia="zh-CN"/>
              </w:rPr>
            </w:pPr>
            <w:ins w:id="53" w:author="CATT" w:date="2024-04-28T16:39:00Z">
              <w:r w:rsidRPr="00705CCD">
                <w:rPr>
                  <w:rFonts w:ascii="Arial" w:hAnsi="Arial"/>
                  <w:sz w:val="16"/>
                  <w:szCs w:val="16"/>
                  <w:lang w:val="en-US" w:eastAsia="zh-CN"/>
                </w:rPr>
                <w:t>All FR</w:t>
              </w:r>
              <w:r w:rsidRPr="00705CCD">
                <w:rPr>
                  <w:rFonts w:ascii="Arial" w:hAnsi="Arial" w:hint="eastAsia"/>
                  <w:sz w:val="16"/>
                  <w:szCs w:val="16"/>
                  <w:lang w:val="en-US" w:eastAsia="zh-CN"/>
                </w:rPr>
                <w:t>2</w:t>
              </w:r>
              <w:r w:rsidRPr="00705CCD">
                <w:rPr>
                  <w:rFonts w:ascii="Arial" w:hAnsi="Arial"/>
                  <w:sz w:val="16"/>
                  <w:szCs w:val="16"/>
                  <w:lang w:val="en-US" w:eastAsia="zh-CN"/>
                </w:rPr>
                <w:t xml:space="preserve"> NR UEs. The UEs shall </w:t>
              </w:r>
              <w:r w:rsidRPr="00705CCD">
                <w:rPr>
                  <w:rFonts w:ascii="Arial" w:hAnsi="Arial" w:hint="eastAsia"/>
                  <w:sz w:val="16"/>
                  <w:szCs w:val="16"/>
                  <w:lang w:val="en-US" w:eastAsia="zh-CN"/>
                </w:rPr>
                <w:t xml:space="preserve">support </w:t>
              </w:r>
              <w:r>
                <w:rPr>
                  <w:rFonts w:ascii="Arial" w:hAnsi="Arial"/>
                  <w:sz w:val="16"/>
                  <w:szCs w:val="16"/>
                  <w:lang w:val="en-US" w:eastAsia="zh-CN"/>
                </w:rPr>
                <w:t>Multi-RTT</w:t>
              </w:r>
              <w:r w:rsidRPr="00705CCD">
                <w:rPr>
                  <w:rFonts w:ascii="Arial" w:hAnsi="Arial" w:hint="eastAsia"/>
                  <w:sz w:val="16"/>
                  <w:szCs w:val="16"/>
                  <w:lang w:val="en-US" w:eastAsia="zh-CN"/>
                </w:rPr>
                <w:t xml:space="preserve"> and </w:t>
              </w:r>
              <w:r w:rsidRPr="00705CCD">
                <w:rPr>
                  <w:rFonts w:ascii="Arial" w:hAnsi="Arial"/>
                  <w:sz w:val="16"/>
                  <w:szCs w:val="16"/>
                  <w:lang w:val="en-US" w:eastAsia="zh-CN"/>
                </w:rPr>
                <w:t>DL-PRS measurement in RRC_INACTIVE</w:t>
              </w:r>
              <w:r w:rsidRPr="00705CCD">
                <w:rPr>
                  <w:rFonts w:ascii="Arial" w:hAnsi="Arial" w:hint="eastAsia"/>
                  <w:sz w:val="16"/>
                  <w:szCs w:val="16"/>
                  <w:lang w:val="en-US" w:eastAsia="zh-CN"/>
                </w:rPr>
                <w:t xml:space="preserve"> state</w:t>
              </w:r>
            </w:ins>
          </w:p>
        </w:tc>
        <w:tc>
          <w:tcPr>
            <w:tcW w:w="1681" w:type="dxa"/>
            <w:tcBorders>
              <w:bottom w:val="single" w:sz="4" w:space="0" w:color="auto"/>
            </w:tcBorders>
          </w:tcPr>
          <w:p w:rsidR="00705CCD" w:rsidRPr="00705CCD" w:rsidRDefault="0067363E" w:rsidP="002A2A3F">
            <w:pPr>
              <w:keepNext/>
              <w:widowControl w:val="0"/>
              <w:spacing w:after="0"/>
              <w:rPr>
                <w:ins w:id="54" w:author="CATT" w:date="2024-04-28T16:37:00Z"/>
                <w:rFonts w:ascii="Arial" w:hAnsi="Arial"/>
                <w:sz w:val="16"/>
                <w:szCs w:val="16"/>
                <w:lang w:val="en-US" w:eastAsia="zh-CN"/>
              </w:rPr>
            </w:pPr>
            <w:ins w:id="55" w:author="CATT" w:date="2024-05-10T13:29:00Z">
              <w:r>
                <w:rPr>
                  <w:rFonts w:ascii="Arial" w:hAnsi="Arial" w:hint="eastAsia"/>
                  <w:sz w:val="16"/>
                  <w:szCs w:val="16"/>
                  <w:lang w:eastAsia="zh-CN"/>
                </w:rPr>
                <w:t>pc_ra_SDT_r17</w:t>
              </w:r>
            </w:ins>
          </w:p>
        </w:tc>
        <w:tc>
          <w:tcPr>
            <w:tcW w:w="1570" w:type="dxa"/>
            <w:tcBorders>
              <w:bottom w:val="single" w:sz="4" w:space="0" w:color="auto"/>
            </w:tcBorders>
          </w:tcPr>
          <w:p w:rsidR="00705CCD" w:rsidRPr="00705CCD" w:rsidRDefault="00705CCD" w:rsidP="002A2A3F">
            <w:pPr>
              <w:pStyle w:val="TAC"/>
              <w:keepLines w:val="0"/>
              <w:widowControl w:val="0"/>
              <w:jc w:val="left"/>
              <w:rPr>
                <w:ins w:id="56" w:author="CATT" w:date="2024-04-28T16:37:00Z"/>
                <w:sz w:val="16"/>
                <w:szCs w:val="16"/>
                <w:lang w:val="en-US" w:eastAsia="zh-CN"/>
              </w:rPr>
            </w:pPr>
          </w:p>
        </w:tc>
        <w:tc>
          <w:tcPr>
            <w:tcW w:w="1275" w:type="dxa"/>
            <w:gridSpan w:val="2"/>
            <w:tcBorders>
              <w:bottom w:val="single" w:sz="4" w:space="0" w:color="auto"/>
            </w:tcBorders>
          </w:tcPr>
          <w:p w:rsidR="00705CCD" w:rsidRPr="00705CCD" w:rsidRDefault="00705CCD" w:rsidP="002A2A3F">
            <w:pPr>
              <w:pStyle w:val="TAC"/>
              <w:keepLines w:val="0"/>
              <w:widowControl w:val="0"/>
              <w:jc w:val="left"/>
              <w:rPr>
                <w:ins w:id="57" w:author="CATT" w:date="2024-04-28T16:37:00Z"/>
                <w:sz w:val="16"/>
                <w:szCs w:val="16"/>
                <w:lang w:val="en-US" w:eastAsia="zh-CN"/>
              </w:rPr>
            </w:pPr>
          </w:p>
        </w:tc>
        <w:tc>
          <w:tcPr>
            <w:tcW w:w="1239" w:type="dxa"/>
            <w:tcBorders>
              <w:bottom w:val="single" w:sz="4" w:space="0" w:color="auto"/>
            </w:tcBorders>
          </w:tcPr>
          <w:p w:rsidR="00705CCD" w:rsidRDefault="00705CCD" w:rsidP="002A2A3F">
            <w:pPr>
              <w:pStyle w:val="TAC"/>
              <w:keepLines w:val="0"/>
              <w:widowControl w:val="0"/>
              <w:jc w:val="left"/>
              <w:rPr>
                <w:ins w:id="58" w:author="CATT" w:date="2024-04-28T16:37:00Z"/>
                <w:sz w:val="16"/>
                <w:szCs w:val="16"/>
                <w:lang w:val="en-US" w:eastAsia="zh-CN"/>
              </w:rPr>
            </w:pPr>
            <w:ins w:id="59" w:author="CATT" w:date="2024-04-28T16:37:00Z">
              <w:r>
                <w:rPr>
                  <w:sz w:val="16"/>
                  <w:szCs w:val="16"/>
                  <w:lang w:val="en-US" w:eastAsia="zh-CN"/>
                </w:rPr>
                <w:t>Rel-17</w:t>
              </w:r>
            </w:ins>
          </w:p>
        </w:tc>
      </w:tr>
      <w:tr w:rsidR="00705CCD" w:rsidRPr="00705CCD" w:rsidTr="002A2A3F">
        <w:trPr>
          <w:trHeight w:val="277"/>
          <w:tblHeader/>
          <w:ins w:id="60" w:author="CATT" w:date="2024-04-28T16:37:00Z"/>
        </w:trPr>
        <w:tc>
          <w:tcPr>
            <w:tcW w:w="992" w:type="dxa"/>
            <w:shd w:val="clear" w:color="auto" w:fill="auto"/>
          </w:tcPr>
          <w:p w:rsidR="00705CCD" w:rsidRDefault="00705CCD" w:rsidP="002A2A3F">
            <w:pPr>
              <w:pStyle w:val="TAL"/>
              <w:rPr>
                <w:ins w:id="61" w:author="CATT" w:date="2024-04-28T16:37:00Z"/>
                <w:sz w:val="16"/>
                <w:szCs w:val="16"/>
                <w:lang w:val="en-US" w:eastAsia="zh-CN"/>
              </w:rPr>
            </w:pPr>
            <w:ins w:id="62" w:author="CATT" w:date="2024-04-28T16:37:00Z">
              <w:r>
                <w:rPr>
                  <w:rFonts w:hint="eastAsia"/>
                  <w:sz w:val="16"/>
                  <w:szCs w:val="16"/>
                  <w:lang w:val="en-US" w:eastAsia="zh-CN"/>
                </w:rPr>
                <w:t>15.4.4</w:t>
              </w:r>
            </w:ins>
          </w:p>
        </w:tc>
        <w:tc>
          <w:tcPr>
            <w:tcW w:w="3551" w:type="dxa"/>
            <w:shd w:val="clear" w:color="auto" w:fill="auto"/>
          </w:tcPr>
          <w:p w:rsidR="00705CCD" w:rsidRDefault="00705CCD" w:rsidP="002A2A3F">
            <w:pPr>
              <w:pStyle w:val="TAL"/>
              <w:rPr>
                <w:ins w:id="63" w:author="CATT" w:date="2024-04-28T16:37:00Z"/>
                <w:sz w:val="16"/>
                <w:szCs w:val="16"/>
                <w:lang w:val="en-US"/>
              </w:rPr>
            </w:pPr>
            <w:ins w:id="64" w:author="CATT" w:date="2024-04-28T16:38:00Z">
              <w:r w:rsidRPr="00264F9E">
                <w:rPr>
                  <w:sz w:val="16"/>
                  <w:szCs w:val="16"/>
                  <w:lang w:val="en-US"/>
                </w:rPr>
                <w:t>UE Rx-</w:t>
              </w:r>
              <w:proofErr w:type="spellStart"/>
              <w:r w:rsidRPr="00264F9E">
                <w:rPr>
                  <w:sz w:val="16"/>
                  <w:szCs w:val="16"/>
                  <w:lang w:val="en-US"/>
                </w:rPr>
                <w:t>Tx</w:t>
              </w:r>
              <w:proofErr w:type="spellEnd"/>
              <w:r w:rsidRPr="00264F9E">
                <w:rPr>
                  <w:sz w:val="16"/>
                  <w:szCs w:val="16"/>
                  <w:lang w:val="en-US"/>
                </w:rPr>
                <w:t xml:space="preserve"> time difference measurement reporting delay test case for single positioning frequency layer with reduced number of samples in FR2 SA</w:t>
              </w:r>
            </w:ins>
          </w:p>
        </w:tc>
        <w:tc>
          <w:tcPr>
            <w:tcW w:w="1122" w:type="dxa"/>
            <w:shd w:val="clear" w:color="auto" w:fill="auto"/>
          </w:tcPr>
          <w:p w:rsidR="00705CCD" w:rsidRDefault="00705CCD" w:rsidP="002A2A3F">
            <w:pPr>
              <w:pStyle w:val="TAC"/>
              <w:jc w:val="left"/>
              <w:rPr>
                <w:ins w:id="65" w:author="CATT" w:date="2024-04-28T16:37:00Z"/>
                <w:sz w:val="16"/>
                <w:szCs w:val="16"/>
                <w:lang w:val="en-US"/>
              </w:rPr>
            </w:pPr>
            <w:ins w:id="66" w:author="CATT" w:date="2024-04-28T16:37:00Z">
              <w:r>
                <w:rPr>
                  <w:sz w:val="16"/>
                  <w:szCs w:val="16"/>
                  <w:lang w:val="en-US"/>
                </w:rPr>
                <w:t>Rel-1</w:t>
              </w:r>
              <w:r>
                <w:rPr>
                  <w:sz w:val="16"/>
                  <w:szCs w:val="16"/>
                  <w:lang w:val="en-US" w:eastAsia="zh-CN"/>
                </w:rPr>
                <w:t>7</w:t>
              </w:r>
            </w:ins>
          </w:p>
        </w:tc>
        <w:tc>
          <w:tcPr>
            <w:tcW w:w="1543" w:type="dxa"/>
            <w:shd w:val="clear" w:color="auto" w:fill="auto"/>
          </w:tcPr>
          <w:p w:rsidR="00705CCD" w:rsidRDefault="00705CCD" w:rsidP="00705CCD">
            <w:pPr>
              <w:keepNext/>
              <w:widowControl w:val="0"/>
              <w:spacing w:after="0"/>
              <w:rPr>
                <w:ins w:id="67" w:author="CATT" w:date="2024-04-28T16:37:00Z"/>
                <w:rFonts w:ascii="Arial" w:hAnsi="Arial"/>
                <w:sz w:val="16"/>
                <w:szCs w:val="16"/>
                <w:lang w:val="en-US" w:eastAsia="zh-CN"/>
              </w:rPr>
            </w:pPr>
            <w:ins w:id="68" w:author="CATT" w:date="2024-04-28T16:48:00Z">
              <w:r w:rsidRPr="00705CCD">
                <w:rPr>
                  <w:rFonts w:ascii="Arial" w:hAnsi="Arial"/>
                  <w:sz w:val="16"/>
                  <w:szCs w:val="16"/>
                  <w:lang w:val="en-US" w:eastAsia="zh-CN"/>
                </w:rPr>
                <w:t>C</w:t>
              </w:r>
            </w:ins>
            <w:ins w:id="69" w:author="CATT" w:date="2024-04-28T16:49:00Z">
              <w:r>
                <w:rPr>
                  <w:rFonts w:ascii="Arial" w:hAnsi="Arial" w:hint="eastAsia"/>
                  <w:sz w:val="16"/>
                  <w:szCs w:val="16"/>
                  <w:lang w:val="en-US" w:eastAsia="zh-CN"/>
                </w:rPr>
                <w:t>80</w:t>
              </w:r>
            </w:ins>
            <w:ins w:id="70" w:author="CATT" w:date="2024-04-28T16:48:00Z">
              <w:r w:rsidRPr="00705CCD">
                <w:rPr>
                  <w:rFonts w:ascii="Arial" w:hAnsi="Arial"/>
                  <w:sz w:val="16"/>
                  <w:szCs w:val="16"/>
                  <w:lang w:val="en-US" w:eastAsia="zh-CN"/>
                </w:rPr>
                <w:t>nr</w:t>
              </w:r>
            </w:ins>
          </w:p>
        </w:tc>
        <w:tc>
          <w:tcPr>
            <w:tcW w:w="2128" w:type="dxa"/>
            <w:shd w:val="clear" w:color="auto" w:fill="auto"/>
          </w:tcPr>
          <w:p w:rsidR="00705CCD" w:rsidRDefault="00705CCD" w:rsidP="002A2A3F">
            <w:pPr>
              <w:keepNext/>
              <w:widowControl w:val="0"/>
              <w:spacing w:after="0"/>
              <w:rPr>
                <w:ins w:id="71" w:author="CATT" w:date="2024-04-28T16:37:00Z"/>
                <w:rFonts w:ascii="Arial" w:hAnsi="Arial"/>
                <w:sz w:val="16"/>
                <w:szCs w:val="16"/>
                <w:lang w:val="en-US" w:eastAsia="zh-CN"/>
              </w:rPr>
            </w:pPr>
            <w:ins w:id="72" w:author="CATT" w:date="2024-04-28T16:39:00Z">
              <w:r w:rsidRPr="008B0A75">
                <w:rPr>
                  <w:rFonts w:ascii="Arial" w:hAnsi="Arial"/>
                  <w:sz w:val="16"/>
                  <w:szCs w:val="16"/>
                  <w:lang w:val="en-US" w:eastAsia="zh-CN"/>
                </w:rPr>
                <w:t xml:space="preserve">All FR2 NR UEs. The UEs shall support </w:t>
              </w:r>
            </w:ins>
            <w:ins w:id="73" w:author="CATT" w:date="2024-04-28T16:40:00Z">
              <w:r>
                <w:rPr>
                  <w:rFonts w:ascii="Arial" w:hAnsi="Arial"/>
                  <w:sz w:val="16"/>
                  <w:szCs w:val="16"/>
                  <w:lang w:val="en-US" w:eastAsia="zh-CN"/>
                </w:rPr>
                <w:t>Multi-RTT</w:t>
              </w:r>
            </w:ins>
            <w:ins w:id="74" w:author="CATT" w:date="2024-04-28T16:39:00Z">
              <w:r w:rsidRPr="008B0A75">
                <w:rPr>
                  <w:rFonts w:ascii="Arial" w:hAnsi="Arial"/>
                  <w:sz w:val="16"/>
                  <w:szCs w:val="16"/>
                  <w:lang w:val="en-US" w:eastAsia="zh-CN"/>
                </w:rPr>
                <w:t xml:space="preserve"> and DL-PRS measurement in RRC_INACTIVE state </w:t>
              </w:r>
              <w:r>
                <w:rPr>
                  <w:rFonts w:ascii="Arial" w:hAnsi="Arial" w:hint="eastAsia"/>
                  <w:sz w:val="16"/>
                  <w:szCs w:val="16"/>
                  <w:lang w:val="en-US" w:eastAsia="zh-CN"/>
                </w:rPr>
                <w:t xml:space="preserve">and </w:t>
              </w:r>
              <w:r w:rsidRPr="008B0A75">
                <w:rPr>
                  <w:rFonts w:ascii="Arial" w:hAnsi="Arial"/>
                  <w:sz w:val="16"/>
                  <w:szCs w:val="16"/>
                  <w:lang w:val="en-US" w:eastAsia="zh-CN"/>
                </w:rPr>
                <w:t>reduced number of samples for PRS measurement in RRC_INACTIVE state</w:t>
              </w:r>
            </w:ins>
          </w:p>
        </w:tc>
        <w:tc>
          <w:tcPr>
            <w:tcW w:w="1681" w:type="dxa"/>
            <w:tcBorders>
              <w:bottom w:val="single" w:sz="4" w:space="0" w:color="auto"/>
            </w:tcBorders>
          </w:tcPr>
          <w:p w:rsidR="00705CCD" w:rsidRPr="00705CCD" w:rsidRDefault="0067363E" w:rsidP="002A2A3F">
            <w:pPr>
              <w:keepNext/>
              <w:widowControl w:val="0"/>
              <w:spacing w:after="0"/>
              <w:rPr>
                <w:ins w:id="75" w:author="CATT" w:date="2024-04-28T16:37:00Z"/>
                <w:rFonts w:ascii="Arial" w:hAnsi="Arial"/>
                <w:sz w:val="16"/>
                <w:szCs w:val="16"/>
                <w:lang w:val="en-US" w:eastAsia="zh-CN"/>
              </w:rPr>
            </w:pPr>
            <w:ins w:id="76" w:author="CATT" w:date="2024-05-10T13:29:00Z">
              <w:r>
                <w:rPr>
                  <w:rFonts w:ascii="Arial" w:hAnsi="Arial" w:hint="eastAsia"/>
                  <w:sz w:val="16"/>
                  <w:szCs w:val="16"/>
                  <w:lang w:eastAsia="zh-CN"/>
                </w:rPr>
                <w:t>pc_ra_SDT_r17</w:t>
              </w:r>
            </w:ins>
          </w:p>
        </w:tc>
        <w:tc>
          <w:tcPr>
            <w:tcW w:w="1570" w:type="dxa"/>
            <w:tcBorders>
              <w:bottom w:val="single" w:sz="4" w:space="0" w:color="auto"/>
            </w:tcBorders>
          </w:tcPr>
          <w:p w:rsidR="00705CCD" w:rsidRPr="00705CCD" w:rsidRDefault="00705CCD" w:rsidP="002A2A3F">
            <w:pPr>
              <w:pStyle w:val="TAC"/>
              <w:keepLines w:val="0"/>
              <w:widowControl w:val="0"/>
              <w:jc w:val="left"/>
              <w:rPr>
                <w:ins w:id="77" w:author="CATT" w:date="2024-04-28T16:37:00Z"/>
                <w:sz w:val="16"/>
                <w:szCs w:val="16"/>
                <w:lang w:val="en-US" w:eastAsia="zh-CN"/>
              </w:rPr>
            </w:pPr>
          </w:p>
        </w:tc>
        <w:tc>
          <w:tcPr>
            <w:tcW w:w="1275" w:type="dxa"/>
            <w:gridSpan w:val="2"/>
            <w:tcBorders>
              <w:bottom w:val="single" w:sz="4" w:space="0" w:color="auto"/>
            </w:tcBorders>
          </w:tcPr>
          <w:p w:rsidR="00705CCD" w:rsidRPr="00705CCD" w:rsidRDefault="00705CCD" w:rsidP="002A2A3F">
            <w:pPr>
              <w:pStyle w:val="TAC"/>
              <w:keepLines w:val="0"/>
              <w:widowControl w:val="0"/>
              <w:jc w:val="left"/>
              <w:rPr>
                <w:ins w:id="78" w:author="CATT" w:date="2024-04-28T16:37:00Z"/>
                <w:sz w:val="16"/>
                <w:szCs w:val="16"/>
                <w:lang w:val="en-US" w:eastAsia="zh-CN"/>
              </w:rPr>
            </w:pPr>
          </w:p>
        </w:tc>
        <w:tc>
          <w:tcPr>
            <w:tcW w:w="1239" w:type="dxa"/>
            <w:tcBorders>
              <w:bottom w:val="single" w:sz="4" w:space="0" w:color="auto"/>
            </w:tcBorders>
          </w:tcPr>
          <w:p w:rsidR="00705CCD" w:rsidRDefault="00705CCD" w:rsidP="002A2A3F">
            <w:pPr>
              <w:pStyle w:val="TAC"/>
              <w:keepLines w:val="0"/>
              <w:widowControl w:val="0"/>
              <w:jc w:val="left"/>
              <w:rPr>
                <w:ins w:id="79" w:author="CATT" w:date="2024-04-28T16:37:00Z"/>
                <w:sz w:val="16"/>
                <w:szCs w:val="16"/>
                <w:lang w:val="en-US" w:eastAsia="zh-CN"/>
              </w:rPr>
            </w:pPr>
            <w:ins w:id="80" w:author="CATT" w:date="2024-04-28T16:37:00Z">
              <w:r>
                <w:rPr>
                  <w:sz w:val="16"/>
                  <w:szCs w:val="16"/>
                  <w:lang w:val="en-US" w:eastAsia="zh-CN"/>
                </w:rPr>
                <w:t>Rel-17</w:t>
              </w:r>
            </w:ins>
          </w:p>
        </w:tc>
      </w:tr>
      <w:tr w:rsidR="002A2A3F" w:rsidRPr="00AD706C" w:rsidTr="002A2A3F">
        <w:trPr>
          <w:trHeight w:val="277"/>
          <w:tblHeader/>
        </w:trPr>
        <w:tc>
          <w:tcPr>
            <w:tcW w:w="992" w:type="dxa"/>
            <w:shd w:val="clear" w:color="auto" w:fill="D9D9D9" w:themeFill="background1" w:themeFillShade="D9"/>
          </w:tcPr>
          <w:p w:rsidR="002A2A3F" w:rsidRPr="00FC1090" w:rsidRDefault="002A2A3F" w:rsidP="002A2A3F">
            <w:pPr>
              <w:pStyle w:val="TAL"/>
              <w:rPr>
                <w:sz w:val="16"/>
                <w:szCs w:val="16"/>
              </w:rPr>
            </w:pPr>
            <w:r w:rsidRPr="009A719F">
              <w:rPr>
                <w:sz w:val="16"/>
                <w:szCs w:val="16"/>
              </w:rPr>
              <w:t>1</w:t>
            </w:r>
            <w:r>
              <w:rPr>
                <w:rFonts w:hint="eastAsia"/>
                <w:sz w:val="16"/>
                <w:szCs w:val="16"/>
                <w:lang w:eastAsia="zh-CN"/>
              </w:rPr>
              <w:t>6</w:t>
            </w:r>
          </w:p>
        </w:tc>
        <w:tc>
          <w:tcPr>
            <w:tcW w:w="3551" w:type="dxa"/>
            <w:shd w:val="clear" w:color="auto" w:fill="D9D9D9" w:themeFill="background1" w:themeFillShade="D9"/>
          </w:tcPr>
          <w:p w:rsidR="002A2A3F" w:rsidRPr="005441B3" w:rsidRDefault="002A2A3F" w:rsidP="002A2A3F">
            <w:pPr>
              <w:pStyle w:val="TAL"/>
              <w:rPr>
                <w:sz w:val="16"/>
                <w:szCs w:val="16"/>
              </w:rPr>
            </w:pPr>
            <w:r w:rsidRPr="00224347">
              <w:rPr>
                <w:b/>
                <w:sz w:val="16"/>
                <w:szCs w:val="16"/>
              </w:rPr>
              <w:t>NR PRS-RSRP measurement requirements</w:t>
            </w:r>
          </w:p>
        </w:tc>
        <w:tc>
          <w:tcPr>
            <w:tcW w:w="1122" w:type="dxa"/>
            <w:shd w:val="clear" w:color="auto" w:fill="D9D9D9" w:themeFill="background1" w:themeFillShade="D9"/>
          </w:tcPr>
          <w:p w:rsidR="002A2A3F" w:rsidRPr="00F67FDF" w:rsidRDefault="002A2A3F" w:rsidP="002A2A3F">
            <w:pPr>
              <w:pStyle w:val="TAC"/>
              <w:jc w:val="left"/>
              <w:rPr>
                <w:sz w:val="16"/>
                <w:szCs w:val="16"/>
              </w:rPr>
            </w:pPr>
          </w:p>
        </w:tc>
        <w:tc>
          <w:tcPr>
            <w:tcW w:w="1543" w:type="dxa"/>
            <w:shd w:val="clear" w:color="auto" w:fill="D9D9D9" w:themeFill="background1" w:themeFillShade="D9"/>
          </w:tcPr>
          <w:p w:rsidR="002A2A3F" w:rsidRDefault="002A2A3F" w:rsidP="002A2A3F">
            <w:pPr>
              <w:keepNext/>
              <w:widowControl w:val="0"/>
              <w:spacing w:after="0"/>
              <w:rPr>
                <w:rFonts w:ascii="Arial" w:hAnsi="Arial"/>
                <w:sz w:val="16"/>
                <w:szCs w:val="16"/>
                <w:lang w:eastAsia="zh-CN"/>
              </w:rPr>
            </w:pPr>
          </w:p>
        </w:tc>
        <w:tc>
          <w:tcPr>
            <w:tcW w:w="2128" w:type="dxa"/>
            <w:shd w:val="clear" w:color="auto" w:fill="D9D9D9" w:themeFill="background1" w:themeFillShade="D9"/>
          </w:tcPr>
          <w:p w:rsidR="002A2A3F" w:rsidRPr="00AD706C" w:rsidRDefault="002A2A3F" w:rsidP="002A2A3F">
            <w:pPr>
              <w:keepNext/>
              <w:widowControl w:val="0"/>
              <w:spacing w:after="0"/>
              <w:rPr>
                <w:rFonts w:ascii="Arial" w:hAnsi="Arial"/>
                <w:sz w:val="16"/>
                <w:szCs w:val="16"/>
                <w:lang w:eastAsia="ja-JP"/>
              </w:rPr>
            </w:pPr>
          </w:p>
        </w:tc>
        <w:tc>
          <w:tcPr>
            <w:tcW w:w="1681" w:type="dxa"/>
            <w:tcBorders>
              <w:bottom w:val="single" w:sz="4" w:space="0" w:color="auto"/>
            </w:tcBorders>
            <w:shd w:val="clear" w:color="auto" w:fill="D9D9D9" w:themeFill="background1" w:themeFillShade="D9"/>
          </w:tcPr>
          <w:p w:rsidR="002A2A3F" w:rsidRPr="00AD706C" w:rsidRDefault="002A2A3F" w:rsidP="002A2A3F">
            <w:pPr>
              <w:keepNext/>
              <w:widowControl w:val="0"/>
              <w:spacing w:after="0"/>
              <w:rPr>
                <w:rFonts w:ascii="Arial" w:hAnsi="Arial"/>
                <w:sz w:val="16"/>
                <w:szCs w:val="16"/>
              </w:rPr>
            </w:pPr>
          </w:p>
        </w:tc>
        <w:tc>
          <w:tcPr>
            <w:tcW w:w="1570" w:type="dxa"/>
            <w:tcBorders>
              <w:bottom w:val="single" w:sz="4" w:space="0" w:color="auto"/>
            </w:tcBorders>
            <w:shd w:val="clear" w:color="auto" w:fill="D9D9D9" w:themeFill="background1" w:themeFillShade="D9"/>
          </w:tcPr>
          <w:p w:rsidR="002A2A3F" w:rsidRPr="00AD706C" w:rsidRDefault="002A2A3F" w:rsidP="002A2A3F">
            <w:pPr>
              <w:pStyle w:val="TAC"/>
              <w:keepLines w:val="0"/>
              <w:widowControl w:val="0"/>
              <w:jc w:val="left"/>
              <w:rPr>
                <w:sz w:val="16"/>
                <w:szCs w:val="16"/>
              </w:rPr>
            </w:pPr>
          </w:p>
        </w:tc>
        <w:tc>
          <w:tcPr>
            <w:tcW w:w="1275" w:type="dxa"/>
            <w:gridSpan w:val="2"/>
            <w:tcBorders>
              <w:bottom w:val="single" w:sz="4" w:space="0" w:color="auto"/>
            </w:tcBorders>
            <w:shd w:val="clear" w:color="auto" w:fill="D9D9D9" w:themeFill="background1" w:themeFillShade="D9"/>
          </w:tcPr>
          <w:p w:rsidR="002A2A3F" w:rsidRPr="00AD706C" w:rsidRDefault="002A2A3F" w:rsidP="002A2A3F">
            <w:pPr>
              <w:pStyle w:val="TAC"/>
              <w:keepLines w:val="0"/>
              <w:widowControl w:val="0"/>
              <w:jc w:val="left"/>
              <w:rPr>
                <w:sz w:val="16"/>
                <w:szCs w:val="16"/>
              </w:rPr>
            </w:pPr>
          </w:p>
        </w:tc>
        <w:tc>
          <w:tcPr>
            <w:tcW w:w="1239" w:type="dxa"/>
            <w:tcBorders>
              <w:bottom w:val="single" w:sz="4" w:space="0" w:color="auto"/>
            </w:tcBorders>
            <w:shd w:val="clear" w:color="auto" w:fill="D9D9D9" w:themeFill="background1" w:themeFillShade="D9"/>
          </w:tcPr>
          <w:p w:rsidR="002A2A3F" w:rsidRPr="00F67FDF" w:rsidRDefault="002A2A3F" w:rsidP="002A2A3F">
            <w:pPr>
              <w:pStyle w:val="TAC"/>
              <w:keepLines w:val="0"/>
              <w:widowControl w:val="0"/>
              <w:jc w:val="left"/>
              <w:rPr>
                <w:sz w:val="16"/>
                <w:szCs w:val="16"/>
              </w:rPr>
            </w:pPr>
          </w:p>
        </w:tc>
      </w:tr>
      <w:tr w:rsidR="002A2A3F" w:rsidRPr="00AD706C" w:rsidTr="002A2A3F">
        <w:trPr>
          <w:trHeight w:val="277"/>
          <w:tblHeader/>
        </w:trPr>
        <w:tc>
          <w:tcPr>
            <w:tcW w:w="992" w:type="dxa"/>
            <w:shd w:val="clear" w:color="auto" w:fill="auto"/>
          </w:tcPr>
          <w:p w:rsidR="002A2A3F" w:rsidRPr="009A719F" w:rsidRDefault="002A2A3F" w:rsidP="002A2A3F">
            <w:pPr>
              <w:pStyle w:val="TAL"/>
              <w:rPr>
                <w:sz w:val="16"/>
                <w:szCs w:val="16"/>
              </w:rPr>
            </w:pPr>
            <w:r w:rsidRPr="009A719F">
              <w:rPr>
                <w:rFonts w:hint="eastAsia"/>
                <w:sz w:val="16"/>
                <w:szCs w:val="16"/>
              </w:rPr>
              <w:t>1</w:t>
            </w:r>
            <w:r>
              <w:rPr>
                <w:rFonts w:hint="eastAsia"/>
                <w:sz w:val="16"/>
                <w:szCs w:val="16"/>
                <w:lang w:eastAsia="zh-CN"/>
              </w:rPr>
              <w:t>6.2.</w:t>
            </w:r>
            <w:r>
              <w:rPr>
                <w:sz w:val="16"/>
                <w:szCs w:val="16"/>
                <w:lang w:eastAsia="zh-CN"/>
              </w:rPr>
              <w:t>1</w:t>
            </w:r>
          </w:p>
        </w:tc>
        <w:tc>
          <w:tcPr>
            <w:tcW w:w="3551" w:type="dxa"/>
            <w:shd w:val="clear" w:color="auto" w:fill="auto"/>
          </w:tcPr>
          <w:p w:rsidR="002A2A3F" w:rsidRPr="00224347" w:rsidRDefault="002A2A3F" w:rsidP="002A2A3F">
            <w:pPr>
              <w:pStyle w:val="TAL"/>
              <w:rPr>
                <w:sz w:val="16"/>
                <w:szCs w:val="16"/>
              </w:rPr>
            </w:pPr>
            <w:r w:rsidRPr="00224347">
              <w:rPr>
                <w:sz w:val="16"/>
                <w:szCs w:val="16"/>
              </w:rPr>
              <w:t>PRS-RSRP measurement period test case for single positioning frequency layer in FR</w:t>
            </w:r>
            <w:r>
              <w:rPr>
                <w:sz w:val="16"/>
                <w:szCs w:val="16"/>
              </w:rPr>
              <w:t>1</w:t>
            </w:r>
            <w:r w:rsidRPr="00224347">
              <w:rPr>
                <w:sz w:val="16"/>
                <w:szCs w:val="16"/>
              </w:rPr>
              <w:t xml:space="preserve"> SA</w:t>
            </w:r>
          </w:p>
        </w:tc>
        <w:tc>
          <w:tcPr>
            <w:tcW w:w="1122" w:type="dxa"/>
            <w:shd w:val="clear" w:color="auto" w:fill="auto"/>
          </w:tcPr>
          <w:p w:rsidR="002A2A3F" w:rsidRPr="009A719F" w:rsidRDefault="002A2A3F" w:rsidP="002A2A3F">
            <w:pPr>
              <w:pStyle w:val="TAC"/>
              <w:jc w:val="left"/>
              <w:rPr>
                <w:sz w:val="16"/>
                <w:szCs w:val="16"/>
              </w:rPr>
            </w:pPr>
            <w:r w:rsidRPr="009A719F">
              <w:rPr>
                <w:sz w:val="16"/>
                <w:szCs w:val="16"/>
              </w:rPr>
              <w:t>Rel-1</w:t>
            </w:r>
            <w:r w:rsidRPr="009A719F">
              <w:rPr>
                <w:rFonts w:hint="eastAsia"/>
                <w:sz w:val="16"/>
                <w:szCs w:val="16"/>
              </w:rPr>
              <w:t>6</w:t>
            </w:r>
          </w:p>
        </w:tc>
        <w:tc>
          <w:tcPr>
            <w:tcW w:w="1543" w:type="dxa"/>
            <w:shd w:val="clear" w:color="auto" w:fill="auto"/>
          </w:tcPr>
          <w:p w:rsidR="002A2A3F" w:rsidRPr="00133D4C" w:rsidRDefault="002A2A3F" w:rsidP="002A2A3F">
            <w:pPr>
              <w:pStyle w:val="TAL"/>
              <w:rPr>
                <w:sz w:val="16"/>
                <w:szCs w:val="16"/>
                <w:lang w:eastAsia="ko-KR"/>
              </w:rPr>
            </w:pPr>
            <w:r w:rsidRPr="009A203D">
              <w:rPr>
                <w:sz w:val="16"/>
                <w:szCs w:val="16"/>
                <w:lang w:eastAsia="ko-KR"/>
              </w:rPr>
              <w:t>C53nr</w:t>
            </w:r>
          </w:p>
        </w:tc>
        <w:tc>
          <w:tcPr>
            <w:tcW w:w="2128" w:type="dxa"/>
            <w:shd w:val="clear" w:color="auto" w:fill="auto"/>
          </w:tcPr>
          <w:p w:rsidR="002A2A3F" w:rsidRPr="008407B6" w:rsidRDefault="002A2A3F" w:rsidP="002A2A3F">
            <w:pPr>
              <w:pStyle w:val="TAL"/>
              <w:rPr>
                <w:sz w:val="16"/>
                <w:szCs w:val="16"/>
                <w:lang w:eastAsia="ja-JP"/>
              </w:rPr>
            </w:pPr>
            <w:r w:rsidRPr="009A203D">
              <w:rPr>
                <w:sz w:val="16"/>
                <w:szCs w:val="16"/>
                <w:lang w:eastAsia="ko-KR"/>
              </w:rPr>
              <w:t>All FR1 NR UEs. The UEs shall support DL-</w:t>
            </w:r>
            <w:proofErr w:type="spellStart"/>
            <w:r w:rsidRPr="009A203D">
              <w:rPr>
                <w:sz w:val="16"/>
                <w:szCs w:val="16"/>
                <w:lang w:eastAsia="ko-KR"/>
              </w:rPr>
              <w:t>AoD</w:t>
            </w:r>
            <w:proofErr w:type="spellEnd"/>
          </w:p>
        </w:tc>
        <w:tc>
          <w:tcPr>
            <w:tcW w:w="1681" w:type="dxa"/>
            <w:tcBorders>
              <w:bottom w:val="single" w:sz="4" w:space="0" w:color="auto"/>
            </w:tcBorders>
          </w:tcPr>
          <w:p w:rsidR="002A2A3F" w:rsidRPr="008407B6" w:rsidRDefault="002A2A3F" w:rsidP="002A2A3F">
            <w:pPr>
              <w:keepNext/>
              <w:widowControl w:val="0"/>
              <w:spacing w:after="0"/>
              <w:rPr>
                <w:rFonts w:ascii="Arial" w:hAnsi="Arial"/>
                <w:sz w:val="16"/>
                <w:szCs w:val="16"/>
              </w:rPr>
            </w:pPr>
          </w:p>
        </w:tc>
        <w:tc>
          <w:tcPr>
            <w:tcW w:w="1570" w:type="dxa"/>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75" w:type="dxa"/>
            <w:gridSpan w:val="2"/>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39" w:type="dxa"/>
            <w:tcBorders>
              <w:bottom w:val="single" w:sz="4" w:space="0" w:color="auto"/>
            </w:tcBorders>
          </w:tcPr>
          <w:p w:rsidR="002A2A3F" w:rsidRPr="009A719F" w:rsidRDefault="002A2A3F" w:rsidP="002A2A3F">
            <w:pPr>
              <w:pStyle w:val="TAC"/>
              <w:keepLines w:val="0"/>
              <w:widowControl w:val="0"/>
              <w:jc w:val="left"/>
              <w:rPr>
                <w:sz w:val="16"/>
                <w:szCs w:val="16"/>
              </w:rPr>
            </w:pPr>
            <w:r w:rsidRPr="009A203D">
              <w:rPr>
                <w:sz w:val="16"/>
                <w:szCs w:val="16"/>
              </w:rPr>
              <w:t>Rel-16</w:t>
            </w:r>
          </w:p>
        </w:tc>
      </w:tr>
      <w:tr w:rsidR="002A2A3F" w:rsidRPr="00AD706C" w:rsidTr="002A2A3F">
        <w:trPr>
          <w:trHeight w:val="277"/>
          <w:tblHeader/>
        </w:trPr>
        <w:tc>
          <w:tcPr>
            <w:tcW w:w="992" w:type="dxa"/>
            <w:shd w:val="clear" w:color="auto" w:fill="auto"/>
          </w:tcPr>
          <w:p w:rsidR="002A2A3F" w:rsidRPr="009A719F" w:rsidRDefault="002A2A3F" w:rsidP="002A2A3F">
            <w:pPr>
              <w:pStyle w:val="TAL"/>
              <w:rPr>
                <w:sz w:val="16"/>
                <w:szCs w:val="16"/>
              </w:rPr>
            </w:pPr>
            <w:r>
              <w:rPr>
                <w:rFonts w:hint="eastAsia"/>
                <w:sz w:val="16"/>
                <w:szCs w:val="16"/>
                <w:lang w:eastAsia="zh-CN"/>
              </w:rPr>
              <w:t>16.2.</w:t>
            </w:r>
            <w:r>
              <w:rPr>
                <w:sz w:val="16"/>
                <w:szCs w:val="16"/>
                <w:lang w:eastAsia="zh-CN"/>
              </w:rPr>
              <w:t>2</w:t>
            </w:r>
          </w:p>
        </w:tc>
        <w:tc>
          <w:tcPr>
            <w:tcW w:w="3551" w:type="dxa"/>
            <w:shd w:val="clear" w:color="auto" w:fill="auto"/>
          </w:tcPr>
          <w:p w:rsidR="002A2A3F" w:rsidRPr="00224347" w:rsidRDefault="002A2A3F" w:rsidP="002A2A3F">
            <w:pPr>
              <w:pStyle w:val="TAL"/>
              <w:rPr>
                <w:sz w:val="16"/>
                <w:szCs w:val="16"/>
              </w:rPr>
            </w:pPr>
            <w:r w:rsidRPr="00C4793B">
              <w:rPr>
                <w:sz w:val="16"/>
                <w:szCs w:val="16"/>
              </w:rPr>
              <w:t>PRS-RSRP measurement period test case for dual positioning frequency layer in FR</w:t>
            </w:r>
            <w:r>
              <w:rPr>
                <w:sz w:val="16"/>
                <w:szCs w:val="16"/>
              </w:rPr>
              <w:t>1</w:t>
            </w:r>
            <w:r w:rsidRPr="00C4793B">
              <w:rPr>
                <w:sz w:val="16"/>
                <w:szCs w:val="16"/>
              </w:rPr>
              <w:t xml:space="preserve"> SA</w:t>
            </w:r>
          </w:p>
        </w:tc>
        <w:tc>
          <w:tcPr>
            <w:tcW w:w="1122" w:type="dxa"/>
            <w:shd w:val="clear" w:color="auto" w:fill="auto"/>
          </w:tcPr>
          <w:p w:rsidR="002A2A3F" w:rsidRPr="009A719F" w:rsidRDefault="002A2A3F" w:rsidP="002A2A3F">
            <w:pPr>
              <w:pStyle w:val="TAC"/>
              <w:jc w:val="left"/>
              <w:rPr>
                <w:sz w:val="16"/>
                <w:szCs w:val="16"/>
              </w:rPr>
            </w:pPr>
            <w:r w:rsidRPr="009A719F">
              <w:rPr>
                <w:sz w:val="16"/>
                <w:szCs w:val="16"/>
              </w:rPr>
              <w:t>Rel-1</w:t>
            </w:r>
            <w:r w:rsidRPr="009A719F">
              <w:rPr>
                <w:rFonts w:hint="eastAsia"/>
                <w:sz w:val="16"/>
                <w:szCs w:val="16"/>
              </w:rPr>
              <w:t>6</w:t>
            </w:r>
          </w:p>
        </w:tc>
        <w:tc>
          <w:tcPr>
            <w:tcW w:w="1543" w:type="dxa"/>
            <w:shd w:val="clear" w:color="auto" w:fill="auto"/>
          </w:tcPr>
          <w:p w:rsidR="002A2A3F" w:rsidRPr="00133D4C" w:rsidRDefault="002A2A3F" w:rsidP="002A2A3F">
            <w:pPr>
              <w:pStyle w:val="TAL"/>
              <w:rPr>
                <w:sz w:val="16"/>
                <w:szCs w:val="16"/>
                <w:lang w:eastAsia="ko-KR"/>
              </w:rPr>
            </w:pPr>
            <w:r w:rsidRPr="009A203D">
              <w:rPr>
                <w:sz w:val="16"/>
                <w:szCs w:val="16"/>
                <w:lang w:eastAsia="ko-KR"/>
              </w:rPr>
              <w:t>C53nr</w:t>
            </w:r>
          </w:p>
        </w:tc>
        <w:tc>
          <w:tcPr>
            <w:tcW w:w="2128" w:type="dxa"/>
            <w:shd w:val="clear" w:color="auto" w:fill="auto"/>
          </w:tcPr>
          <w:p w:rsidR="002A2A3F" w:rsidRPr="008407B6" w:rsidRDefault="002A2A3F" w:rsidP="002A2A3F">
            <w:pPr>
              <w:pStyle w:val="TAL"/>
              <w:rPr>
                <w:sz w:val="16"/>
                <w:szCs w:val="16"/>
                <w:lang w:eastAsia="ja-JP"/>
              </w:rPr>
            </w:pPr>
            <w:r w:rsidRPr="009A203D">
              <w:rPr>
                <w:sz w:val="16"/>
                <w:szCs w:val="16"/>
                <w:lang w:eastAsia="ko-KR"/>
              </w:rPr>
              <w:t>All FR1 NR UEs. The UEs shall support DL-</w:t>
            </w:r>
            <w:proofErr w:type="spellStart"/>
            <w:r w:rsidRPr="009A203D">
              <w:rPr>
                <w:sz w:val="16"/>
                <w:szCs w:val="16"/>
                <w:lang w:eastAsia="ko-KR"/>
              </w:rPr>
              <w:t>AoD</w:t>
            </w:r>
            <w:proofErr w:type="spellEnd"/>
          </w:p>
        </w:tc>
        <w:tc>
          <w:tcPr>
            <w:tcW w:w="1681" w:type="dxa"/>
            <w:tcBorders>
              <w:bottom w:val="single" w:sz="4" w:space="0" w:color="auto"/>
            </w:tcBorders>
          </w:tcPr>
          <w:p w:rsidR="002A2A3F" w:rsidRPr="008407B6" w:rsidRDefault="002A2A3F" w:rsidP="002A2A3F">
            <w:pPr>
              <w:keepNext/>
              <w:widowControl w:val="0"/>
              <w:spacing w:after="0"/>
              <w:rPr>
                <w:rFonts w:ascii="Arial" w:hAnsi="Arial"/>
                <w:sz w:val="16"/>
                <w:szCs w:val="16"/>
              </w:rPr>
            </w:pPr>
          </w:p>
        </w:tc>
        <w:tc>
          <w:tcPr>
            <w:tcW w:w="1570" w:type="dxa"/>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75" w:type="dxa"/>
            <w:gridSpan w:val="2"/>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39" w:type="dxa"/>
            <w:tcBorders>
              <w:bottom w:val="single" w:sz="4" w:space="0" w:color="auto"/>
            </w:tcBorders>
          </w:tcPr>
          <w:p w:rsidR="002A2A3F" w:rsidRPr="009A719F" w:rsidRDefault="002A2A3F" w:rsidP="002A2A3F">
            <w:pPr>
              <w:pStyle w:val="TAC"/>
              <w:keepLines w:val="0"/>
              <w:widowControl w:val="0"/>
              <w:jc w:val="left"/>
              <w:rPr>
                <w:sz w:val="16"/>
                <w:szCs w:val="16"/>
              </w:rPr>
            </w:pPr>
            <w:r w:rsidRPr="009A203D">
              <w:rPr>
                <w:sz w:val="16"/>
                <w:szCs w:val="16"/>
              </w:rPr>
              <w:t>Rel-16</w:t>
            </w:r>
          </w:p>
        </w:tc>
      </w:tr>
      <w:tr w:rsidR="002A2A3F" w:rsidRPr="00AD706C" w:rsidTr="002A2A3F">
        <w:trPr>
          <w:trHeight w:val="277"/>
          <w:tblHeader/>
        </w:trPr>
        <w:tc>
          <w:tcPr>
            <w:tcW w:w="992" w:type="dxa"/>
            <w:shd w:val="clear" w:color="auto" w:fill="auto"/>
          </w:tcPr>
          <w:p w:rsidR="002A2A3F" w:rsidRPr="009A719F" w:rsidRDefault="002A2A3F" w:rsidP="002A2A3F">
            <w:pPr>
              <w:pStyle w:val="TAL"/>
              <w:rPr>
                <w:sz w:val="16"/>
                <w:szCs w:val="16"/>
              </w:rPr>
            </w:pPr>
            <w:r w:rsidRPr="009A719F">
              <w:rPr>
                <w:rFonts w:hint="eastAsia"/>
                <w:sz w:val="16"/>
                <w:szCs w:val="16"/>
              </w:rPr>
              <w:t>1</w:t>
            </w:r>
            <w:r>
              <w:rPr>
                <w:rFonts w:hint="eastAsia"/>
                <w:sz w:val="16"/>
                <w:szCs w:val="16"/>
                <w:lang w:eastAsia="zh-CN"/>
              </w:rPr>
              <w:t>6.2.3</w:t>
            </w:r>
          </w:p>
        </w:tc>
        <w:tc>
          <w:tcPr>
            <w:tcW w:w="3551" w:type="dxa"/>
            <w:shd w:val="clear" w:color="auto" w:fill="auto"/>
          </w:tcPr>
          <w:p w:rsidR="002A2A3F" w:rsidRPr="00224347" w:rsidRDefault="002A2A3F" w:rsidP="002A2A3F">
            <w:pPr>
              <w:pStyle w:val="TAL"/>
              <w:rPr>
                <w:sz w:val="16"/>
                <w:szCs w:val="16"/>
              </w:rPr>
            </w:pPr>
            <w:r w:rsidRPr="00224347">
              <w:rPr>
                <w:sz w:val="16"/>
                <w:szCs w:val="16"/>
              </w:rPr>
              <w:t>PRS-RSRP measurement period test case for single positioning frequency layer in FR2 SA</w:t>
            </w:r>
          </w:p>
        </w:tc>
        <w:tc>
          <w:tcPr>
            <w:tcW w:w="1122" w:type="dxa"/>
            <w:shd w:val="clear" w:color="auto" w:fill="auto"/>
          </w:tcPr>
          <w:p w:rsidR="002A2A3F" w:rsidRPr="009A719F" w:rsidRDefault="002A2A3F" w:rsidP="002A2A3F">
            <w:pPr>
              <w:pStyle w:val="TAC"/>
              <w:jc w:val="left"/>
              <w:rPr>
                <w:sz w:val="16"/>
                <w:szCs w:val="16"/>
              </w:rPr>
            </w:pPr>
            <w:r w:rsidRPr="009A719F">
              <w:rPr>
                <w:sz w:val="16"/>
                <w:szCs w:val="16"/>
              </w:rPr>
              <w:t>Rel-1</w:t>
            </w:r>
            <w:r w:rsidRPr="009A719F">
              <w:rPr>
                <w:rFonts w:hint="eastAsia"/>
                <w:sz w:val="16"/>
                <w:szCs w:val="16"/>
              </w:rPr>
              <w:t>6</w:t>
            </w:r>
          </w:p>
        </w:tc>
        <w:tc>
          <w:tcPr>
            <w:tcW w:w="1543" w:type="dxa"/>
            <w:shd w:val="clear" w:color="auto" w:fill="auto"/>
          </w:tcPr>
          <w:p w:rsidR="002A2A3F" w:rsidRPr="00133D4C" w:rsidRDefault="002A2A3F" w:rsidP="002A2A3F">
            <w:pPr>
              <w:pStyle w:val="TAL"/>
              <w:rPr>
                <w:sz w:val="16"/>
                <w:szCs w:val="16"/>
                <w:lang w:eastAsia="ko-KR"/>
              </w:rPr>
            </w:pPr>
            <w:r w:rsidRPr="00133D4C">
              <w:rPr>
                <w:sz w:val="16"/>
                <w:szCs w:val="16"/>
                <w:lang w:eastAsia="ko-KR"/>
              </w:rPr>
              <w:t>C50nr</w:t>
            </w:r>
          </w:p>
        </w:tc>
        <w:tc>
          <w:tcPr>
            <w:tcW w:w="2128" w:type="dxa"/>
            <w:shd w:val="clear" w:color="auto" w:fill="auto"/>
          </w:tcPr>
          <w:p w:rsidR="002A2A3F" w:rsidRPr="00133D4C" w:rsidRDefault="002A2A3F" w:rsidP="002A2A3F">
            <w:pPr>
              <w:pStyle w:val="TAL"/>
              <w:rPr>
                <w:sz w:val="16"/>
                <w:szCs w:val="16"/>
                <w:lang w:eastAsia="ja-JP"/>
              </w:rPr>
            </w:pPr>
            <w:r w:rsidRPr="00133D4C">
              <w:rPr>
                <w:sz w:val="16"/>
                <w:szCs w:val="16"/>
                <w:lang w:eastAsia="ja-JP"/>
              </w:rPr>
              <w:t>All FR</w:t>
            </w:r>
            <w:r w:rsidRPr="00133D4C">
              <w:rPr>
                <w:sz w:val="16"/>
                <w:szCs w:val="16"/>
                <w:lang w:eastAsia="zh-CN"/>
              </w:rPr>
              <w:t>2</w:t>
            </w:r>
            <w:r w:rsidRPr="00133D4C">
              <w:rPr>
                <w:sz w:val="16"/>
                <w:szCs w:val="16"/>
                <w:lang w:eastAsia="ja-JP"/>
              </w:rPr>
              <w:t xml:space="preserve"> NR UEs. The UEs shall </w:t>
            </w:r>
            <w:r w:rsidRPr="00133D4C">
              <w:rPr>
                <w:sz w:val="16"/>
                <w:szCs w:val="16"/>
                <w:lang w:eastAsia="zh-CN"/>
              </w:rPr>
              <w:t>support DL-</w:t>
            </w:r>
            <w:proofErr w:type="spellStart"/>
            <w:r w:rsidRPr="00133D4C">
              <w:rPr>
                <w:sz w:val="16"/>
                <w:szCs w:val="16"/>
                <w:lang w:eastAsia="zh-CN"/>
              </w:rPr>
              <w:t>AoD</w:t>
            </w:r>
            <w:proofErr w:type="spellEnd"/>
          </w:p>
        </w:tc>
        <w:tc>
          <w:tcPr>
            <w:tcW w:w="1681" w:type="dxa"/>
            <w:tcBorders>
              <w:bottom w:val="single" w:sz="4" w:space="0" w:color="auto"/>
            </w:tcBorders>
          </w:tcPr>
          <w:p w:rsidR="002A2A3F" w:rsidRPr="008407B6" w:rsidRDefault="002A2A3F" w:rsidP="002A2A3F">
            <w:pPr>
              <w:keepNext/>
              <w:widowControl w:val="0"/>
              <w:spacing w:after="0"/>
              <w:rPr>
                <w:rFonts w:ascii="Arial" w:hAnsi="Arial"/>
                <w:sz w:val="16"/>
                <w:szCs w:val="16"/>
              </w:rPr>
            </w:pPr>
          </w:p>
        </w:tc>
        <w:tc>
          <w:tcPr>
            <w:tcW w:w="1570" w:type="dxa"/>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75" w:type="dxa"/>
            <w:gridSpan w:val="2"/>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39" w:type="dxa"/>
            <w:tcBorders>
              <w:bottom w:val="single" w:sz="4" w:space="0" w:color="auto"/>
            </w:tcBorders>
          </w:tcPr>
          <w:p w:rsidR="002A2A3F" w:rsidRPr="009A719F" w:rsidRDefault="002A2A3F" w:rsidP="002A2A3F">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2A2A3F" w:rsidRPr="00AD706C" w:rsidTr="002A2A3F">
        <w:trPr>
          <w:trHeight w:val="277"/>
          <w:tblHeader/>
        </w:trPr>
        <w:tc>
          <w:tcPr>
            <w:tcW w:w="992" w:type="dxa"/>
            <w:shd w:val="clear" w:color="auto" w:fill="auto"/>
          </w:tcPr>
          <w:p w:rsidR="002A2A3F" w:rsidRPr="00FC1090" w:rsidRDefault="002A2A3F" w:rsidP="002A2A3F">
            <w:pPr>
              <w:pStyle w:val="TAL"/>
              <w:rPr>
                <w:sz w:val="16"/>
                <w:szCs w:val="16"/>
              </w:rPr>
            </w:pPr>
            <w:r>
              <w:rPr>
                <w:rFonts w:hint="eastAsia"/>
                <w:sz w:val="16"/>
                <w:szCs w:val="16"/>
                <w:lang w:eastAsia="zh-CN"/>
              </w:rPr>
              <w:t>16.2.4</w:t>
            </w:r>
          </w:p>
        </w:tc>
        <w:tc>
          <w:tcPr>
            <w:tcW w:w="3551" w:type="dxa"/>
            <w:shd w:val="clear" w:color="auto" w:fill="auto"/>
          </w:tcPr>
          <w:p w:rsidR="002A2A3F" w:rsidRPr="005441B3" w:rsidRDefault="002A2A3F" w:rsidP="002A2A3F">
            <w:pPr>
              <w:pStyle w:val="TAL"/>
              <w:rPr>
                <w:sz w:val="16"/>
                <w:szCs w:val="16"/>
              </w:rPr>
            </w:pPr>
            <w:r w:rsidRPr="00C4793B">
              <w:rPr>
                <w:sz w:val="16"/>
                <w:szCs w:val="16"/>
              </w:rPr>
              <w:t>PRS-RSRP measurement period test case for dual positioning frequency layer in FR2 SA</w:t>
            </w:r>
          </w:p>
        </w:tc>
        <w:tc>
          <w:tcPr>
            <w:tcW w:w="1122" w:type="dxa"/>
            <w:shd w:val="clear" w:color="auto" w:fill="auto"/>
          </w:tcPr>
          <w:p w:rsidR="002A2A3F" w:rsidRPr="00F67FDF" w:rsidRDefault="002A2A3F" w:rsidP="002A2A3F">
            <w:pPr>
              <w:pStyle w:val="TAC"/>
              <w:jc w:val="left"/>
              <w:rPr>
                <w:sz w:val="16"/>
                <w:szCs w:val="16"/>
              </w:rPr>
            </w:pPr>
            <w:r w:rsidRPr="009A719F">
              <w:rPr>
                <w:sz w:val="16"/>
                <w:szCs w:val="16"/>
              </w:rPr>
              <w:t>Rel-1</w:t>
            </w:r>
            <w:r w:rsidRPr="009A719F">
              <w:rPr>
                <w:rFonts w:hint="eastAsia"/>
                <w:sz w:val="16"/>
                <w:szCs w:val="16"/>
              </w:rPr>
              <w:t>6</w:t>
            </w:r>
          </w:p>
        </w:tc>
        <w:tc>
          <w:tcPr>
            <w:tcW w:w="1543" w:type="dxa"/>
            <w:shd w:val="clear" w:color="auto" w:fill="auto"/>
          </w:tcPr>
          <w:p w:rsidR="002A2A3F" w:rsidRPr="008407B6" w:rsidRDefault="002A2A3F" w:rsidP="002A2A3F">
            <w:pPr>
              <w:pStyle w:val="TAL"/>
              <w:rPr>
                <w:sz w:val="16"/>
                <w:szCs w:val="16"/>
                <w:lang w:eastAsia="zh-CN"/>
              </w:rPr>
            </w:pPr>
            <w:r w:rsidRPr="00133D4C">
              <w:rPr>
                <w:sz w:val="16"/>
                <w:szCs w:val="16"/>
                <w:lang w:eastAsia="ko-KR"/>
              </w:rPr>
              <w:t>C50nr</w:t>
            </w:r>
          </w:p>
        </w:tc>
        <w:tc>
          <w:tcPr>
            <w:tcW w:w="2128" w:type="dxa"/>
            <w:shd w:val="clear" w:color="auto" w:fill="auto"/>
          </w:tcPr>
          <w:p w:rsidR="002A2A3F" w:rsidRPr="00133D4C" w:rsidRDefault="002A2A3F" w:rsidP="002A2A3F">
            <w:pPr>
              <w:pStyle w:val="TAL"/>
              <w:rPr>
                <w:sz w:val="16"/>
                <w:szCs w:val="16"/>
                <w:lang w:eastAsia="ja-JP"/>
              </w:rPr>
            </w:pPr>
            <w:r w:rsidRPr="00133D4C">
              <w:rPr>
                <w:sz w:val="16"/>
                <w:szCs w:val="16"/>
                <w:lang w:eastAsia="ja-JP"/>
              </w:rPr>
              <w:t>All FR</w:t>
            </w:r>
            <w:r w:rsidRPr="00133D4C">
              <w:rPr>
                <w:sz w:val="16"/>
                <w:szCs w:val="16"/>
                <w:lang w:eastAsia="zh-CN"/>
              </w:rPr>
              <w:t>2</w:t>
            </w:r>
            <w:r w:rsidRPr="00133D4C">
              <w:rPr>
                <w:sz w:val="16"/>
                <w:szCs w:val="16"/>
                <w:lang w:eastAsia="ja-JP"/>
              </w:rPr>
              <w:t xml:space="preserve"> NR UEs. The UEs shall </w:t>
            </w:r>
            <w:r w:rsidRPr="00133D4C">
              <w:rPr>
                <w:sz w:val="16"/>
                <w:szCs w:val="16"/>
                <w:lang w:eastAsia="zh-CN"/>
              </w:rPr>
              <w:t>support DL-</w:t>
            </w:r>
            <w:proofErr w:type="spellStart"/>
            <w:r w:rsidRPr="00133D4C">
              <w:rPr>
                <w:sz w:val="16"/>
                <w:szCs w:val="16"/>
                <w:lang w:eastAsia="zh-CN"/>
              </w:rPr>
              <w:t>AoD</w:t>
            </w:r>
            <w:proofErr w:type="spellEnd"/>
          </w:p>
        </w:tc>
        <w:tc>
          <w:tcPr>
            <w:tcW w:w="1681" w:type="dxa"/>
            <w:tcBorders>
              <w:bottom w:val="single" w:sz="4" w:space="0" w:color="auto"/>
            </w:tcBorders>
          </w:tcPr>
          <w:p w:rsidR="002A2A3F" w:rsidRPr="008407B6" w:rsidRDefault="002A2A3F" w:rsidP="002A2A3F">
            <w:pPr>
              <w:keepNext/>
              <w:widowControl w:val="0"/>
              <w:spacing w:after="0"/>
              <w:rPr>
                <w:rFonts w:ascii="Arial" w:hAnsi="Arial"/>
                <w:sz w:val="16"/>
                <w:szCs w:val="16"/>
              </w:rPr>
            </w:pPr>
          </w:p>
        </w:tc>
        <w:tc>
          <w:tcPr>
            <w:tcW w:w="1570" w:type="dxa"/>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75" w:type="dxa"/>
            <w:gridSpan w:val="2"/>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39" w:type="dxa"/>
            <w:tcBorders>
              <w:bottom w:val="single" w:sz="4" w:space="0" w:color="auto"/>
            </w:tcBorders>
          </w:tcPr>
          <w:p w:rsidR="002A2A3F" w:rsidRPr="00F67FDF" w:rsidRDefault="002A2A3F" w:rsidP="002A2A3F">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2A2A3F" w:rsidRPr="00AD706C" w:rsidTr="002A2A3F">
        <w:trPr>
          <w:trHeight w:val="277"/>
          <w:tblHeader/>
        </w:trPr>
        <w:tc>
          <w:tcPr>
            <w:tcW w:w="992" w:type="dxa"/>
            <w:shd w:val="clear" w:color="auto" w:fill="auto"/>
          </w:tcPr>
          <w:p w:rsidR="002A2A3F" w:rsidRDefault="002A2A3F" w:rsidP="002A2A3F">
            <w:pPr>
              <w:pStyle w:val="TAL"/>
              <w:rPr>
                <w:sz w:val="16"/>
                <w:szCs w:val="16"/>
                <w:lang w:eastAsia="zh-CN"/>
              </w:rPr>
            </w:pPr>
            <w:r w:rsidRPr="009A719F">
              <w:rPr>
                <w:rFonts w:hint="eastAsia"/>
                <w:sz w:val="16"/>
                <w:szCs w:val="16"/>
              </w:rPr>
              <w:t>1</w:t>
            </w:r>
            <w:r>
              <w:rPr>
                <w:rFonts w:hint="eastAsia"/>
                <w:sz w:val="16"/>
                <w:szCs w:val="16"/>
                <w:lang w:eastAsia="zh-CN"/>
              </w:rPr>
              <w:t>6.2.7</w:t>
            </w:r>
          </w:p>
        </w:tc>
        <w:tc>
          <w:tcPr>
            <w:tcW w:w="3551" w:type="dxa"/>
            <w:shd w:val="clear" w:color="auto" w:fill="auto"/>
          </w:tcPr>
          <w:p w:rsidR="002A2A3F" w:rsidRPr="00C4793B" w:rsidRDefault="002A2A3F" w:rsidP="002A2A3F">
            <w:pPr>
              <w:pStyle w:val="TAL"/>
              <w:rPr>
                <w:sz w:val="16"/>
                <w:szCs w:val="16"/>
              </w:rPr>
            </w:pPr>
            <w:r w:rsidRPr="0055370F">
              <w:rPr>
                <w:sz w:val="16"/>
                <w:szCs w:val="16"/>
              </w:rPr>
              <w:t>RS-RSRP measurement reporting delay test case for single positioning frequency with reduced number of samples in FR2 SA</w:t>
            </w:r>
          </w:p>
        </w:tc>
        <w:tc>
          <w:tcPr>
            <w:tcW w:w="1122" w:type="dxa"/>
            <w:shd w:val="clear" w:color="auto" w:fill="auto"/>
          </w:tcPr>
          <w:p w:rsidR="002A2A3F" w:rsidRPr="009A719F" w:rsidRDefault="002A2A3F" w:rsidP="002A2A3F">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rsidR="002A2A3F" w:rsidRPr="00133D4C" w:rsidRDefault="002A2A3F" w:rsidP="002A2A3F">
            <w:pPr>
              <w:pStyle w:val="TAL"/>
              <w:rPr>
                <w:sz w:val="16"/>
                <w:szCs w:val="16"/>
                <w:lang w:eastAsia="ko-KR"/>
              </w:rPr>
            </w:pPr>
            <w:r w:rsidRPr="00133D4C">
              <w:rPr>
                <w:sz w:val="16"/>
                <w:szCs w:val="16"/>
                <w:lang w:eastAsia="ko-KR"/>
              </w:rPr>
              <w:t>C</w:t>
            </w:r>
            <w:r>
              <w:rPr>
                <w:rFonts w:hint="eastAsia"/>
                <w:sz w:val="16"/>
                <w:szCs w:val="16"/>
                <w:lang w:eastAsia="zh-CN"/>
              </w:rPr>
              <w:t>62</w:t>
            </w:r>
            <w:r w:rsidRPr="00133D4C">
              <w:rPr>
                <w:sz w:val="16"/>
                <w:szCs w:val="16"/>
                <w:lang w:eastAsia="ko-KR"/>
              </w:rPr>
              <w:t>nr</w:t>
            </w:r>
          </w:p>
        </w:tc>
        <w:tc>
          <w:tcPr>
            <w:tcW w:w="2128" w:type="dxa"/>
            <w:shd w:val="clear" w:color="auto" w:fill="auto"/>
          </w:tcPr>
          <w:p w:rsidR="002A2A3F" w:rsidRPr="00133D4C" w:rsidRDefault="002A2A3F" w:rsidP="002A2A3F">
            <w:pPr>
              <w:pStyle w:val="TAL"/>
              <w:rPr>
                <w:sz w:val="16"/>
                <w:szCs w:val="16"/>
                <w:lang w:eastAsia="ja-JP"/>
              </w:rPr>
            </w:pPr>
            <w:r w:rsidRPr="00133D4C">
              <w:rPr>
                <w:sz w:val="16"/>
                <w:szCs w:val="16"/>
                <w:lang w:eastAsia="ja-JP"/>
              </w:rPr>
              <w:t>All FR</w:t>
            </w:r>
            <w:r w:rsidRPr="00133D4C">
              <w:rPr>
                <w:sz w:val="16"/>
                <w:szCs w:val="16"/>
                <w:lang w:eastAsia="zh-CN"/>
              </w:rPr>
              <w:t>2</w:t>
            </w:r>
            <w:r w:rsidRPr="00133D4C">
              <w:rPr>
                <w:sz w:val="16"/>
                <w:szCs w:val="16"/>
                <w:lang w:eastAsia="ja-JP"/>
              </w:rPr>
              <w:t xml:space="preserve"> NR UEs. The UEs shall </w:t>
            </w:r>
            <w:r w:rsidRPr="00133D4C">
              <w:rPr>
                <w:sz w:val="16"/>
                <w:szCs w:val="16"/>
                <w:lang w:eastAsia="zh-CN"/>
              </w:rPr>
              <w:t>support DL-</w:t>
            </w:r>
            <w:proofErr w:type="spellStart"/>
            <w:r w:rsidRPr="00133D4C">
              <w:rPr>
                <w:sz w:val="16"/>
                <w:szCs w:val="16"/>
                <w:lang w:eastAsia="zh-CN"/>
              </w:rPr>
              <w:t>AoD</w:t>
            </w:r>
            <w:proofErr w:type="spellEnd"/>
            <w:r>
              <w:rPr>
                <w:rFonts w:hint="eastAsia"/>
                <w:sz w:val="16"/>
                <w:szCs w:val="16"/>
                <w:lang w:eastAsia="zh-CN"/>
              </w:rPr>
              <w:t xml:space="preserve"> and </w:t>
            </w:r>
            <w:r w:rsidRPr="002F68EF">
              <w:rPr>
                <w:sz w:val="16"/>
                <w:szCs w:val="16"/>
                <w:lang w:eastAsia="zh-CN"/>
              </w:rPr>
              <w:t xml:space="preserve">measurements based on </w:t>
            </w:r>
            <w:r>
              <w:rPr>
                <w:rFonts w:hint="eastAsia"/>
                <w:sz w:val="16"/>
                <w:szCs w:val="16"/>
                <w:lang w:eastAsia="zh-CN"/>
              </w:rPr>
              <w:t>reduced number of samples</w:t>
            </w:r>
            <w:r w:rsidRPr="002F68EF">
              <w:rPr>
                <w:sz w:val="16"/>
                <w:szCs w:val="16"/>
                <w:lang w:eastAsia="zh-CN"/>
              </w:rPr>
              <w:t xml:space="preserve"> of a DL-PRS Resource Set</w:t>
            </w:r>
          </w:p>
        </w:tc>
        <w:tc>
          <w:tcPr>
            <w:tcW w:w="1681" w:type="dxa"/>
            <w:tcBorders>
              <w:bottom w:val="single" w:sz="4" w:space="0" w:color="auto"/>
            </w:tcBorders>
          </w:tcPr>
          <w:p w:rsidR="002A2A3F" w:rsidRPr="008407B6" w:rsidRDefault="002A2A3F" w:rsidP="002A2A3F">
            <w:pPr>
              <w:keepNext/>
              <w:widowControl w:val="0"/>
              <w:spacing w:after="0"/>
              <w:rPr>
                <w:rFonts w:ascii="Arial" w:hAnsi="Arial"/>
                <w:sz w:val="16"/>
                <w:szCs w:val="16"/>
              </w:rPr>
            </w:pPr>
          </w:p>
        </w:tc>
        <w:tc>
          <w:tcPr>
            <w:tcW w:w="1570" w:type="dxa"/>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75" w:type="dxa"/>
            <w:gridSpan w:val="2"/>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39" w:type="dxa"/>
            <w:tcBorders>
              <w:bottom w:val="single" w:sz="4" w:space="0" w:color="auto"/>
            </w:tcBorders>
          </w:tcPr>
          <w:p w:rsidR="002A2A3F" w:rsidRPr="009A719F" w:rsidRDefault="002A2A3F" w:rsidP="002A2A3F">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2A2A3F" w:rsidRPr="00AD706C" w:rsidTr="002A2A3F">
        <w:trPr>
          <w:trHeight w:val="277"/>
          <w:tblHeader/>
        </w:trPr>
        <w:tc>
          <w:tcPr>
            <w:tcW w:w="992" w:type="dxa"/>
            <w:shd w:val="clear" w:color="auto" w:fill="auto"/>
          </w:tcPr>
          <w:p w:rsidR="002A2A3F" w:rsidRDefault="002A2A3F" w:rsidP="002A2A3F">
            <w:pPr>
              <w:pStyle w:val="TAL"/>
              <w:rPr>
                <w:sz w:val="16"/>
                <w:szCs w:val="16"/>
                <w:lang w:eastAsia="zh-CN"/>
              </w:rPr>
            </w:pPr>
            <w:r>
              <w:rPr>
                <w:rFonts w:hint="eastAsia"/>
                <w:sz w:val="16"/>
                <w:szCs w:val="16"/>
                <w:lang w:eastAsia="zh-CN"/>
              </w:rPr>
              <w:t>16.2.8_1s</w:t>
            </w:r>
          </w:p>
        </w:tc>
        <w:tc>
          <w:tcPr>
            <w:tcW w:w="3551" w:type="dxa"/>
            <w:shd w:val="clear" w:color="auto" w:fill="auto"/>
          </w:tcPr>
          <w:p w:rsidR="002A2A3F" w:rsidRPr="00C4793B" w:rsidRDefault="002A2A3F" w:rsidP="002A2A3F">
            <w:pPr>
              <w:pStyle w:val="TAL"/>
              <w:rPr>
                <w:sz w:val="16"/>
                <w:szCs w:val="16"/>
              </w:rPr>
            </w:pPr>
            <w:r w:rsidRPr="0055370F">
              <w:rPr>
                <w:sz w:val="16"/>
                <w:szCs w:val="16"/>
              </w:rPr>
              <w:t>PRS-RSRP measurement reporting delay test case for single positioning frequency layer without measurement gap in FR2 SA</w:t>
            </w:r>
            <w:r>
              <w:rPr>
                <w:rFonts w:hint="eastAsia"/>
                <w:sz w:val="16"/>
                <w:szCs w:val="16"/>
                <w:lang w:eastAsia="zh-CN"/>
              </w:rPr>
              <w:t>: Subtest 1</w:t>
            </w:r>
          </w:p>
        </w:tc>
        <w:tc>
          <w:tcPr>
            <w:tcW w:w="1122" w:type="dxa"/>
            <w:shd w:val="clear" w:color="auto" w:fill="auto"/>
          </w:tcPr>
          <w:p w:rsidR="002A2A3F" w:rsidRPr="009A719F" w:rsidRDefault="002A2A3F" w:rsidP="002A2A3F">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rsidR="002A2A3F" w:rsidRPr="00133D4C" w:rsidRDefault="002A2A3F" w:rsidP="002A2A3F">
            <w:pPr>
              <w:pStyle w:val="TAL"/>
              <w:rPr>
                <w:sz w:val="16"/>
                <w:szCs w:val="16"/>
                <w:lang w:eastAsia="ko-KR"/>
              </w:rPr>
            </w:pPr>
            <w:r w:rsidRPr="00133D4C">
              <w:rPr>
                <w:sz w:val="16"/>
                <w:szCs w:val="16"/>
                <w:lang w:eastAsia="ko-KR"/>
              </w:rPr>
              <w:t>C</w:t>
            </w:r>
            <w:r>
              <w:rPr>
                <w:rFonts w:hint="eastAsia"/>
                <w:sz w:val="16"/>
                <w:szCs w:val="16"/>
                <w:lang w:eastAsia="zh-CN"/>
              </w:rPr>
              <w:t>63</w:t>
            </w:r>
            <w:r w:rsidRPr="00133D4C">
              <w:rPr>
                <w:sz w:val="16"/>
                <w:szCs w:val="16"/>
                <w:lang w:eastAsia="ko-KR"/>
              </w:rPr>
              <w:t>nr</w:t>
            </w:r>
          </w:p>
        </w:tc>
        <w:tc>
          <w:tcPr>
            <w:tcW w:w="2128" w:type="dxa"/>
            <w:shd w:val="clear" w:color="auto" w:fill="auto"/>
          </w:tcPr>
          <w:p w:rsidR="002A2A3F" w:rsidRPr="00133D4C" w:rsidRDefault="002A2A3F" w:rsidP="002A2A3F">
            <w:pPr>
              <w:pStyle w:val="TAL"/>
              <w:rPr>
                <w:sz w:val="16"/>
                <w:szCs w:val="16"/>
                <w:lang w:eastAsia="ja-JP"/>
              </w:rPr>
            </w:pPr>
            <w:r w:rsidRPr="00AD706C">
              <w:rPr>
                <w:sz w:val="16"/>
                <w:szCs w:val="16"/>
                <w:lang w:eastAsia="ja-JP"/>
              </w:rPr>
              <w:t>All FR</w:t>
            </w:r>
            <w:r>
              <w:rPr>
                <w:rFonts w:hint="eastAsia"/>
                <w:sz w:val="16"/>
                <w:szCs w:val="16"/>
                <w:lang w:eastAsia="zh-CN"/>
              </w:rPr>
              <w:t>2</w:t>
            </w:r>
            <w:r w:rsidRPr="00AD706C">
              <w:rPr>
                <w:sz w:val="16"/>
                <w:szCs w:val="16"/>
                <w:lang w:eastAsia="ja-JP"/>
              </w:rPr>
              <w:t xml:space="preserve"> NR UEs. The UEs shall </w:t>
            </w:r>
            <w:r>
              <w:rPr>
                <w:rFonts w:hint="eastAsia"/>
                <w:sz w:val="16"/>
                <w:szCs w:val="16"/>
                <w:lang w:eastAsia="zh-CN"/>
              </w:rPr>
              <w:t>support DL-</w:t>
            </w:r>
            <w:proofErr w:type="spellStart"/>
            <w:r>
              <w:rPr>
                <w:rFonts w:hint="eastAsia"/>
                <w:sz w:val="16"/>
                <w:szCs w:val="16"/>
                <w:lang w:eastAsia="zh-CN"/>
              </w:rPr>
              <w:t>AoD</w:t>
            </w:r>
            <w:proofErr w:type="spellEnd"/>
            <w:r>
              <w:rPr>
                <w:rFonts w:hint="eastAsia"/>
                <w:sz w:val="16"/>
                <w:szCs w:val="16"/>
                <w:lang w:eastAsia="zh-CN"/>
              </w:rPr>
              <w:t xml:space="preserve"> and</w:t>
            </w:r>
            <w:r w:rsidRPr="0014656E">
              <w:rPr>
                <w:sz w:val="16"/>
                <w:szCs w:val="16"/>
                <w:lang w:eastAsia="zh-CN"/>
              </w:rPr>
              <w:t xml:space="preserve"> DL-PRS Processing Capability outside MG and </w:t>
            </w:r>
            <w:r>
              <w:rPr>
                <w:rFonts w:hint="eastAsia"/>
                <w:sz w:val="16"/>
                <w:szCs w:val="16"/>
                <w:lang w:eastAsia="zh-CN"/>
              </w:rPr>
              <w:t xml:space="preserve">one of </w:t>
            </w:r>
            <w:proofErr w:type="spellStart"/>
            <w:r w:rsidRPr="0014656E">
              <w:rPr>
                <w:sz w:val="16"/>
                <w:szCs w:val="16"/>
                <w:lang w:eastAsia="zh-CN"/>
              </w:rPr>
              <w:t>prs-ProcessingWindow</w:t>
            </w:r>
            <w:proofErr w:type="spellEnd"/>
            <w:r w:rsidRPr="0014656E">
              <w:rPr>
                <w:sz w:val="16"/>
                <w:szCs w:val="16"/>
                <w:lang w:eastAsia="zh-CN"/>
              </w:rPr>
              <w:t xml:space="preserve"> </w:t>
            </w:r>
            <w:r>
              <w:rPr>
                <w:rFonts w:hint="eastAsia"/>
                <w:sz w:val="16"/>
                <w:szCs w:val="16"/>
                <w:lang w:eastAsia="zh-CN"/>
              </w:rPr>
              <w:t>type</w:t>
            </w:r>
          </w:p>
        </w:tc>
        <w:tc>
          <w:tcPr>
            <w:tcW w:w="1681" w:type="dxa"/>
            <w:tcBorders>
              <w:bottom w:val="single" w:sz="4" w:space="0" w:color="auto"/>
            </w:tcBorders>
          </w:tcPr>
          <w:p w:rsidR="002A2A3F" w:rsidRPr="008407B6" w:rsidRDefault="002A2A3F" w:rsidP="002A2A3F">
            <w:pPr>
              <w:keepNext/>
              <w:widowControl w:val="0"/>
              <w:spacing w:after="0"/>
              <w:rPr>
                <w:rFonts w:ascii="Arial" w:hAnsi="Arial"/>
                <w:sz w:val="16"/>
                <w:szCs w:val="16"/>
              </w:rPr>
            </w:pPr>
          </w:p>
        </w:tc>
        <w:tc>
          <w:tcPr>
            <w:tcW w:w="1570" w:type="dxa"/>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75" w:type="dxa"/>
            <w:gridSpan w:val="2"/>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39" w:type="dxa"/>
            <w:tcBorders>
              <w:bottom w:val="single" w:sz="4" w:space="0" w:color="auto"/>
            </w:tcBorders>
          </w:tcPr>
          <w:p w:rsidR="002A2A3F" w:rsidRPr="009A719F" w:rsidRDefault="002A2A3F" w:rsidP="002A2A3F">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2A2A3F" w:rsidRPr="00AD706C" w:rsidTr="002A2A3F">
        <w:trPr>
          <w:trHeight w:val="277"/>
          <w:tblHeader/>
        </w:trPr>
        <w:tc>
          <w:tcPr>
            <w:tcW w:w="992" w:type="dxa"/>
            <w:shd w:val="clear" w:color="auto" w:fill="auto"/>
          </w:tcPr>
          <w:p w:rsidR="002A2A3F" w:rsidRDefault="002A2A3F" w:rsidP="002A2A3F">
            <w:pPr>
              <w:pStyle w:val="TAL"/>
              <w:rPr>
                <w:sz w:val="16"/>
                <w:szCs w:val="16"/>
                <w:lang w:eastAsia="zh-CN"/>
              </w:rPr>
            </w:pPr>
            <w:r>
              <w:rPr>
                <w:rFonts w:hint="eastAsia"/>
                <w:sz w:val="16"/>
                <w:szCs w:val="16"/>
                <w:lang w:eastAsia="zh-CN"/>
              </w:rPr>
              <w:lastRenderedPageBreak/>
              <w:t>16.2.8_2s</w:t>
            </w:r>
          </w:p>
        </w:tc>
        <w:tc>
          <w:tcPr>
            <w:tcW w:w="3551" w:type="dxa"/>
            <w:shd w:val="clear" w:color="auto" w:fill="auto"/>
          </w:tcPr>
          <w:p w:rsidR="002A2A3F" w:rsidRPr="00C4793B" w:rsidRDefault="002A2A3F" w:rsidP="002A2A3F">
            <w:pPr>
              <w:pStyle w:val="TAL"/>
              <w:rPr>
                <w:sz w:val="16"/>
                <w:szCs w:val="16"/>
              </w:rPr>
            </w:pPr>
            <w:r w:rsidRPr="0055370F">
              <w:rPr>
                <w:sz w:val="16"/>
                <w:szCs w:val="16"/>
              </w:rPr>
              <w:t>PRS-RSRP measurement reporting delay test case for single positioning frequency layer without measurement gap in FR2 SA</w:t>
            </w:r>
            <w:r>
              <w:rPr>
                <w:rFonts w:hint="eastAsia"/>
                <w:sz w:val="16"/>
                <w:szCs w:val="16"/>
                <w:lang w:eastAsia="zh-CN"/>
              </w:rPr>
              <w:t>: Subtest 2</w:t>
            </w:r>
          </w:p>
        </w:tc>
        <w:tc>
          <w:tcPr>
            <w:tcW w:w="1122" w:type="dxa"/>
            <w:shd w:val="clear" w:color="auto" w:fill="auto"/>
          </w:tcPr>
          <w:p w:rsidR="002A2A3F" w:rsidRPr="009A719F" w:rsidRDefault="002A2A3F" w:rsidP="002A2A3F">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rsidR="002A2A3F" w:rsidRPr="00133D4C" w:rsidRDefault="002A2A3F" w:rsidP="002A2A3F">
            <w:pPr>
              <w:pStyle w:val="TAL"/>
              <w:rPr>
                <w:sz w:val="16"/>
                <w:szCs w:val="16"/>
                <w:lang w:eastAsia="ko-KR"/>
              </w:rPr>
            </w:pPr>
            <w:r w:rsidRPr="00133D4C">
              <w:rPr>
                <w:sz w:val="16"/>
                <w:szCs w:val="16"/>
                <w:lang w:eastAsia="ko-KR"/>
              </w:rPr>
              <w:t>C</w:t>
            </w:r>
            <w:r>
              <w:rPr>
                <w:rFonts w:hint="eastAsia"/>
                <w:sz w:val="16"/>
                <w:szCs w:val="16"/>
                <w:lang w:eastAsia="zh-CN"/>
              </w:rPr>
              <w:t>64</w:t>
            </w:r>
            <w:r w:rsidRPr="00133D4C">
              <w:rPr>
                <w:sz w:val="16"/>
                <w:szCs w:val="16"/>
                <w:lang w:eastAsia="ko-KR"/>
              </w:rPr>
              <w:t>nr</w:t>
            </w:r>
          </w:p>
        </w:tc>
        <w:tc>
          <w:tcPr>
            <w:tcW w:w="2128" w:type="dxa"/>
            <w:shd w:val="clear" w:color="auto" w:fill="auto"/>
          </w:tcPr>
          <w:p w:rsidR="002A2A3F" w:rsidRPr="00133D4C" w:rsidRDefault="002A2A3F" w:rsidP="002A2A3F">
            <w:pPr>
              <w:pStyle w:val="TAL"/>
              <w:rPr>
                <w:sz w:val="16"/>
                <w:szCs w:val="16"/>
                <w:lang w:eastAsia="ja-JP"/>
              </w:rPr>
            </w:pPr>
            <w:r w:rsidRPr="00AD706C">
              <w:rPr>
                <w:sz w:val="16"/>
                <w:szCs w:val="16"/>
                <w:lang w:eastAsia="ja-JP"/>
              </w:rPr>
              <w:t>All FR</w:t>
            </w:r>
            <w:r>
              <w:rPr>
                <w:rFonts w:hint="eastAsia"/>
                <w:sz w:val="16"/>
                <w:szCs w:val="16"/>
                <w:lang w:eastAsia="zh-CN"/>
              </w:rPr>
              <w:t>2</w:t>
            </w:r>
            <w:r w:rsidRPr="00AD706C">
              <w:rPr>
                <w:sz w:val="16"/>
                <w:szCs w:val="16"/>
                <w:lang w:eastAsia="ja-JP"/>
              </w:rPr>
              <w:t xml:space="preserve"> NR UEs. The UEs shall </w:t>
            </w:r>
            <w:r>
              <w:rPr>
                <w:rFonts w:hint="eastAsia"/>
                <w:sz w:val="16"/>
                <w:szCs w:val="16"/>
                <w:lang w:eastAsia="zh-CN"/>
              </w:rPr>
              <w:t>support DL-</w:t>
            </w:r>
            <w:proofErr w:type="spellStart"/>
            <w:r>
              <w:rPr>
                <w:rFonts w:hint="eastAsia"/>
                <w:sz w:val="16"/>
                <w:szCs w:val="16"/>
                <w:lang w:eastAsia="zh-CN"/>
              </w:rPr>
              <w:t>AoD</w:t>
            </w:r>
            <w:proofErr w:type="spellEnd"/>
            <w:r>
              <w:rPr>
                <w:rFonts w:hint="eastAsia"/>
                <w:sz w:val="16"/>
                <w:szCs w:val="16"/>
                <w:lang w:eastAsia="zh-CN"/>
              </w:rPr>
              <w:t xml:space="preserve"> and </w:t>
            </w:r>
            <w:r w:rsidRPr="0014656E">
              <w:rPr>
                <w:sz w:val="16"/>
                <w:szCs w:val="16"/>
                <w:lang w:eastAsia="zh-CN"/>
              </w:rPr>
              <w:t xml:space="preserve">DL-PRS Processing Capability outside MG and </w:t>
            </w:r>
            <w:r>
              <w:rPr>
                <w:rFonts w:hint="eastAsia"/>
                <w:sz w:val="16"/>
                <w:szCs w:val="16"/>
                <w:lang w:eastAsia="zh-CN"/>
              </w:rPr>
              <w:t xml:space="preserve">one of </w:t>
            </w:r>
            <w:proofErr w:type="spellStart"/>
            <w:r w:rsidRPr="0014656E">
              <w:rPr>
                <w:sz w:val="16"/>
                <w:szCs w:val="16"/>
                <w:lang w:eastAsia="zh-CN"/>
              </w:rPr>
              <w:t>prs-ProcessingWindow</w:t>
            </w:r>
            <w:proofErr w:type="spellEnd"/>
            <w:r>
              <w:rPr>
                <w:rFonts w:hint="eastAsia"/>
                <w:sz w:val="16"/>
                <w:szCs w:val="16"/>
                <w:lang w:eastAsia="zh-CN"/>
              </w:rPr>
              <w:t xml:space="preserve"> type and </w:t>
            </w:r>
            <w:r w:rsidRPr="002F68EF">
              <w:rPr>
                <w:sz w:val="16"/>
                <w:szCs w:val="16"/>
                <w:lang w:eastAsia="zh-CN"/>
              </w:rPr>
              <w:t xml:space="preserve">measurements based on </w:t>
            </w:r>
            <w:r>
              <w:rPr>
                <w:rFonts w:hint="eastAsia"/>
                <w:sz w:val="16"/>
                <w:szCs w:val="16"/>
                <w:lang w:eastAsia="zh-CN"/>
              </w:rPr>
              <w:t>reduced number of samples</w:t>
            </w:r>
            <w:r w:rsidRPr="002F68EF">
              <w:rPr>
                <w:sz w:val="16"/>
                <w:szCs w:val="16"/>
                <w:lang w:eastAsia="zh-CN"/>
              </w:rPr>
              <w:t xml:space="preserve"> of a DL-PRS Resource Set</w:t>
            </w:r>
          </w:p>
        </w:tc>
        <w:tc>
          <w:tcPr>
            <w:tcW w:w="1681" w:type="dxa"/>
            <w:tcBorders>
              <w:bottom w:val="single" w:sz="4" w:space="0" w:color="auto"/>
            </w:tcBorders>
          </w:tcPr>
          <w:p w:rsidR="002A2A3F" w:rsidRPr="008407B6" w:rsidRDefault="002A2A3F" w:rsidP="002A2A3F">
            <w:pPr>
              <w:keepNext/>
              <w:widowControl w:val="0"/>
              <w:spacing w:after="0"/>
              <w:rPr>
                <w:rFonts w:ascii="Arial" w:hAnsi="Arial"/>
                <w:sz w:val="16"/>
                <w:szCs w:val="16"/>
              </w:rPr>
            </w:pPr>
          </w:p>
        </w:tc>
        <w:tc>
          <w:tcPr>
            <w:tcW w:w="1570" w:type="dxa"/>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75" w:type="dxa"/>
            <w:gridSpan w:val="2"/>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39" w:type="dxa"/>
            <w:tcBorders>
              <w:bottom w:val="single" w:sz="4" w:space="0" w:color="auto"/>
            </w:tcBorders>
          </w:tcPr>
          <w:p w:rsidR="002A2A3F" w:rsidRPr="009A719F" w:rsidRDefault="002A2A3F" w:rsidP="002A2A3F">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2A2A3F" w:rsidRPr="00AD706C" w:rsidTr="002A2A3F">
        <w:trPr>
          <w:trHeight w:val="277"/>
          <w:tblHeader/>
        </w:trPr>
        <w:tc>
          <w:tcPr>
            <w:tcW w:w="992" w:type="dxa"/>
            <w:shd w:val="clear" w:color="auto" w:fill="auto"/>
          </w:tcPr>
          <w:p w:rsidR="002A2A3F" w:rsidRDefault="002A2A3F" w:rsidP="002A2A3F">
            <w:pPr>
              <w:pStyle w:val="TAL"/>
              <w:rPr>
                <w:sz w:val="16"/>
                <w:szCs w:val="16"/>
                <w:lang w:eastAsia="zh-CN"/>
              </w:rPr>
            </w:pPr>
            <w:r>
              <w:rPr>
                <w:rFonts w:hint="eastAsia"/>
                <w:sz w:val="16"/>
                <w:szCs w:val="16"/>
                <w:lang w:eastAsia="zh-CN"/>
              </w:rPr>
              <w:t>16.3.</w:t>
            </w:r>
            <w:r>
              <w:rPr>
                <w:sz w:val="16"/>
                <w:szCs w:val="16"/>
                <w:lang w:eastAsia="zh-CN"/>
              </w:rPr>
              <w:t>1</w:t>
            </w:r>
          </w:p>
        </w:tc>
        <w:tc>
          <w:tcPr>
            <w:tcW w:w="3551" w:type="dxa"/>
            <w:shd w:val="clear" w:color="auto" w:fill="auto"/>
          </w:tcPr>
          <w:p w:rsidR="002A2A3F" w:rsidRPr="00C4793B" w:rsidRDefault="002A2A3F" w:rsidP="002A2A3F">
            <w:pPr>
              <w:pStyle w:val="TAL"/>
              <w:rPr>
                <w:sz w:val="16"/>
                <w:szCs w:val="16"/>
              </w:rPr>
            </w:pPr>
            <w:r w:rsidRPr="00C4793B">
              <w:rPr>
                <w:sz w:val="16"/>
                <w:szCs w:val="16"/>
              </w:rPr>
              <w:t>PRS-RSRP measurement accuracy with PRS in FR</w:t>
            </w:r>
            <w:r>
              <w:rPr>
                <w:sz w:val="16"/>
                <w:szCs w:val="16"/>
              </w:rPr>
              <w:t>1</w:t>
            </w:r>
          </w:p>
        </w:tc>
        <w:tc>
          <w:tcPr>
            <w:tcW w:w="1122" w:type="dxa"/>
            <w:shd w:val="clear" w:color="auto" w:fill="auto"/>
          </w:tcPr>
          <w:p w:rsidR="002A2A3F" w:rsidRPr="009A719F" w:rsidRDefault="002A2A3F" w:rsidP="002A2A3F">
            <w:pPr>
              <w:pStyle w:val="TAC"/>
              <w:jc w:val="left"/>
              <w:rPr>
                <w:sz w:val="16"/>
                <w:szCs w:val="16"/>
              </w:rPr>
            </w:pPr>
            <w:r w:rsidRPr="009A719F">
              <w:rPr>
                <w:sz w:val="16"/>
                <w:szCs w:val="16"/>
              </w:rPr>
              <w:t>Rel-1</w:t>
            </w:r>
            <w:r w:rsidRPr="009A719F">
              <w:rPr>
                <w:rFonts w:hint="eastAsia"/>
                <w:sz w:val="16"/>
                <w:szCs w:val="16"/>
              </w:rPr>
              <w:t>6</w:t>
            </w:r>
          </w:p>
        </w:tc>
        <w:tc>
          <w:tcPr>
            <w:tcW w:w="1543" w:type="dxa"/>
            <w:shd w:val="clear" w:color="auto" w:fill="auto"/>
          </w:tcPr>
          <w:p w:rsidR="002A2A3F" w:rsidRPr="00133D4C" w:rsidRDefault="002A2A3F" w:rsidP="002A2A3F">
            <w:pPr>
              <w:pStyle w:val="TAL"/>
              <w:rPr>
                <w:sz w:val="16"/>
                <w:szCs w:val="16"/>
                <w:lang w:eastAsia="ko-KR"/>
              </w:rPr>
            </w:pPr>
            <w:r w:rsidRPr="009A203D">
              <w:rPr>
                <w:sz w:val="16"/>
                <w:szCs w:val="16"/>
                <w:lang w:eastAsia="ko-KR"/>
              </w:rPr>
              <w:t>C53nr</w:t>
            </w:r>
          </w:p>
        </w:tc>
        <w:tc>
          <w:tcPr>
            <w:tcW w:w="2128" w:type="dxa"/>
            <w:shd w:val="clear" w:color="auto" w:fill="auto"/>
          </w:tcPr>
          <w:p w:rsidR="002A2A3F" w:rsidRPr="00133D4C" w:rsidRDefault="002A2A3F" w:rsidP="002A2A3F">
            <w:pPr>
              <w:pStyle w:val="TAL"/>
              <w:rPr>
                <w:sz w:val="16"/>
                <w:szCs w:val="16"/>
                <w:lang w:eastAsia="ja-JP"/>
              </w:rPr>
            </w:pPr>
            <w:r w:rsidRPr="009A203D">
              <w:rPr>
                <w:sz w:val="16"/>
                <w:szCs w:val="16"/>
                <w:lang w:eastAsia="ko-KR"/>
              </w:rPr>
              <w:t>All FR1 NR UEs. The UEs shall support DL-</w:t>
            </w:r>
            <w:proofErr w:type="spellStart"/>
            <w:r w:rsidRPr="009A203D">
              <w:rPr>
                <w:sz w:val="16"/>
                <w:szCs w:val="16"/>
                <w:lang w:eastAsia="ko-KR"/>
              </w:rPr>
              <w:t>AoD</w:t>
            </w:r>
            <w:proofErr w:type="spellEnd"/>
          </w:p>
        </w:tc>
        <w:tc>
          <w:tcPr>
            <w:tcW w:w="1681" w:type="dxa"/>
            <w:tcBorders>
              <w:bottom w:val="single" w:sz="4" w:space="0" w:color="auto"/>
            </w:tcBorders>
          </w:tcPr>
          <w:p w:rsidR="002A2A3F" w:rsidRPr="008407B6" w:rsidRDefault="002A2A3F" w:rsidP="002A2A3F">
            <w:pPr>
              <w:keepNext/>
              <w:widowControl w:val="0"/>
              <w:spacing w:after="0"/>
              <w:rPr>
                <w:rFonts w:ascii="Arial" w:hAnsi="Arial"/>
                <w:sz w:val="16"/>
                <w:szCs w:val="16"/>
              </w:rPr>
            </w:pPr>
          </w:p>
        </w:tc>
        <w:tc>
          <w:tcPr>
            <w:tcW w:w="1570" w:type="dxa"/>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75" w:type="dxa"/>
            <w:gridSpan w:val="2"/>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39" w:type="dxa"/>
            <w:tcBorders>
              <w:bottom w:val="single" w:sz="4" w:space="0" w:color="auto"/>
            </w:tcBorders>
          </w:tcPr>
          <w:p w:rsidR="002A2A3F" w:rsidRPr="009A719F" w:rsidRDefault="002A2A3F" w:rsidP="002A2A3F">
            <w:pPr>
              <w:pStyle w:val="TAC"/>
              <w:keepLines w:val="0"/>
              <w:widowControl w:val="0"/>
              <w:jc w:val="left"/>
              <w:rPr>
                <w:sz w:val="16"/>
                <w:szCs w:val="16"/>
              </w:rPr>
            </w:pPr>
            <w:r w:rsidRPr="009A203D">
              <w:rPr>
                <w:sz w:val="16"/>
                <w:szCs w:val="16"/>
              </w:rPr>
              <w:t>Rel-16</w:t>
            </w:r>
          </w:p>
        </w:tc>
      </w:tr>
      <w:tr w:rsidR="002A2A3F" w:rsidRPr="00AD706C" w:rsidTr="002A2A3F">
        <w:trPr>
          <w:trHeight w:val="277"/>
          <w:tblHeader/>
        </w:trPr>
        <w:tc>
          <w:tcPr>
            <w:tcW w:w="992" w:type="dxa"/>
            <w:shd w:val="clear" w:color="auto" w:fill="auto"/>
          </w:tcPr>
          <w:p w:rsidR="002A2A3F" w:rsidRPr="00FC1090" w:rsidRDefault="002A2A3F" w:rsidP="002A2A3F">
            <w:pPr>
              <w:pStyle w:val="TAL"/>
              <w:rPr>
                <w:sz w:val="16"/>
                <w:szCs w:val="16"/>
              </w:rPr>
            </w:pPr>
            <w:r>
              <w:rPr>
                <w:rFonts w:hint="eastAsia"/>
                <w:sz w:val="16"/>
                <w:szCs w:val="16"/>
                <w:lang w:eastAsia="zh-CN"/>
              </w:rPr>
              <w:t>16.3.2</w:t>
            </w:r>
          </w:p>
        </w:tc>
        <w:tc>
          <w:tcPr>
            <w:tcW w:w="3551" w:type="dxa"/>
            <w:shd w:val="clear" w:color="auto" w:fill="auto"/>
          </w:tcPr>
          <w:p w:rsidR="002A2A3F" w:rsidRPr="005441B3" w:rsidRDefault="002A2A3F" w:rsidP="002A2A3F">
            <w:pPr>
              <w:pStyle w:val="TAL"/>
              <w:rPr>
                <w:sz w:val="16"/>
                <w:szCs w:val="16"/>
              </w:rPr>
            </w:pPr>
            <w:r w:rsidRPr="00C4793B">
              <w:rPr>
                <w:sz w:val="16"/>
                <w:szCs w:val="16"/>
              </w:rPr>
              <w:t>PRS-RSRP measurement accuracy with PRS in FR2</w:t>
            </w:r>
          </w:p>
        </w:tc>
        <w:tc>
          <w:tcPr>
            <w:tcW w:w="1122" w:type="dxa"/>
            <w:shd w:val="clear" w:color="auto" w:fill="auto"/>
          </w:tcPr>
          <w:p w:rsidR="002A2A3F" w:rsidRPr="00F67FDF" w:rsidRDefault="002A2A3F" w:rsidP="002A2A3F">
            <w:pPr>
              <w:pStyle w:val="TAC"/>
              <w:jc w:val="left"/>
              <w:rPr>
                <w:sz w:val="16"/>
                <w:szCs w:val="16"/>
              </w:rPr>
            </w:pPr>
            <w:r w:rsidRPr="009A719F">
              <w:rPr>
                <w:sz w:val="16"/>
                <w:szCs w:val="16"/>
              </w:rPr>
              <w:t>Rel-1</w:t>
            </w:r>
            <w:r w:rsidRPr="009A719F">
              <w:rPr>
                <w:rFonts w:hint="eastAsia"/>
                <w:sz w:val="16"/>
                <w:szCs w:val="16"/>
              </w:rPr>
              <w:t>6</w:t>
            </w:r>
          </w:p>
        </w:tc>
        <w:tc>
          <w:tcPr>
            <w:tcW w:w="1543" w:type="dxa"/>
            <w:shd w:val="clear" w:color="auto" w:fill="auto"/>
          </w:tcPr>
          <w:p w:rsidR="002A2A3F" w:rsidRPr="008407B6" w:rsidRDefault="002A2A3F" w:rsidP="002A2A3F">
            <w:pPr>
              <w:pStyle w:val="TAL"/>
              <w:rPr>
                <w:sz w:val="16"/>
                <w:szCs w:val="16"/>
                <w:lang w:eastAsia="zh-CN"/>
              </w:rPr>
            </w:pPr>
            <w:r w:rsidRPr="00133D4C">
              <w:rPr>
                <w:sz w:val="16"/>
                <w:szCs w:val="16"/>
                <w:lang w:eastAsia="ko-KR"/>
              </w:rPr>
              <w:t>C50nr</w:t>
            </w:r>
          </w:p>
        </w:tc>
        <w:tc>
          <w:tcPr>
            <w:tcW w:w="2128" w:type="dxa"/>
            <w:shd w:val="clear" w:color="auto" w:fill="auto"/>
          </w:tcPr>
          <w:p w:rsidR="002A2A3F" w:rsidRPr="00AD706C" w:rsidRDefault="002A2A3F" w:rsidP="002A2A3F">
            <w:pPr>
              <w:keepNext/>
              <w:widowControl w:val="0"/>
              <w:spacing w:after="0"/>
              <w:rPr>
                <w:rFonts w:ascii="Arial" w:hAnsi="Arial"/>
                <w:sz w:val="16"/>
                <w:szCs w:val="16"/>
                <w:lang w:eastAsia="ja-JP"/>
              </w:rPr>
            </w:pPr>
            <w:r w:rsidRPr="009A719F">
              <w:rPr>
                <w:rFonts w:ascii="Arial" w:hAnsi="Arial"/>
                <w:sz w:val="16"/>
                <w:szCs w:val="16"/>
                <w:lang w:eastAsia="ja-JP"/>
              </w:rPr>
              <w:t>All FR</w:t>
            </w:r>
            <w:r>
              <w:rPr>
                <w:rFonts w:ascii="Arial" w:hAnsi="Arial" w:hint="eastAsia"/>
                <w:sz w:val="16"/>
                <w:szCs w:val="16"/>
                <w:lang w:eastAsia="zh-CN"/>
              </w:rPr>
              <w:t>2</w:t>
            </w:r>
            <w:r w:rsidRPr="009A719F">
              <w:rPr>
                <w:rFonts w:ascii="Arial" w:hAnsi="Arial"/>
                <w:sz w:val="16"/>
                <w:szCs w:val="16"/>
                <w:lang w:eastAsia="ja-JP"/>
              </w:rPr>
              <w:t xml:space="preserve"> NR UEs. The UEs shall </w:t>
            </w:r>
            <w:r w:rsidRPr="009A719F">
              <w:rPr>
                <w:rFonts w:ascii="Arial" w:hAnsi="Arial" w:hint="eastAsia"/>
                <w:sz w:val="16"/>
                <w:szCs w:val="16"/>
                <w:lang w:eastAsia="zh-CN"/>
              </w:rPr>
              <w:t xml:space="preserve">support </w:t>
            </w:r>
            <w:r>
              <w:rPr>
                <w:rFonts w:ascii="Arial" w:hAnsi="Arial" w:hint="eastAsia"/>
                <w:sz w:val="16"/>
                <w:szCs w:val="16"/>
                <w:lang w:eastAsia="zh-CN"/>
              </w:rPr>
              <w:t>DL-</w:t>
            </w:r>
            <w:proofErr w:type="spellStart"/>
            <w:r>
              <w:rPr>
                <w:rFonts w:ascii="Arial" w:hAnsi="Arial" w:hint="eastAsia"/>
                <w:sz w:val="16"/>
                <w:szCs w:val="16"/>
                <w:lang w:eastAsia="zh-CN"/>
              </w:rPr>
              <w:t>AoD</w:t>
            </w:r>
            <w:proofErr w:type="spellEnd"/>
          </w:p>
        </w:tc>
        <w:tc>
          <w:tcPr>
            <w:tcW w:w="1681" w:type="dxa"/>
            <w:tcBorders>
              <w:bottom w:val="single" w:sz="4" w:space="0" w:color="auto"/>
            </w:tcBorders>
          </w:tcPr>
          <w:p w:rsidR="002A2A3F" w:rsidRPr="00AD706C" w:rsidRDefault="002A2A3F" w:rsidP="002A2A3F">
            <w:pPr>
              <w:keepNext/>
              <w:widowControl w:val="0"/>
              <w:spacing w:after="0"/>
              <w:rPr>
                <w:rFonts w:ascii="Arial" w:hAnsi="Arial"/>
                <w:sz w:val="16"/>
                <w:szCs w:val="16"/>
              </w:rPr>
            </w:pPr>
          </w:p>
        </w:tc>
        <w:tc>
          <w:tcPr>
            <w:tcW w:w="1570" w:type="dxa"/>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75" w:type="dxa"/>
            <w:gridSpan w:val="2"/>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39" w:type="dxa"/>
            <w:tcBorders>
              <w:bottom w:val="single" w:sz="4" w:space="0" w:color="auto"/>
            </w:tcBorders>
          </w:tcPr>
          <w:p w:rsidR="002A2A3F" w:rsidRPr="00F67FDF" w:rsidRDefault="002A2A3F" w:rsidP="002A2A3F">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2A2A3F" w:rsidRPr="00AD706C" w:rsidTr="002A2A3F">
        <w:trPr>
          <w:trHeight w:val="277"/>
          <w:tblHeader/>
        </w:trPr>
        <w:tc>
          <w:tcPr>
            <w:tcW w:w="992" w:type="dxa"/>
            <w:shd w:val="clear" w:color="auto" w:fill="auto"/>
          </w:tcPr>
          <w:p w:rsidR="002A2A3F" w:rsidRDefault="002A2A3F" w:rsidP="002A2A3F">
            <w:pPr>
              <w:pStyle w:val="TAL"/>
              <w:rPr>
                <w:sz w:val="16"/>
                <w:szCs w:val="16"/>
                <w:lang w:eastAsia="zh-CN"/>
              </w:rPr>
            </w:pPr>
            <w:r>
              <w:rPr>
                <w:rFonts w:hint="eastAsia"/>
                <w:sz w:val="16"/>
                <w:szCs w:val="16"/>
                <w:lang w:eastAsia="zh-CN"/>
              </w:rPr>
              <w:t>16.3.4</w:t>
            </w:r>
          </w:p>
        </w:tc>
        <w:tc>
          <w:tcPr>
            <w:tcW w:w="3551" w:type="dxa"/>
            <w:shd w:val="clear" w:color="auto" w:fill="auto"/>
          </w:tcPr>
          <w:p w:rsidR="002A2A3F" w:rsidRPr="00C4793B" w:rsidRDefault="002A2A3F" w:rsidP="002A2A3F">
            <w:pPr>
              <w:pStyle w:val="TAL"/>
              <w:rPr>
                <w:sz w:val="16"/>
                <w:szCs w:val="16"/>
              </w:rPr>
            </w:pPr>
            <w:r w:rsidRPr="00B74307">
              <w:rPr>
                <w:sz w:val="16"/>
                <w:szCs w:val="16"/>
              </w:rPr>
              <w:t>PRS-RSRP measurement accuracy with PRS in FR2 with reduced sample number</w:t>
            </w:r>
          </w:p>
        </w:tc>
        <w:tc>
          <w:tcPr>
            <w:tcW w:w="1122" w:type="dxa"/>
            <w:shd w:val="clear" w:color="auto" w:fill="auto"/>
          </w:tcPr>
          <w:p w:rsidR="002A2A3F" w:rsidRPr="009A719F" w:rsidRDefault="002A2A3F" w:rsidP="002A2A3F">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rsidR="002A2A3F" w:rsidRPr="00133D4C" w:rsidRDefault="002A2A3F" w:rsidP="002A2A3F">
            <w:pPr>
              <w:pStyle w:val="TAL"/>
              <w:rPr>
                <w:sz w:val="16"/>
                <w:szCs w:val="16"/>
                <w:lang w:eastAsia="ko-KR"/>
              </w:rPr>
            </w:pPr>
            <w:r w:rsidRPr="00133D4C">
              <w:rPr>
                <w:sz w:val="16"/>
                <w:szCs w:val="16"/>
                <w:lang w:eastAsia="ko-KR"/>
              </w:rPr>
              <w:t>C</w:t>
            </w:r>
            <w:r>
              <w:rPr>
                <w:rFonts w:hint="eastAsia"/>
                <w:sz w:val="16"/>
                <w:szCs w:val="16"/>
                <w:lang w:eastAsia="zh-CN"/>
              </w:rPr>
              <w:t>62</w:t>
            </w:r>
            <w:r w:rsidRPr="00133D4C">
              <w:rPr>
                <w:sz w:val="16"/>
                <w:szCs w:val="16"/>
                <w:lang w:eastAsia="ko-KR"/>
              </w:rPr>
              <w:t>nr</w:t>
            </w:r>
          </w:p>
        </w:tc>
        <w:tc>
          <w:tcPr>
            <w:tcW w:w="2128" w:type="dxa"/>
            <w:shd w:val="clear" w:color="auto" w:fill="auto"/>
          </w:tcPr>
          <w:p w:rsidR="002A2A3F" w:rsidRPr="009A719F" w:rsidRDefault="002A2A3F" w:rsidP="002A2A3F">
            <w:pPr>
              <w:keepNext/>
              <w:widowControl w:val="0"/>
              <w:spacing w:after="0"/>
              <w:rPr>
                <w:rFonts w:ascii="Arial" w:hAnsi="Arial"/>
                <w:sz w:val="16"/>
                <w:szCs w:val="16"/>
                <w:lang w:eastAsia="ja-JP"/>
              </w:rPr>
            </w:pPr>
            <w:r w:rsidRPr="00B74307">
              <w:rPr>
                <w:rFonts w:ascii="Arial" w:hAnsi="Arial"/>
                <w:sz w:val="16"/>
                <w:szCs w:val="16"/>
                <w:lang w:eastAsia="ja-JP"/>
              </w:rPr>
              <w:t>All FR2 NR UEs. The UEs shall support DL-</w:t>
            </w:r>
            <w:proofErr w:type="spellStart"/>
            <w:r w:rsidRPr="00B74307">
              <w:rPr>
                <w:rFonts w:ascii="Arial" w:hAnsi="Arial"/>
                <w:sz w:val="16"/>
                <w:szCs w:val="16"/>
                <w:lang w:eastAsia="ja-JP"/>
              </w:rPr>
              <w:t>AoD</w:t>
            </w:r>
            <w:proofErr w:type="spellEnd"/>
            <w:r w:rsidRPr="00B74307">
              <w:rPr>
                <w:rFonts w:ascii="Arial" w:hAnsi="Arial"/>
                <w:sz w:val="16"/>
                <w:szCs w:val="16"/>
                <w:lang w:eastAsia="ja-JP"/>
              </w:rPr>
              <w:t xml:space="preserve"> and measurements based on reduced number of samples of a DL-PRS Resource Set</w:t>
            </w:r>
          </w:p>
        </w:tc>
        <w:tc>
          <w:tcPr>
            <w:tcW w:w="1681" w:type="dxa"/>
            <w:tcBorders>
              <w:bottom w:val="single" w:sz="4" w:space="0" w:color="auto"/>
            </w:tcBorders>
          </w:tcPr>
          <w:p w:rsidR="002A2A3F" w:rsidRPr="00AD706C" w:rsidRDefault="002A2A3F" w:rsidP="002A2A3F">
            <w:pPr>
              <w:keepNext/>
              <w:widowControl w:val="0"/>
              <w:spacing w:after="0"/>
              <w:rPr>
                <w:rFonts w:ascii="Arial" w:hAnsi="Arial"/>
                <w:sz w:val="16"/>
                <w:szCs w:val="16"/>
              </w:rPr>
            </w:pPr>
          </w:p>
        </w:tc>
        <w:tc>
          <w:tcPr>
            <w:tcW w:w="1570" w:type="dxa"/>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75" w:type="dxa"/>
            <w:gridSpan w:val="2"/>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39" w:type="dxa"/>
            <w:tcBorders>
              <w:bottom w:val="single" w:sz="4" w:space="0" w:color="auto"/>
            </w:tcBorders>
          </w:tcPr>
          <w:p w:rsidR="002A2A3F" w:rsidRPr="009A719F" w:rsidRDefault="002A2A3F" w:rsidP="002A2A3F">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E9414C" w:rsidRPr="00AD706C" w:rsidTr="002A2A3F">
        <w:trPr>
          <w:trHeight w:val="277"/>
          <w:tblHeader/>
        </w:trPr>
        <w:tc>
          <w:tcPr>
            <w:tcW w:w="992" w:type="dxa"/>
            <w:shd w:val="clear" w:color="auto" w:fill="auto"/>
          </w:tcPr>
          <w:p w:rsidR="00E9414C" w:rsidRDefault="00E9414C" w:rsidP="002A2A3F">
            <w:pPr>
              <w:pStyle w:val="TAL"/>
              <w:rPr>
                <w:sz w:val="16"/>
                <w:szCs w:val="16"/>
                <w:lang w:eastAsia="zh-CN"/>
              </w:rPr>
            </w:pPr>
            <w:r>
              <w:rPr>
                <w:rFonts w:hint="eastAsia"/>
                <w:sz w:val="16"/>
                <w:szCs w:val="16"/>
                <w:lang w:eastAsia="zh-CN"/>
              </w:rPr>
              <w:t>16.4.3</w:t>
            </w:r>
          </w:p>
        </w:tc>
        <w:tc>
          <w:tcPr>
            <w:tcW w:w="3551" w:type="dxa"/>
            <w:shd w:val="clear" w:color="auto" w:fill="auto"/>
          </w:tcPr>
          <w:p w:rsidR="00E9414C" w:rsidRPr="00B74307" w:rsidRDefault="00E9414C" w:rsidP="002A2A3F">
            <w:pPr>
              <w:pStyle w:val="TAL"/>
              <w:rPr>
                <w:sz w:val="16"/>
                <w:szCs w:val="16"/>
              </w:rPr>
            </w:pPr>
            <w:r w:rsidRPr="00E9414C">
              <w:rPr>
                <w:sz w:val="16"/>
                <w:szCs w:val="16"/>
              </w:rPr>
              <w:t>PRS-RSRP measurement reporting delay test case for single positioning frequency layer in FR2 SA</w:t>
            </w:r>
          </w:p>
        </w:tc>
        <w:tc>
          <w:tcPr>
            <w:tcW w:w="1122" w:type="dxa"/>
            <w:shd w:val="clear" w:color="auto" w:fill="auto"/>
          </w:tcPr>
          <w:p w:rsidR="00E9414C" w:rsidRPr="00F67FDF" w:rsidRDefault="00E9414C" w:rsidP="002A2A3F">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rsidR="00E9414C" w:rsidRPr="00133D4C" w:rsidRDefault="00572BD9" w:rsidP="00572BD9">
            <w:pPr>
              <w:pStyle w:val="TAL"/>
              <w:rPr>
                <w:sz w:val="16"/>
                <w:szCs w:val="16"/>
                <w:lang w:eastAsia="ko-KR"/>
              </w:rPr>
            </w:pPr>
            <w:r w:rsidRPr="00133D4C">
              <w:rPr>
                <w:sz w:val="16"/>
                <w:szCs w:val="16"/>
                <w:lang w:eastAsia="ko-KR"/>
              </w:rPr>
              <w:t>C</w:t>
            </w:r>
            <w:r>
              <w:rPr>
                <w:rFonts w:hint="eastAsia"/>
                <w:sz w:val="16"/>
                <w:szCs w:val="16"/>
                <w:lang w:eastAsia="zh-CN"/>
              </w:rPr>
              <w:t>75</w:t>
            </w:r>
            <w:r w:rsidRPr="00133D4C">
              <w:rPr>
                <w:sz w:val="16"/>
                <w:szCs w:val="16"/>
                <w:lang w:eastAsia="ko-KR"/>
              </w:rPr>
              <w:t>nr</w:t>
            </w:r>
          </w:p>
        </w:tc>
        <w:tc>
          <w:tcPr>
            <w:tcW w:w="2128" w:type="dxa"/>
            <w:shd w:val="clear" w:color="auto" w:fill="auto"/>
          </w:tcPr>
          <w:p w:rsidR="00E9414C" w:rsidRPr="00B74307" w:rsidRDefault="00E9414C" w:rsidP="00E9414C">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w:t>
            </w:r>
            <w:proofErr w:type="spellStart"/>
            <w:r>
              <w:rPr>
                <w:rFonts w:ascii="Arial" w:hAnsi="Arial" w:hint="eastAsia"/>
                <w:sz w:val="16"/>
                <w:szCs w:val="16"/>
                <w:lang w:eastAsia="zh-CN"/>
              </w:rPr>
              <w:t>AoD</w:t>
            </w:r>
            <w:proofErr w:type="spellEnd"/>
            <w:r>
              <w:rPr>
                <w:rFonts w:ascii="Arial" w:hAnsi="Arial" w:hint="eastAsia"/>
                <w:sz w:val="16"/>
                <w:szCs w:val="16"/>
                <w:lang w:eastAsia="zh-CN"/>
              </w:rPr>
              <w:t xml:space="preserve"> and </w:t>
            </w:r>
            <w:r w:rsidRPr="002A2A3F">
              <w:rPr>
                <w:rFonts w:ascii="Arial" w:hAnsi="Arial"/>
                <w:sz w:val="16"/>
                <w:szCs w:val="16"/>
                <w:lang w:eastAsia="zh-CN"/>
              </w:rPr>
              <w:t>DL-PRS measurement in RRC_INACTIVE</w:t>
            </w:r>
            <w:r>
              <w:rPr>
                <w:rFonts w:ascii="Arial" w:hAnsi="Arial" w:hint="eastAsia"/>
                <w:sz w:val="16"/>
                <w:szCs w:val="16"/>
                <w:lang w:eastAsia="zh-CN"/>
              </w:rPr>
              <w:t xml:space="preserve"> state</w:t>
            </w:r>
          </w:p>
        </w:tc>
        <w:tc>
          <w:tcPr>
            <w:tcW w:w="1681" w:type="dxa"/>
            <w:tcBorders>
              <w:bottom w:val="single" w:sz="4" w:space="0" w:color="auto"/>
            </w:tcBorders>
          </w:tcPr>
          <w:p w:rsidR="00E9414C" w:rsidRPr="00AD706C" w:rsidRDefault="0067363E" w:rsidP="002A2A3F">
            <w:pPr>
              <w:keepNext/>
              <w:widowControl w:val="0"/>
              <w:spacing w:after="0"/>
              <w:rPr>
                <w:rFonts w:ascii="Arial" w:hAnsi="Arial"/>
                <w:sz w:val="16"/>
                <w:szCs w:val="16"/>
              </w:rPr>
            </w:pPr>
            <w:ins w:id="81" w:author="CATT" w:date="2024-05-10T13:29:00Z">
              <w:r>
                <w:rPr>
                  <w:rFonts w:ascii="Arial" w:hAnsi="Arial" w:hint="eastAsia"/>
                  <w:sz w:val="16"/>
                  <w:szCs w:val="16"/>
                  <w:lang w:eastAsia="zh-CN"/>
                </w:rPr>
                <w:t>pc_ra_SDT_r17</w:t>
              </w:r>
            </w:ins>
          </w:p>
        </w:tc>
        <w:tc>
          <w:tcPr>
            <w:tcW w:w="1570" w:type="dxa"/>
            <w:tcBorders>
              <w:bottom w:val="single" w:sz="4" w:space="0" w:color="auto"/>
            </w:tcBorders>
          </w:tcPr>
          <w:p w:rsidR="00E9414C" w:rsidRPr="00AD706C" w:rsidRDefault="00E9414C" w:rsidP="002A2A3F">
            <w:pPr>
              <w:pStyle w:val="TAC"/>
              <w:keepLines w:val="0"/>
              <w:widowControl w:val="0"/>
              <w:jc w:val="left"/>
              <w:rPr>
                <w:sz w:val="16"/>
                <w:szCs w:val="16"/>
              </w:rPr>
            </w:pPr>
          </w:p>
        </w:tc>
        <w:tc>
          <w:tcPr>
            <w:tcW w:w="1275" w:type="dxa"/>
            <w:gridSpan w:val="2"/>
            <w:tcBorders>
              <w:bottom w:val="single" w:sz="4" w:space="0" w:color="auto"/>
            </w:tcBorders>
          </w:tcPr>
          <w:p w:rsidR="00E9414C" w:rsidRPr="00AD706C" w:rsidRDefault="00E9414C" w:rsidP="002A2A3F">
            <w:pPr>
              <w:pStyle w:val="TAC"/>
              <w:keepLines w:val="0"/>
              <w:widowControl w:val="0"/>
              <w:jc w:val="left"/>
              <w:rPr>
                <w:sz w:val="16"/>
                <w:szCs w:val="16"/>
              </w:rPr>
            </w:pPr>
          </w:p>
        </w:tc>
        <w:tc>
          <w:tcPr>
            <w:tcW w:w="1239" w:type="dxa"/>
            <w:tcBorders>
              <w:bottom w:val="single" w:sz="4" w:space="0" w:color="auto"/>
            </w:tcBorders>
          </w:tcPr>
          <w:p w:rsidR="00E9414C" w:rsidRPr="00F67FDF" w:rsidRDefault="00E9414C" w:rsidP="002A2A3F">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572BD9" w:rsidRPr="00AD706C" w:rsidTr="002A2A3F">
        <w:trPr>
          <w:trHeight w:val="277"/>
          <w:tblHeader/>
        </w:trPr>
        <w:tc>
          <w:tcPr>
            <w:tcW w:w="992" w:type="dxa"/>
            <w:shd w:val="clear" w:color="auto" w:fill="auto"/>
          </w:tcPr>
          <w:p w:rsidR="00572BD9" w:rsidRDefault="00572BD9" w:rsidP="002A2A3F">
            <w:pPr>
              <w:pStyle w:val="TAL"/>
              <w:rPr>
                <w:sz w:val="16"/>
                <w:szCs w:val="16"/>
                <w:lang w:eastAsia="zh-CN"/>
              </w:rPr>
            </w:pPr>
            <w:r>
              <w:rPr>
                <w:rFonts w:hint="eastAsia"/>
                <w:sz w:val="16"/>
                <w:szCs w:val="16"/>
                <w:lang w:eastAsia="zh-CN"/>
              </w:rPr>
              <w:t>16.4.4</w:t>
            </w:r>
          </w:p>
        </w:tc>
        <w:tc>
          <w:tcPr>
            <w:tcW w:w="3551" w:type="dxa"/>
            <w:shd w:val="clear" w:color="auto" w:fill="auto"/>
          </w:tcPr>
          <w:p w:rsidR="00572BD9" w:rsidRPr="00B74307" w:rsidRDefault="00572BD9" w:rsidP="002A2A3F">
            <w:pPr>
              <w:pStyle w:val="TAL"/>
              <w:rPr>
                <w:sz w:val="16"/>
                <w:szCs w:val="16"/>
              </w:rPr>
            </w:pPr>
            <w:r w:rsidRPr="00572BD9">
              <w:rPr>
                <w:sz w:val="16"/>
                <w:szCs w:val="16"/>
              </w:rPr>
              <w:t>PRS-RSRP measurement reporting delay test case for single positioning frequency layer with reduced number of samples in FR2 SA</w:t>
            </w:r>
          </w:p>
        </w:tc>
        <w:tc>
          <w:tcPr>
            <w:tcW w:w="1122" w:type="dxa"/>
            <w:shd w:val="clear" w:color="auto" w:fill="auto"/>
          </w:tcPr>
          <w:p w:rsidR="00572BD9" w:rsidRPr="00F67FDF" w:rsidRDefault="00572BD9" w:rsidP="002A2A3F">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rsidR="00572BD9" w:rsidRPr="00133D4C" w:rsidRDefault="00572BD9" w:rsidP="00572BD9">
            <w:pPr>
              <w:pStyle w:val="TAL"/>
              <w:rPr>
                <w:sz w:val="16"/>
                <w:szCs w:val="16"/>
                <w:lang w:eastAsia="ko-KR"/>
              </w:rPr>
            </w:pPr>
            <w:r w:rsidRPr="00133D4C">
              <w:rPr>
                <w:sz w:val="16"/>
                <w:szCs w:val="16"/>
                <w:lang w:eastAsia="ko-KR"/>
              </w:rPr>
              <w:t>C</w:t>
            </w:r>
            <w:r>
              <w:rPr>
                <w:rFonts w:hint="eastAsia"/>
                <w:sz w:val="16"/>
                <w:szCs w:val="16"/>
                <w:lang w:eastAsia="zh-CN"/>
              </w:rPr>
              <w:t>76</w:t>
            </w:r>
            <w:r w:rsidRPr="00133D4C">
              <w:rPr>
                <w:sz w:val="16"/>
                <w:szCs w:val="16"/>
                <w:lang w:eastAsia="ko-KR"/>
              </w:rPr>
              <w:t>nr</w:t>
            </w:r>
          </w:p>
        </w:tc>
        <w:tc>
          <w:tcPr>
            <w:tcW w:w="2128" w:type="dxa"/>
            <w:shd w:val="clear" w:color="auto" w:fill="auto"/>
          </w:tcPr>
          <w:p w:rsidR="00572BD9" w:rsidRPr="00B74307" w:rsidRDefault="00572BD9" w:rsidP="00572BD9">
            <w:pPr>
              <w:keepNext/>
              <w:widowControl w:val="0"/>
              <w:spacing w:after="0"/>
              <w:rPr>
                <w:rFonts w:ascii="Arial" w:hAnsi="Arial"/>
                <w:sz w:val="16"/>
                <w:szCs w:val="16"/>
                <w:lang w:eastAsia="ja-JP"/>
              </w:rPr>
            </w:pPr>
            <w:r w:rsidRPr="008B0A75">
              <w:rPr>
                <w:rFonts w:ascii="Arial" w:hAnsi="Arial"/>
                <w:sz w:val="16"/>
                <w:szCs w:val="16"/>
                <w:lang w:val="en-US" w:eastAsia="ja-JP"/>
              </w:rPr>
              <w:t>All FR2 NR UEs. The UEs shall support DL-</w:t>
            </w:r>
            <w:proofErr w:type="spellStart"/>
            <w:r>
              <w:rPr>
                <w:rFonts w:ascii="Arial" w:hAnsi="Arial" w:hint="eastAsia"/>
                <w:sz w:val="16"/>
                <w:szCs w:val="16"/>
                <w:lang w:val="en-US" w:eastAsia="zh-CN"/>
              </w:rPr>
              <w:t>AoD</w:t>
            </w:r>
            <w:proofErr w:type="spellEnd"/>
            <w:r w:rsidRPr="008B0A75">
              <w:rPr>
                <w:rFonts w:ascii="Arial" w:hAnsi="Arial"/>
                <w:sz w:val="16"/>
                <w:szCs w:val="16"/>
                <w:lang w:val="en-US" w:eastAsia="ja-JP"/>
              </w:rPr>
              <w:t xml:space="preserve"> and DL-PRS measurement in RRC_INACTIVE state </w:t>
            </w:r>
            <w:r>
              <w:rPr>
                <w:rFonts w:ascii="Arial" w:hAnsi="Arial" w:hint="eastAsia"/>
                <w:sz w:val="16"/>
                <w:szCs w:val="16"/>
                <w:lang w:val="en-US" w:eastAsia="zh-CN"/>
              </w:rPr>
              <w:t xml:space="preserve">and </w:t>
            </w:r>
            <w:r w:rsidRPr="008B0A75">
              <w:rPr>
                <w:rFonts w:ascii="Arial" w:hAnsi="Arial"/>
                <w:sz w:val="16"/>
                <w:szCs w:val="16"/>
                <w:lang w:val="en-US" w:eastAsia="ja-JP"/>
              </w:rPr>
              <w:t>reduced number of samples for PRS measurement in RRC_INACTIVE state</w:t>
            </w:r>
          </w:p>
        </w:tc>
        <w:tc>
          <w:tcPr>
            <w:tcW w:w="1681" w:type="dxa"/>
            <w:tcBorders>
              <w:bottom w:val="single" w:sz="4" w:space="0" w:color="auto"/>
            </w:tcBorders>
          </w:tcPr>
          <w:p w:rsidR="00572BD9" w:rsidRPr="00AD706C" w:rsidRDefault="0067363E" w:rsidP="002A2A3F">
            <w:pPr>
              <w:keepNext/>
              <w:widowControl w:val="0"/>
              <w:spacing w:after="0"/>
              <w:rPr>
                <w:rFonts w:ascii="Arial" w:hAnsi="Arial"/>
                <w:sz w:val="16"/>
                <w:szCs w:val="16"/>
              </w:rPr>
            </w:pPr>
            <w:ins w:id="82" w:author="CATT" w:date="2024-05-10T13:29:00Z">
              <w:r>
                <w:rPr>
                  <w:rFonts w:ascii="Arial" w:hAnsi="Arial" w:hint="eastAsia"/>
                  <w:sz w:val="16"/>
                  <w:szCs w:val="16"/>
                  <w:lang w:eastAsia="zh-CN"/>
                </w:rPr>
                <w:t>pc_ra_SDT_r17</w:t>
              </w:r>
            </w:ins>
          </w:p>
        </w:tc>
        <w:tc>
          <w:tcPr>
            <w:tcW w:w="1570" w:type="dxa"/>
            <w:tcBorders>
              <w:bottom w:val="single" w:sz="4" w:space="0" w:color="auto"/>
            </w:tcBorders>
          </w:tcPr>
          <w:p w:rsidR="00572BD9" w:rsidRPr="00AD706C" w:rsidRDefault="00572BD9" w:rsidP="002A2A3F">
            <w:pPr>
              <w:pStyle w:val="TAC"/>
              <w:keepLines w:val="0"/>
              <w:widowControl w:val="0"/>
              <w:jc w:val="left"/>
              <w:rPr>
                <w:sz w:val="16"/>
                <w:szCs w:val="16"/>
              </w:rPr>
            </w:pPr>
          </w:p>
        </w:tc>
        <w:tc>
          <w:tcPr>
            <w:tcW w:w="1275" w:type="dxa"/>
            <w:gridSpan w:val="2"/>
            <w:tcBorders>
              <w:bottom w:val="single" w:sz="4" w:space="0" w:color="auto"/>
            </w:tcBorders>
          </w:tcPr>
          <w:p w:rsidR="00572BD9" w:rsidRPr="00AD706C" w:rsidRDefault="00572BD9" w:rsidP="002A2A3F">
            <w:pPr>
              <w:pStyle w:val="TAC"/>
              <w:keepLines w:val="0"/>
              <w:widowControl w:val="0"/>
              <w:jc w:val="left"/>
              <w:rPr>
                <w:sz w:val="16"/>
                <w:szCs w:val="16"/>
              </w:rPr>
            </w:pPr>
          </w:p>
        </w:tc>
        <w:tc>
          <w:tcPr>
            <w:tcW w:w="1239" w:type="dxa"/>
            <w:tcBorders>
              <w:bottom w:val="single" w:sz="4" w:space="0" w:color="auto"/>
            </w:tcBorders>
          </w:tcPr>
          <w:p w:rsidR="00572BD9" w:rsidRPr="00F67FDF" w:rsidRDefault="00572BD9" w:rsidP="002A2A3F">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572BD9" w:rsidRPr="00AD706C" w:rsidTr="002A2A3F">
        <w:trPr>
          <w:trHeight w:val="277"/>
          <w:tblHeader/>
        </w:trPr>
        <w:tc>
          <w:tcPr>
            <w:tcW w:w="992" w:type="dxa"/>
            <w:shd w:val="clear" w:color="auto" w:fill="auto"/>
          </w:tcPr>
          <w:p w:rsidR="00572BD9" w:rsidRDefault="00572BD9" w:rsidP="002A2A3F">
            <w:pPr>
              <w:pStyle w:val="TAL"/>
              <w:rPr>
                <w:sz w:val="16"/>
                <w:szCs w:val="16"/>
                <w:lang w:eastAsia="zh-CN"/>
              </w:rPr>
            </w:pPr>
            <w:r>
              <w:rPr>
                <w:rFonts w:hint="eastAsia"/>
                <w:sz w:val="16"/>
                <w:szCs w:val="16"/>
                <w:lang w:eastAsia="zh-CN"/>
              </w:rPr>
              <w:t>16.5.3</w:t>
            </w:r>
          </w:p>
        </w:tc>
        <w:tc>
          <w:tcPr>
            <w:tcW w:w="3551" w:type="dxa"/>
            <w:shd w:val="clear" w:color="auto" w:fill="auto"/>
          </w:tcPr>
          <w:p w:rsidR="00572BD9" w:rsidRPr="00B74307" w:rsidRDefault="00572BD9" w:rsidP="002A2A3F">
            <w:pPr>
              <w:pStyle w:val="TAL"/>
              <w:rPr>
                <w:sz w:val="16"/>
                <w:szCs w:val="16"/>
              </w:rPr>
            </w:pPr>
            <w:r w:rsidRPr="00572BD9">
              <w:rPr>
                <w:sz w:val="16"/>
                <w:szCs w:val="16"/>
              </w:rPr>
              <w:t>PRS-RSRP measurement accuracy test case for single positioning frequency layer with PRS in FR2 SA</w:t>
            </w:r>
          </w:p>
        </w:tc>
        <w:tc>
          <w:tcPr>
            <w:tcW w:w="1122" w:type="dxa"/>
            <w:shd w:val="clear" w:color="auto" w:fill="auto"/>
          </w:tcPr>
          <w:p w:rsidR="00572BD9" w:rsidRPr="00F67FDF" w:rsidRDefault="00572BD9" w:rsidP="002A2A3F">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rsidR="00572BD9" w:rsidRPr="00133D4C" w:rsidRDefault="00572BD9" w:rsidP="002A2A3F">
            <w:pPr>
              <w:pStyle w:val="TAL"/>
              <w:rPr>
                <w:sz w:val="16"/>
                <w:szCs w:val="16"/>
                <w:lang w:eastAsia="ko-KR"/>
              </w:rPr>
            </w:pPr>
            <w:r w:rsidRPr="00133D4C">
              <w:rPr>
                <w:sz w:val="16"/>
                <w:szCs w:val="16"/>
                <w:lang w:eastAsia="ko-KR"/>
              </w:rPr>
              <w:t>C</w:t>
            </w:r>
            <w:r>
              <w:rPr>
                <w:rFonts w:hint="eastAsia"/>
                <w:sz w:val="16"/>
                <w:szCs w:val="16"/>
                <w:lang w:eastAsia="zh-CN"/>
              </w:rPr>
              <w:t>75</w:t>
            </w:r>
            <w:r w:rsidRPr="00133D4C">
              <w:rPr>
                <w:sz w:val="16"/>
                <w:szCs w:val="16"/>
                <w:lang w:eastAsia="ko-KR"/>
              </w:rPr>
              <w:t>nr</w:t>
            </w:r>
          </w:p>
        </w:tc>
        <w:tc>
          <w:tcPr>
            <w:tcW w:w="2128" w:type="dxa"/>
            <w:shd w:val="clear" w:color="auto" w:fill="auto"/>
          </w:tcPr>
          <w:p w:rsidR="00572BD9" w:rsidRPr="00B74307" w:rsidRDefault="00572BD9" w:rsidP="00572BD9">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w:t>
            </w:r>
            <w:proofErr w:type="spellStart"/>
            <w:r>
              <w:rPr>
                <w:rFonts w:ascii="Arial" w:hAnsi="Arial" w:hint="eastAsia"/>
                <w:sz w:val="16"/>
                <w:szCs w:val="16"/>
                <w:lang w:eastAsia="zh-CN"/>
              </w:rPr>
              <w:t>AoD</w:t>
            </w:r>
            <w:proofErr w:type="spellEnd"/>
            <w:r>
              <w:rPr>
                <w:rFonts w:ascii="Arial" w:hAnsi="Arial" w:hint="eastAsia"/>
                <w:sz w:val="16"/>
                <w:szCs w:val="16"/>
                <w:lang w:eastAsia="zh-CN"/>
              </w:rPr>
              <w:t xml:space="preserve"> and </w:t>
            </w:r>
            <w:r w:rsidRPr="002A2A3F">
              <w:rPr>
                <w:rFonts w:ascii="Arial" w:hAnsi="Arial"/>
                <w:sz w:val="16"/>
                <w:szCs w:val="16"/>
                <w:lang w:eastAsia="zh-CN"/>
              </w:rPr>
              <w:t>DL-PRS measurement in RRC_INACTIVE</w:t>
            </w:r>
            <w:r>
              <w:rPr>
                <w:rFonts w:ascii="Arial" w:hAnsi="Arial" w:hint="eastAsia"/>
                <w:sz w:val="16"/>
                <w:szCs w:val="16"/>
                <w:lang w:eastAsia="zh-CN"/>
              </w:rPr>
              <w:t xml:space="preserve"> state</w:t>
            </w:r>
          </w:p>
        </w:tc>
        <w:tc>
          <w:tcPr>
            <w:tcW w:w="1681" w:type="dxa"/>
            <w:tcBorders>
              <w:bottom w:val="single" w:sz="4" w:space="0" w:color="auto"/>
            </w:tcBorders>
          </w:tcPr>
          <w:p w:rsidR="00572BD9" w:rsidRPr="00AD706C" w:rsidRDefault="0067363E" w:rsidP="002A2A3F">
            <w:pPr>
              <w:keepNext/>
              <w:widowControl w:val="0"/>
              <w:spacing w:after="0"/>
              <w:rPr>
                <w:rFonts w:ascii="Arial" w:hAnsi="Arial"/>
                <w:sz w:val="16"/>
                <w:szCs w:val="16"/>
              </w:rPr>
            </w:pPr>
            <w:ins w:id="83" w:author="CATT" w:date="2024-05-10T13:29:00Z">
              <w:r>
                <w:rPr>
                  <w:rFonts w:ascii="Arial" w:hAnsi="Arial" w:hint="eastAsia"/>
                  <w:sz w:val="16"/>
                  <w:szCs w:val="16"/>
                  <w:lang w:eastAsia="zh-CN"/>
                </w:rPr>
                <w:t>pc_ra_SDT_r17</w:t>
              </w:r>
            </w:ins>
          </w:p>
        </w:tc>
        <w:tc>
          <w:tcPr>
            <w:tcW w:w="1570" w:type="dxa"/>
            <w:tcBorders>
              <w:bottom w:val="single" w:sz="4" w:space="0" w:color="auto"/>
            </w:tcBorders>
          </w:tcPr>
          <w:p w:rsidR="00572BD9" w:rsidRPr="00AD706C" w:rsidRDefault="00572BD9" w:rsidP="002A2A3F">
            <w:pPr>
              <w:pStyle w:val="TAC"/>
              <w:keepLines w:val="0"/>
              <w:widowControl w:val="0"/>
              <w:jc w:val="left"/>
              <w:rPr>
                <w:sz w:val="16"/>
                <w:szCs w:val="16"/>
              </w:rPr>
            </w:pPr>
          </w:p>
        </w:tc>
        <w:tc>
          <w:tcPr>
            <w:tcW w:w="1275" w:type="dxa"/>
            <w:gridSpan w:val="2"/>
            <w:tcBorders>
              <w:bottom w:val="single" w:sz="4" w:space="0" w:color="auto"/>
            </w:tcBorders>
          </w:tcPr>
          <w:p w:rsidR="00572BD9" w:rsidRPr="00AD706C" w:rsidRDefault="00572BD9" w:rsidP="002A2A3F">
            <w:pPr>
              <w:pStyle w:val="TAC"/>
              <w:keepLines w:val="0"/>
              <w:widowControl w:val="0"/>
              <w:jc w:val="left"/>
              <w:rPr>
                <w:sz w:val="16"/>
                <w:szCs w:val="16"/>
              </w:rPr>
            </w:pPr>
          </w:p>
        </w:tc>
        <w:tc>
          <w:tcPr>
            <w:tcW w:w="1239" w:type="dxa"/>
            <w:tcBorders>
              <w:bottom w:val="single" w:sz="4" w:space="0" w:color="auto"/>
            </w:tcBorders>
          </w:tcPr>
          <w:p w:rsidR="00572BD9" w:rsidRPr="00F67FDF" w:rsidRDefault="00572BD9" w:rsidP="002A2A3F">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572BD9" w:rsidRPr="00AD706C" w:rsidTr="002A2A3F">
        <w:trPr>
          <w:trHeight w:val="277"/>
          <w:tblHeader/>
        </w:trPr>
        <w:tc>
          <w:tcPr>
            <w:tcW w:w="992" w:type="dxa"/>
            <w:shd w:val="clear" w:color="auto" w:fill="auto"/>
          </w:tcPr>
          <w:p w:rsidR="00572BD9" w:rsidRDefault="00572BD9" w:rsidP="002A2A3F">
            <w:pPr>
              <w:pStyle w:val="TAL"/>
              <w:rPr>
                <w:sz w:val="16"/>
                <w:szCs w:val="16"/>
                <w:lang w:eastAsia="zh-CN"/>
              </w:rPr>
            </w:pPr>
            <w:r>
              <w:rPr>
                <w:rFonts w:hint="eastAsia"/>
                <w:sz w:val="16"/>
                <w:szCs w:val="16"/>
                <w:lang w:eastAsia="zh-CN"/>
              </w:rPr>
              <w:t>16.5.4</w:t>
            </w:r>
          </w:p>
        </w:tc>
        <w:tc>
          <w:tcPr>
            <w:tcW w:w="3551" w:type="dxa"/>
            <w:shd w:val="clear" w:color="auto" w:fill="auto"/>
          </w:tcPr>
          <w:p w:rsidR="00572BD9" w:rsidRPr="00B74307" w:rsidRDefault="00572BD9" w:rsidP="002A2A3F">
            <w:pPr>
              <w:pStyle w:val="TAL"/>
              <w:rPr>
                <w:sz w:val="16"/>
                <w:szCs w:val="16"/>
              </w:rPr>
            </w:pPr>
            <w:r w:rsidRPr="00572BD9">
              <w:rPr>
                <w:sz w:val="16"/>
                <w:szCs w:val="16"/>
              </w:rPr>
              <w:t>PRS-RSRP measurement accuracy test case for single positioning frequency layer with PRS in FR2 with reduced sample number</w:t>
            </w:r>
          </w:p>
        </w:tc>
        <w:tc>
          <w:tcPr>
            <w:tcW w:w="1122" w:type="dxa"/>
            <w:shd w:val="clear" w:color="auto" w:fill="auto"/>
          </w:tcPr>
          <w:p w:rsidR="00572BD9" w:rsidRPr="00F67FDF" w:rsidRDefault="00572BD9" w:rsidP="002A2A3F">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rsidR="00572BD9" w:rsidRPr="00133D4C" w:rsidRDefault="00572BD9" w:rsidP="002A2A3F">
            <w:pPr>
              <w:pStyle w:val="TAL"/>
              <w:rPr>
                <w:sz w:val="16"/>
                <w:szCs w:val="16"/>
                <w:lang w:eastAsia="ko-KR"/>
              </w:rPr>
            </w:pPr>
            <w:r w:rsidRPr="00133D4C">
              <w:rPr>
                <w:sz w:val="16"/>
                <w:szCs w:val="16"/>
                <w:lang w:eastAsia="ko-KR"/>
              </w:rPr>
              <w:t>C</w:t>
            </w:r>
            <w:r>
              <w:rPr>
                <w:rFonts w:hint="eastAsia"/>
                <w:sz w:val="16"/>
                <w:szCs w:val="16"/>
                <w:lang w:eastAsia="zh-CN"/>
              </w:rPr>
              <w:t>76</w:t>
            </w:r>
            <w:r w:rsidRPr="00133D4C">
              <w:rPr>
                <w:sz w:val="16"/>
                <w:szCs w:val="16"/>
                <w:lang w:eastAsia="ko-KR"/>
              </w:rPr>
              <w:t>nr</w:t>
            </w:r>
          </w:p>
        </w:tc>
        <w:tc>
          <w:tcPr>
            <w:tcW w:w="2128" w:type="dxa"/>
            <w:shd w:val="clear" w:color="auto" w:fill="auto"/>
          </w:tcPr>
          <w:p w:rsidR="00572BD9" w:rsidRPr="00B74307" w:rsidRDefault="00572BD9" w:rsidP="00572BD9">
            <w:pPr>
              <w:keepNext/>
              <w:widowControl w:val="0"/>
              <w:spacing w:after="0"/>
              <w:rPr>
                <w:rFonts w:ascii="Arial" w:hAnsi="Arial"/>
                <w:sz w:val="16"/>
                <w:szCs w:val="16"/>
                <w:lang w:eastAsia="ja-JP"/>
              </w:rPr>
            </w:pPr>
            <w:r w:rsidRPr="008B0A75">
              <w:rPr>
                <w:rFonts w:ascii="Arial" w:hAnsi="Arial"/>
                <w:sz w:val="16"/>
                <w:szCs w:val="16"/>
                <w:lang w:val="en-US" w:eastAsia="ja-JP"/>
              </w:rPr>
              <w:t>All FR2 NR UEs. The UEs shall support DL-</w:t>
            </w:r>
            <w:proofErr w:type="spellStart"/>
            <w:r>
              <w:rPr>
                <w:rFonts w:ascii="Arial" w:hAnsi="Arial" w:hint="eastAsia"/>
                <w:sz w:val="16"/>
                <w:szCs w:val="16"/>
                <w:lang w:val="en-US" w:eastAsia="zh-CN"/>
              </w:rPr>
              <w:t>AoD</w:t>
            </w:r>
            <w:proofErr w:type="spellEnd"/>
            <w:r w:rsidRPr="008B0A75">
              <w:rPr>
                <w:rFonts w:ascii="Arial" w:hAnsi="Arial"/>
                <w:sz w:val="16"/>
                <w:szCs w:val="16"/>
                <w:lang w:val="en-US" w:eastAsia="ja-JP"/>
              </w:rPr>
              <w:t xml:space="preserve"> and DL-PRS measurement in RRC_INACTIVE state </w:t>
            </w:r>
            <w:r>
              <w:rPr>
                <w:rFonts w:ascii="Arial" w:hAnsi="Arial" w:hint="eastAsia"/>
                <w:sz w:val="16"/>
                <w:szCs w:val="16"/>
                <w:lang w:val="en-US" w:eastAsia="zh-CN"/>
              </w:rPr>
              <w:t xml:space="preserve">and </w:t>
            </w:r>
            <w:r w:rsidRPr="008B0A75">
              <w:rPr>
                <w:rFonts w:ascii="Arial" w:hAnsi="Arial"/>
                <w:sz w:val="16"/>
                <w:szCs w:val="16"/>
                <w:lang w:val="en-US" w:eastAsia="ja-JP"/>
              </w:rPr>
              <w:t>reduced number of samples for PRS measurement in RRC_INACTIVE state</w:t>
            </w:r>
          </w:p>
        </w:tc>
        <w:tc>
          <w:tcPr>
            <w:tcW w:w="1681" w:type="dxa"/>
            <w:tcBorders>
              <w:bottom w:val="single" w:sz="4" w:space="0" w:color="auto"/>
            </w:tcBorders>
          </w:tcPr>
          <w:p w:rsidR="00572BD9" w:rsidRPr="00AD706C" w:rsidRDefault="0067363E" w:rsidP="002A2A3F">
            <w:pPr>
              <w:keepNext/>
              <w:widowControl w:val="0"/>
              <w:spacing w:after="0"/>
              <w:rPr>
                <w:rFonts w:ascii="Arial" w:hAnsi="Arial"/>
                <w:sz w:val="16"/>
                <w:szCs w:val="16"/>
              </w:rPr>
            </w:pPr>
            <w:ins w:id="84" w:author="CATT" w:date="2024-05-10T13:29:00Z">
              <w:r>
                <w:rPr>
                  <w:rFonts w:ascii="Arial" w:hAnsi="Arial" w:hint="eastAsia"/>
                  <w:sz w:val="16"/>
                  <w:szCs w:val="16"/>
                  <w:lang w:eastAsia="zh-CN"/>
                </w:rPr>
                <w:t>pc_ra_SDT_r17</w:t>
              </w:r>
            </w:ins>
          </w:p>
        </w:tc>
        <w:tc>
          <w:tcPr>
            <w:tcW w:w="1570" w:type="dxa"/>
            <w:tcBorders>
              <w:bottom w:val="single" w:sz="4" w:space="0" w:color="auto"/>
            </w:tcBorders>
          </w:tcPr>
          <w:p w:rsidR="00572BD9" w:rsidRPr="00AD706C" w:rsidRDefault="00572BD9" w:rsidP="002A2A3F">
            <w:pPr>
              <w:pStyle w:val="TAC"/>
              <w:keepLines w:val="0"/>
              <w:widowControl w:val="0"/>
              <w:jc w:val="left"/>
              <w:rPr>
                <w:sz w:val="16"/>
                <w:szCs w:val="16"/>
              </w:rPr>
            </w:pPr>
          </w:p>
        </w:tc>
        <w:tc>
          <w:tcPr>
            <w:tcW w:w="1275" w:type="dxa"/>
            <w:gridSpan w:val="2"/>
            <w:tcBorders>
              <w:bottom w:val="single" w:sz="4" w:space="0" w:color="auto"/>
            </w:tcBorders>
          </w:tcPr>
          <w:p w:rsidR="00572BD9" w:rsidRPr="00AD706C" w:rsidRDefault="00572BD9" w:rsidP="002A2A3F">
            <w:pPr>
              <w:pStyle w:val="TAC"/>
              <w:keepLines w:val="0"/>
              <w:widowControl w:val="0"/>
              <w:jc w:val="left"/>
              <w:rPr>
                <w:sz w:val="16"/>
                <w:szCs w:val="16"/>
              </w:rPr>
            </w:pPr>
          </w:p>
        </w:tc>
        <w:tc>
          <w:tcPr>
            <w:tcW w:w="1239" w:type="dxa"/>
            <w:tcBorders>
              <w:bottom w:val="single" w:sz="4" w:space="0" w:color="auto"/>
            </w:tcBorders>
          </w:tcPr>
          <w:p w:rsidR="00572BD9" w:rsidRPr="00F67FDF" w:rsidRDefault="00572BD9" w:rsidP="002A2A3F">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2A2A3F" w:rsidRPr="00AD706C" w:rsidTr="002A2A3F">
        <w:trPr>
          <w:trHeight w:val="277"/>
          <w:tblHeader/>
        </w:trPr>
        <w:tc>
          <w:tcPr>
            <w:tcW w:w="992" w:type="dxa"/>
            <w:shd w:val="clear" w:color="auto" w:fill="D9D9D9" w:themeFill="background1" w:themeFillShade="D9"/>
          </w:tcPr>
          <w:p w:rsidR="002A2A3F" w:rsidRDefault="002A2A3F" w:rsidP="002A2A3F">
            <w:pPr>
              <w:pStyle w:val="TAL"/>
              <w:rPr>
                <w:sz w:val="16"/>
                <w:szCs w:val="16"/>
                <w:lang w:eastAsia="zh-CN"/>
              </w:rPr>
            </w:pPr>
            <w:r w:rsidRPr="009A719F">
              <w:rPr>
                <w:sz w:val="16"/>
                <w:szCs w:val="16"/>
              </w:rPr>
              <w:t>1</w:t>
            </w:r>
            <w:r>
              <w:rPr>
                <w:rFonts w:hint="eastAsia"/>
                <w:sz w:val="16"/>
                <w:szCs w:val="16"/>
                <w:lang w:eastAsia="zh-CN"/>
              </w:rPr>
              <w:t>7</w:t>
            </w:r>
          </w:p>
        </w:tc>
        <w:tc>
          <w:tcPr>
            <w:tcW w:w="3551" w:type="dxa"/>
            <w:shd w:val="clear" w:color="auto" w:fill="D9D9D9" w:themeFill="background1" w:themeFillShade="D9"/>
          </w:tcPr>
          <w:p w:rsidR="002A2A3F" w:rsidRPr="00C4793B" w:rsidRDefault="002A2A3F" w:rsidP="002A2A3F">
            <w:pPr>
              <w:pStyle w:val="TAL"/>
              <w:rPr>
                <w:sz w:val="16"/>
                <w:szCs w:val="16"/>
              </w:rPr>
            </w:pPr>
            <w:r w:rsidRPr="00224347">
              <w:rPr>
                <w:b/>
                <w:sz w:val="16"/>
                <w:szCs w:val="16"/>
              </w:rPr>
              <w:t>NR PRS-RSRP</w:t>
            </w:r>
            <w:r>
              <w:rPr>
                <w:rFonts w:hint="eastAsia"/>
                <w:b/>
                <w:sz w:val="16"/>
                <w:szCs w:val="16"/>
                <w:lang w:eastAsia="zh-CN"/>
              </w:rPr>
              <w:t>P</w:t>
            </w:r>
            <w:r w:rsidRPr="00224347">
              <w:rPr>
                <w:b/>
                <w:sz w:val="16"/>
                <w:szCs w:val="16"/>
              </w:rPr>
              <w:t xml:space="preserve"> measurement requirements</w:t>
            </w:r>
          </w:p>
        </w:tc>
        <w:tc>
          <w:tcPr>
            <w:tcW w:w="1122" w:type="dxa"/>
            <w:shd w:val="clear" w:color="auto" w:fill="D9D9D9" w:themeFill="background1" w:themeFillShade="D9"/>
          </w:tcPr>
          <w:p w:rsidR="002A2A3F" w:rsidRPr="009A719F" w:rsidRDefault="002A2A3F" w:rsidP="002A2A3F">
            <w:pPr>
              <w:pStyle w:val="TAC"/>
              <w:jc w:val="left"/>
              <w:rPr>
                <w:sz w:val="16"/>
                <w:szCs w:val="16"/>
              </w:rPr>
            </w:pPr>
          </w:p>
        </w:tc>
        <w:tc>
          <w:tcPr>
            <w:tcW w:w="1543" w:type="dxa"/>
            <w:shd w:val="clear" w:color="auto" w:fill="D9D9D9" w:themeFill="background1" w:themeFillShade="D9"/>
          </w:tcPr>
          <w:p w:rsidR="002A2A3F" w:rsidRPr="00133D4C" w:rsidRDefault="002A2A3F" w:rsidP="002A2A3F">
            <w:pPr>
              <w:pStyle w:val="TAL"/>
              <w:rPr>
                <w:sz w:val="16"/>
                <w:szCs w:val="16"/>
                <w:lang w:eastAsia="ko-KR"/>
              </w:rPr>
            </w:pPr>
          </w:p>
        </w:tc>
        <w:tc>
          <w:tcPr>
            <w:tcW w:w="2128" w:type="dxa"/>
            <w:shd w:val="clear" w:color="auto" w:fill="D9D9D9" w:themeFill="background1" w:themeFillShade="D9"/>
          </w:tcPr>
          <w:p w:rsidR="002A2A3F" w:rsidRPr="009A719F" w:rsidRDefault="002A2A3F" w:rsidP="002A2A3F">
            <w:pPr>
              <w:keepNext/>
              <w:widowControl w:val="0"/>
              <w:spacing w:after="0"/>
              <w:rPr>
                <w:rFonts w:ascii="Arial" w:hAnsi="Arial"/>
                <w:sz w:val="16"/>
                <w:szCs w:val="16"/>
                <w:lang w:eastAsia="ja-JP"/>
              </w:rPr>
            </w:pPr>
          </w:p>
        </w:tc>
        <w:tc>
          <w:tcPr>
            <w:tcW w:w="1681" w:type="dxa"/>
            <w:tcBorders>
              <w:bottom w:val="single" w:sz="4" w:space="0" w:color="auto"/>
            </w:tcBorders>
            <w:shd w:val="clear" w:color="auto" w:fill="D9D9D9" w:themeFill="background1" w:themeFillShade="D9"/>
          </w:tcPr>
          <w:p w:rsidR="002A2A3F" w:rsidRPr="00AD706C" w:rsidRDefault="002A2A3F" w:rsidP="002A2A3F">
            <w:pPr>
              <w:keepNext/>
              <w:widowControl w:val="0"/>
              <w:spacing w:after="0"/>
              <w:rPr>
                <w:rFonts w:ascii="Arial" w:hAnsi="Arial"/>
                <w:sz w:val="16"/>
                <w:szCs w:val="16"/>
              </w:rPr>
            </w:pPr>
          </w:p>
        </w:tc>
        <w:tc>
          <w:tcPr>
            <w:tcW w:w="1570" w:type="dxa"/>
            <w:tcBorders>
              <w:bottom w:val="single" w:sz="4" w:space="0" w:color="auto"/>
            </w:tcBorders>
            <w:shd w:val="clear" w:color="auto" w:fill="D9D9D9" w:themeFill="background1" w:themeFillShade="D9"/>
          </w:tcPr>
          <w:p w:rsidR="002A2A3F" w:rsidRPr="00AD706C" w:rsidRDefault="002A2A3F" w:rsidP="002A2A3F">
            <w:pPr>
              <w:pStyle w:val="TAC"/>
              <w:keepLines w:val="0"/>
              <w:widowControl w:val="0"/>
              <w:jc w:val="left"/>
              <w:rPr>
                <w:sz w:val="16"/>
                <w:szCs w:val="16"/>
              </w:rPr>
            </w:pPr>
          </w:p>
        </w:tc>
        <w:tc>
          <w:tcPr>
            <w:tcW w:w="1275" w:type="dxa"/>
            <w:gridSpan w:val="2"/>
            <w:tcBorders>
              <w:bottom w:val="single" w:sz="4" w:space="0" w:color="auto"/>
            </w:tcBorders>
            <w:shd w:val="clear" w:color="auto" w:fill="D9D9D9" w:themeFill="background1" w:themeFillShade="D9"/>
          </w:tcPr>
          <w:p w:rsidR="002A2A3F" w:rsidRPr="00AD706C" w:rsidRDefault="002A2A3F" w:rsidP="002A2A3F">
            <w:pPr>
              <w:pStyle w:val="TAC"/>
              <w:keepLines w:val="0"/>
              <w:widowControl w:val="0"/>
              <w:jc w:val="left"/>
              <w:rPr>
                <w:sz w:val="16"/>
                <w:szCs w:val="16"/>
              </w:rPr>
            </w:pPr>
          </w:p>
        </w:tc>
        <w:tc>
          <w:tcPr>
            <w:tcW w:w="1239" w:type="dxa"/>
            <w:tcBorders>
              <w:bottom w:val="single" w:sz="4" w:space="0" w:color="auto"/>
            </w:tcBorders>
            <w:shd w:val="clear" w:color="auto" w:fill="D9D9D9" w:themeFill="background1" w:themeFillShade="D9"/>
          </w:tcPr>
          <w:p w:rsidR="002A2A3F" w:rsidRPr="009A719F" w:rsidRDefault="002A2A3F" w:rsidP="002A2A3F">
            <w:pPr>
              <w:pStyle w:val="TAC"/>
              <w:keepLines w:val="0"/>
              <w:widowControl w:val="0"/>
              <w:jc w:val="left"/>
              <w:rPr>
                <w:sz w:val="16"/>
                <w:szCs w:val="16"/>
              </w:rPr>
            </w:pPr>
          </w:p>
        </w:tc>
      </w:tr>
      <w:tr w:rsidR="002A2A3F" w:rsidRPr="00AD706C" w:rsidTr="002A2A3F">
        <w:trPr>
          <w:trHeight w:val="277"/>
          <w:tblHeader/>
        </w:trPr>
        <w:tc>
          <w:tcPr>
            <w:tcW w:w="992" w:type="dxa"/>
            <w:shd w:val="clear" w:color="auto" w:fill="auto"/>
          </w:tcPr>
          <w:p w:rsidR="002A2A3F" w:rsidRDefault="002A2A3F" w:rsidP="002A2A3F">
            <w:pPr>
              <w:pStyle w:val="TAL"/>
              <w:rPr>
                <w:sz w:val="16"/>
                <w:szCs w:val="16"/>
                <w:lang w:eastAsia="zh-CN"/>
              </w:rPr>
            </w:pPr>
            <w:r w:rsidRPr="009A719F">
              <w:rPr>
                <w:rFonts w:hint="eastAsia"/>
                <w:sz w:val="16"/>
                <w:szCs w:val="16"/>
              </w:rPr>
              <w:t>1</w:t>
            </w:r>
            <w:r>
              <w:rPr>
                <w:rFonts w:hint="eastAsia"/>
                <w:sz w:val="16"/>
                <w:szCs w:val="16"/>
                <w:lang w:eastAsia="zh-CN"/>
              </w:rPr>
              <w:t>7.2.</w:t>
            </w:r>
            <w:r>
              <w:rPr>
                <w:sz w:val="16"/>
                <w:szCs w:val="16"/>
                <w:lang w:eastAsia="zh-CN"/>
              </w:rPr>
              <w:t>1</w:t>
            </w:r>
          </w:p>
        </w:tc>
        <w:tc>
          <w:tcPr>
            <w:tcW w:w="3551" w:type="dxa"/>
            <w:shd w:val="clear" w:color="auto" w:fill="auto"/>
          </w:tcPr>
          <w:p w:rsidR="002A2A3F" w:rsidRPr="00C4793B" w:rsidRDefault="002A2A3F" w:rsidP="002A2A3F">
            <w:pPr>
              <w:pStyle w:val="TAL"/>
              <w:rPr>
                <w:sz w:val="16"/>
                <w:szCs w:val="16"/>
              </w:rPr>
            </w:pPr>
            <w:r w:rsidRPr="000601AC">
              <w:rPr>
                <w:sz w:val="16"/>
                <w:szCs w:val="16"/>
              </w:rPr>
              <w:t>PRS-RSRPP measurement reporting delay test case for single positioning frequency layer in FR1 SA</w:t>
            </w:r>
          </w:p>
        </w:tc>
        <w:tc>
          <w:tcPr>
            <w:tcW w:w="1122" w:type="dxa"/>
            <w:shd w:val="clear" w:color="auto" w:fill="auto"/>
          </w:tcPr>
          <w:p w:rsidR="002A2A3F" w:rsidRPr="009A719F" w:rsidRDefault="002A2A3F" w:rsidP="002A2A3F">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rsidR="002A2A3F" w:rsidRPr="00133D4C" w:rsidRDefault="002A2A3F" w:rsidP="002A2A3F">
            <w:pPr>
              <w:pStyle w:val="TAL"/>
              <w:rPr>
                <w:sz w:val="16"/>
                <w:szCs w:val="16"/>
                <w:lang w:eastAsia="ko-KR"/>
              </w:rPr>
            </w:pPr>
            <w:r w:rsidRPr="00133D4C">
              <w:rPr>
                <w:sz w:val="16"/>
                <w:szCs w:val="16"/>
                <w:lang w:eastAsia="ko-KR"/>
              </w:rPr>
              <w:t>C</w:t>
            </w:r>
            <w:r>
              <w:rPr>
                <w:rFonts w:hint="eastAsia"/>
                <w:sz w:val="16"/>
                <w:szCs w:val="16"/>
                <w:lang w:eastAsia="zh-CN"/>
              </w:rPr>
              <w:t>65</w:t>
            </w:r>
            <w:r w:rsidRPr="00133D4C">
              <w:rPr>
                <w:sz w:val="16"/>
                <w:szCs w:val="16"/>
                <w:lang w:eastAsia="ko-KR"/>
              </w:rPr>
              <w:t>nr</w:t>
            </w:r>
          </w:p>
        </w:tc>
        <w:tc>
          <w:tcPr>
            <w:tcW w:w="2128" w:type="dxa"/>
            <w:shd w:val="clear" w:color="auto" w:fill="auto"/>
          </w:tcPr>
          <w:p w:rsidR="002A2A3F" w:rsidRPr="009A719F" w:rsidRDefault="002A2A3F" w:rsidP="002A2A3F">
            <w:pPr>
              <w:keepNext/>
              <w:widowControl w:val="0"/>
              <w:spacing w:after="0"/>
              <w:rPr>
                <w:rFonts w:ascii="Arial" w:hAnsi="Arial"/>
                <w:sz w:val="16"/>
                <w:szCs w:val="16"/>
                <w:lang w:eastAsia="ja-JP"/>
              </w:rPr>
            </w:pPr>
            <w:r w:rsidRPr="00AA1F88">
              <w:rPr>
                <w:rFonts w:ascii="Arial" w:hAnsi="Arial"/>
                <w:sz w:val="16"/>
                <w:szCs w:val="16"/>
                <w:lang w:eastAsia="ja-JP"/>
              </w:rPr>
              <w:t xml:space="preserve">All FR1 NR UEs. The UEs shall </w:t>
            </w:r>
            <w:r w:rsidRPr="00AA1F88">
              <w:rPr>
                <w:rFonts w:ascii="Arial" w:hAnsi="Arial" w:hint="eastAsia"/>
                <w:sz w:val="16"/>
                <w:szCs w:val="16"/>
                <w:lang w:eastAsia="ja-JP"/>
              </w:rPr>
              <w:t>support DL-</w:t>
            </w:r>
            <w:proofErr w:type="spellStart"/>
            <w:r w:rsidRPr="00AA1F88">
              <w:rPr>
                <w:rFonts w:ascii="Arial" w:hAnsi="Arial" w:hint="eastAsia"/>
                <w:sz w:val="16"/>
                <w:szCs w:val="16"/>
                <w:lang w:eastAsia="ja-JP"/>
              </w:rPr>
              <w:t>AoD</w:t>
            </w:r>
            <w:proofErr w:type="spellEnd"/>
            <w:r>
              <w:rPr>
                <w:rFonts w:ascii="Arial" w:hAnsi="Arial" w:hint="eastAsia"/>
                <w:sz w:val="16"/>
                <w:szCs w:val="16"/>
                <w:lang w:eastAsia="zh-CN"/>
              </w:rPr>
              <w:t xml:space="preserv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p>
        </w:tc>
        <w:tc>
          <w:tcPr>
            <w:tcW w:w="1681" w:type="dxa"/>
            <w:tcBorders>
              <w:bottom w:val="single" w:sz="4" w:space="0" w:color="auto"/>
            </w:tcBorders>
          </w:tcPr>
          <w:p w:rsidR="002A2A3F" w:rsidRPr="00AD706C" w:rsidRDefault="002A2A3F" w:rsidP="002A2A3F">
            <w:pPr>
              <w:keepNext/>
              <w:widowControl w:val="0"/>
              <w:spacing w:after="0"/>
              <w:rPr>
                <w:rFonts w:ascii="Arial" w:hAnsi="Arial"/>
                <w:sz w:val="16"/>
                <w:szCs w:val="16"/>
              </w:rPr>
            </w:pPr>
          </w:p>
        </w:tc>
        <w:tc>
          <w:tcPr>
            <w:tcW w:w="1570" w:type="dxa"/>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75" w:type="dxa"/>
            <w:gridSpan w:val="2"/>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39" w:type="dxa"/>
            <w:tcBorders>
              <w:bottom w:val="single" w:sz="4" w:space="0" w:color="auto"/>
            </w:tcBorders>
          </w:tcPr>
          <w:p w:rsidR="002A2A3F" w:rsidRPr="009A719F" w:rsidRDefault="002A2A3F" w:rsidP="002A2A3F">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2A2A3F" w:rsidRPr="00AD706C" w:rsidTr="002A2A3F">
        <w:trPr>
          <w:trHeight w:val="277"/>
          <w:tblHeader/>
        </w:trPr>
        <w:tc>
          <w:tcPr>
            <w:tcW w:w="992" w:type="dxa"/>
            <w:shd w:val="clear" w:color="auto" w:fill="auto"/>
          </w:tcPr>
          <w:p w:rsidR="002A2A3F" w:rsidRDefault="002A2A3F" w:rsidP="002A2A3F">
            <w:pPr>
              <w:pStyle w:val="TAL"/>
              <w:rPr>
                <w:sz w:val="16"/>
                <w:szCs w:val="16"/>
                <w:lang w:eastAsia="zh-CN"/>
              </w:rPr>
            </w:pPr>
            <w:r>
              <w:rPr>
                <w:rFonts w:hint="eastAsia"/>
                <w:sz w:val="16"/>
                <w:szCs w:val="16"/>
                <w:lang w:eastAsia="zh-CN"/>
              </w:rPr>
              <w:lastRenderedPageBreak/>
              <w:t>17.2.</w:t>
            </w:r>
            <w:r>
              <w:rPr>
                <w:sz w:val="16"/>
                <w:szCs w:val="16"/>
                <w:lang w:eastAsia="zh-CN"/>
              </w:rPr>
              <w:t>2</w:t>
            </w:r>
          </w:p>
        </w:tc>
        <w:tc>
          <w:tcPr>
            <w:tcW w:w="3551" w:type="dxa"/>
            <w:shd w:val="clear" w:color="auto" w:fill="auto"/>
          </w:tcPr>
          <w:p w:rsidR="002A2A3F" w:rsidRPr="00C4793B" w:rsidRDefault="002A2A3F" w:rsidP="002A2A3F">
            <w:pPr>
              <w:pStyle w:val="TAL"/>
              <w:rPr>
                <w:sz w:val="16"/>
                <w:szCs w:val="16"/>
              </w:rPr>
            </w:pPr>
            <w:r w:rsidRPr="000601AC">
              <w:rPr>
                <w:sz w:val="16"/>
                <w:szCs w:val="16"/>
              </w:rPr>
              <w:t>PRS-RSRPP measurement reporting delay test case for single positioning frequency layer with reduced number of samples in FR1 SA</w:t>
            </w:r>
          </w:p>
        </w:tc>
        <w:tc>
          <w:tcPr>
            <w:tcW w:w="1122" w:type="dxa"/>
            <w:shd w:val="clear" w:color="auto" w:fill="auto"/>
          </w:tcPr>
          <w:p w:rsidR="002A2A3F" w:rsidRPr="009A719F" w:rsidRDefault="002A2A3F" w:rsidP="002A2A3F">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rsidR="002A2A3F" w:rsidRPr="00133D4C" w:rsidRDefault="002A2A3F" w:rsidP="002A2A3F">
            <w:pPr>
              <w:pStyle w:val="TAL"/>
              <w:rPr>
                <w:sz w:val="16"/>
                <w:szCs w:val="16"/>
                <w:lang w:eastAsia="ko-KR"/>
              </w:rPr>
            </w:pPr>
            <w:r w:rsidRPr="00133D4C">
              <w:rPr>
                <w:sz w:val="16"/>
                <w:szCs w:val="16"/>
                <w:lang w:eastAsia="ko-KR"/>
              </w:rPr>
              <w:t>C</w:t>
            </w:r>
            <w:r>
              <w:rPr>
                <w:rFonts w:hint="eastAsia"/>
                <w:sz w:val="16"/>
                <w:szCs w:val="16"/>
                <w:lang w:eastAsia="zh-CN"/>
              </w:rPr>
              <w:t>66</w:t>
            </w:r>
            <w:r w:rsidRPr="00133D4C">
              <w:rPr>
                <w:sz w:val="16"/>
                <w:szCs w:val="16"/>
                <w:lang w:eastAsia="ko-KR"/>
              </w:rPr>
              <w:t>nr</w:t>
            </w:r>
          </w:p>
        </w:tc>
        <w:tc>
          <w:tcPr>
            <w:tcW w:w="2128" w:type="dxa"/>
            <w:shd w:val="clear" w:color="auto" w:fill="auto"/>
          </w:tcPr>
          <w:p w:rsidR="002A2A3F" w:rsidRPr="009A719F" w:rsidRDefault="002A2A3F" w:rsidP="002A2A3F">
            <w:pPr>
              <w:keepNext/>
              <w:widowControl w:val="0"/>
              <w:spacing w:after="0"/>
              <w:rPr>
                <w:rFonts w:ascii="Arial" w:hAnsi="Arial"/>
                <w:sz w:val="16"/>
                <w:szCs w:val="16"/>
                <w:lang w:eastAsia="ja-JP"/>
              </w:rPr>
            </w:pPr>
            <w:r w:rsidRPr="00AA1F88">
              <w:rPr>
                <w:rFonts w:ascii="Arial" w:hAnsi="Arial"/>
                <w:sz w:val="16"/>
                <w:szCs w:val="16"/>
                <w:lang w:eastAsia="ja-JP"/>
              </w:rPr>
              <w:t xml:space="preserve">All FR1 NR UEs. The UEs shall </w:t>
            </w:r>
            <w:r w:rsidRPr="00AA1F88">
              <w:rPr>
                <w:rFonts w:ascii="Arial" w:hAnsi="Arial" w:hint="eastAsia"/>
                <w:sz w:val="16"/>
                <w:szCs w:val="16"/>
                <w:lang w:eastAsia="ja-JP"/>
              </w:rPr>
              <w:t>support DL-</w:t>
            </w:r>
            <w:proofErr w:type="spellStart"/>
            <w:r w:rsidRPr="00AA1F88">
              <w:rPr>
                <w:rFonts w:ascii="Arial" w:hAnsi="Arial" w:hint="eastAsia"/>
                <w:sz w:val="16"/>
                <w:szCs w:val="16"/>
                <w:lang w:eastAsia="ja-JP"/>
              </w:rPr>
              <w:t>AoD</w:t>
            </w:r>
            <w:proofErr w:type="spellEnd"/>
            <w:r>
              <w:rPr>
                <w:rFonts w:ascii="Arial" w:hAnsi="Arial" w:hint="eastAsia"/>
                <w:sz w:val="16"/>
                <w:szCs w:val="16"/>
                <w:lang w:eastAsia="zh-CN"/>
              </w:rPr>
              <w:t xml:space="preserv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r>
              <w:rPr>
                <w:rFonts w:ascii="Arial" w:hAnsi="Arial" w:hint="eastAsia"/>
                <w:sz w:val="16"/>
                <w:szCs w:val="16"/>
                <w:lang w:eastAsia="zh-CN"/>
              </w:rPr>
              <w:t xml:space="preserve"> and </w:t>
            </w:r>
            <w:r w:rsidRPr="00B74307">
              <w:rPr>
                <w:rFonts w:ascii="Arial" w:hAnsi="Arial"/>
                <w:sz w:val="16"/>
                <w:szCs w:val="16"/>
                <w:lang w:eastAsia="ja-JP"/>
              </w:rPr>
              <w:t>measurements based on reduced number of samples of a DL-PRS Resource Set</w:t>
            </w:r>
          </w:p>
        </w:tc>
        <w:tc>
          <w:tcPr>
            <w:tcW w:w="1681" w:type="dxa"/>
            <w:tcBorders>
              <w:bottom w:val="single" w:sz="4" w:space="0" w:color="auto"/>
            </w:tcBorders>
          </w:tcPr>
          <w:p w:rsidR="002A2A3F" w:rsidRPr="00AD706C" w:rsidRDefault="002A2A3F" w:rsidP="002A2A3F">
            <w:pPr>
              <w:keepNext/>
              <w:widowControl w:val="0"/>
              <w:spacing w:after="0"/>
              <w:rPr>
                <w:rFonts w:ascii="Arial" w:hAnsi="Arial"/>
                <w:sz w:val="16"/>
                <w:szCs w:val="16"/>
              </w:rPr>
            </w:pPr>
          </w:p>
        </w:tc>
        <w:tc>
          <w:tcPr>
            <w:tcW w:w="1570" w:type="dxa"/>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75" w:type="dxa"/>
            <w:gridSpan w:val="2"/>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39" w:type="dxa"/>
            <w:tcBorders>
              <w:bottom w:val="single" w:sz="4" w:space="0" w:color="auto"/>
            </w:tcBorders>
          </w:tcPr>
          <w:p w:rsidR="002A2A3F" w:rsidRPr="009A719F" w:rsidRDefault="002A2A3F" w:rsidP="002A2A3F">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2A2A3F" w:rsidRPr="00AD706C" w:rsidTr="002A2A3F">
        <w:trPr>
          <w:trHeight w:val="277"/>
          <w:tblHeader/>
        </w:trPr>
        <w:tc>
          <w:tcPr>
            <w:tcW w:w="992" w:type="dxa"/>
            <w:shd w:val="clear" w:color="auto" w:fill="auto"/>
          </w:tcPr>
          <w:p w:rsidR="002A2A3F" w:rsidRDefault="002A2A3F" w:rsidP="002A2A3F">
            <w:pPr>
              <w:pStyle w:val="TAL"/>
              <w:rPr>
                <w:sz w:val="16"/>
                <w:szCs w:val="16"/>
                <w:lang w:eastAsia="zh-CN"/>
              </w:rPr>
            </w:pPr>
            <w:r w:rsidRPr="009A719F">
              <w:rPr>
                <w:rFonts w:hint="eastAsia"/>
                <w:sz w:val="16"/>
                <w:szCs w:val="16"/>
              </w:rPr>
              <w:t>1</w:t>
            </w:r>
            <w:r>
              <w:rPr>
                <w:rFonts w:hint="eastAsia"/>
                <w:sz w:val="16"/>
                <w:szCs w:val="16"/>
                <w:lang w:eastAsia="zh-CN"/>
              </w:rPr>
              <w:t>7.2.3_1s</w:t>
            </w:r>
          </w:p>
        </w:tc>
        <w:tc>
          <w:tcPr>
            <w:tcW w:w="3551" w:type="dxa"/>
            <w:shd w:val="clear" w:color="auto" w:fill="auto"/>
          </w:tcPr>
          <w:p w:rsidR="002A2A3F" w:rsidRPr="00C4793B" w:rsidRDefault="002A2A3F" w:rsidP="002A2A3F">
            <w:pPr>
              <w:pStyle w:val="TAL"/>
              <w:rPr>
                <w:sz w:val="16"/>
                <w:szCs w:val="16"/>
              </w:rPr>
            </w:pPr>
            <w:r w:rsidRPr="000601AC">
              <w:rPr>
                <w:sz w:val="16"/>
                <w:szCs w:val="16"/>
              </w:rPr>
              <w:t>PRS-RSRPP measurement reporting delay test case for single positioning frequency layer without measurement gap in FR1 SA: Sub-test 1</w:t>
            </w:r>
          </w:p>
        </w:tc>
        <w:tc>
          <w:tcPr>
            <w:tcW w:w="1122" w:type="dxa"/>
            <w:shd w:val="clear" w:color="auto" w:fill="auto"/>
          </w:tcPr>
          <w:p w:rsidR="002A2A3F" w:rsidRPr="009A719F" w:rsidRDefault="002A2A3F" w:rsidP="002A2A3F">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rsidR="002A2A3F" w:rsidRPr="00133D4C" w:rsidRDefault="002A2A3F" w:rsidP="002A2A3F">
            <w:pPr>
              <w:pStyle w:val="TAL"/>
              <w:rPr>
                <w:sz w:val="16"/>
                <w:szCs w:val="16"/>
                <w:lang w:eastAsia="ko-KR"/>
              </w:rPr>
            </w:pPr>
            <w:r w:rsidRPr="00133D4C">
              <w:rPr>
                <w:sz w:val="16"/>
                <w:szCs w:val="16"/>
                <w:lang w:eastAsia="ko-KR"/>
              </w:rPr>
              <w:t>C</w:t>
            </w:r>
            <w:r>
              <w:rPr>
                <w:rFonts w:hint="eastAsia"/>
                <w:sz w:val="16"/>
                <w:szCs w:val="16"/>
                <w:lang w:eastAsia="zh-CN"/>
              </w:rPr>
              <w:t>67</w:t>
            </w:r>
            <w:r w:rsidRPr="00133D4C">
              <w:rPr>
                <w:sz w:val="16"/>
                <w:szCs w:val="16"/>
                <w:lang w:eastAsia="ko-KR"/>
              </w:rPr>
              <w:t>nr</w:t>
            </w:r>
          </w:p>
        </w:tc>
        <w:tc>
          <w:tcPr>
            <w:tcW w:w="2128" w:type="dxa"/>
            <w:shd w:val="clear" w:color="auto" w:fill="auto"/>
          </w:tcPr>
          <w:p w:rsidR="002A2A3F" w:rsidRPr="009A719F" w:rsidRDefault="002A2A3F" w:rsidP="002A2A3F">
            <w:pPr>
              <w:keepNext/>
              <w:widowControl w:val="0"/>
              <w:spacing w:after="0"/>
              <w:rPr>
                <w:rFonts w:ascii="Arial" w:hAnsi="Arial"/>
                <w:sz w:val="16"/>
                <w:szCs w:val="16"/>
                <w:lang w:eastAsia="ja-JP"/>
              </w:rPr>
            </w:pPr>
            <w:r w:rsidRPr="00AD706C">
              <w:rPr>
                <w:rFonts w:ascii="Arial" w:hAnsi="Arial"/>
                <w:sz w:val="16"/>
                <w:szCs w:val="16"/>
                <w:lang w:eastAsia="zh-CN"/>
              </w:rPr>
              <w:t>All FR</w:t>
            </w:r>
            <w:r>
              <w:rPr>
                <w:rFonts w:ascii="Arial" w:hAnsi="Arial" w:hint="eastAsia"/>
                <w:sz w:val="16"/>
                <w:szCs w:val="16"/>
                <w:lang w:eastAsia="zh-CN"/>
              </w:rPr>
              <w:t>1</w:t>
            </w:r>
            <w:r w:rsidRPr="00AD706C">
              <w:rPr>
                <w:rFonts w:ascii="Arial" w:hAnsi="Arial"/>
                <w:sz w:val="16"/>
                <w:szCs w:val="16"/>
                <w:lang w:eastAsia="zh-CN"/>
              </w:rPr>
              <w:t xml:space="preserve"> NR UEs. The UEs shall </w:t>
            </w:r>
            <w:r>
              <w:rPr>
                <w:rFonts w:ascii="Arial" w:hAnsi="Arial" w:hint="eastAsia"/>
                <w:sz w:val="16"/>
                <w:szCs w:val="16"/>
                <w:lang w:eastAsia="zh-CN"/>
              </w:rPr>
              <w:t xml:space="preserve">support </w:t>
            </w:r>
            <w:r w:rsidRPr="00C77017">
              <w:rPr>
                <w:rFonts w:ascii="Arial" w:hAnsi="Arial" w:hint="eastAsia"/>
                <w:sz w:val="16"/>
                <w:szCs w:val="16"/>
                <w:lang w:eastAsia="zh-CN"/>
              </w:rPr>
              <w:t>DL-</w:t>
            </w:r>
            <w:proofErr w:type="spellStart"/>
            <w:r w:rsidRPr="00C77017">
              <w:rPr>
                <w:rFonts w:ascii="Arial" w:hAnsi="Arial" w:hint="eastAsia"/>
                <w:sz w:val="16"/>
                <w:szCs w:val="16"/>
                <w:lang w:eastAsia="zh-CN"/>
              </w:rPr>
              <w:t>AoD</w:t>
            </w:r>
            <w:proofErr w:type="spellEnd"/>
            <w:r>
              <w:rPr>
                <w:rFonts w:ascii="Arial" w:hAnsi="Arial" w:hint="eastAsia"/>
                <w:sz w:val="16"/>
                <w:szCs w:val="16"/>
                <w:lang w:eastAsia="zh-CN"/>
              </w:rPr>
              <w:t xml:space="preserve"> and</w:t>
            </w:r>
            <w:r w:rsidRPr="0014656E">
              <w:rPr>
                <w:rFonts w:ascii="Arial" w:hAnsi="Arial"/>
                <w:sz w:val="16"/>
                <w:szCs w:val="16"/>
                <w:lang w:eastAsia="zh-CN"/>
              </w:rPr>
              <w:t xml:space="preserve"> DL-PRS Processing Capability outside MG and </w:t>
            </w:r>
            <w:r>
              <w:rPr>
                <w:rFonts w:ascii="Arial" w:hAnsi="Arial" w:hint="eastAsia"/>
                <w:sz w:val="16"/>
                <w:szCs w:val="16"/>
                <w:lang w:eastAsia="zh-CN"/>
              </w:rPr>
              <w:t xml:space="preserve">one of </w:t>
            </w:r>
            <w:proofErr w:type="spellStart"/>
            <w:r w:rsidRPr="0014656E">
              <w:rPr>
                <w:rFonts w:ascii="Arial" w:hAnsi="Arial"/>
                <w:sz w:val="16"/>
                <w:szCs w:val="16"/>
                <w:lang w:eastAsia="zh-CN"/>
              </w:rPr>
              <w:t>prs-ProcessingWindow</w:t>
            </w:r>
            <w:proofErr w:type="spellEnd"/>
            <w:r w:rsidRPr="0014656E">
              <w:rPr>
                <w:rFonts w:ascii="Arial" w:hAnsi="Arial"/>
                <w:sz w:val="16"/>
                <w:szCs w:val="16"/>
                <w:lang w:eastAsia="zh-CN"/>
              </w:rPr>
              <w:t xml:space="preserve"> </w:t>
            </w:r>
            <w:r>
              <w:rPr>
                <w:rFonts w:ascii="Arial" w:hAnsi="Arial" w:hint="eastAsia"/>
                <w:sz w:val="16"/>
                <w:szCs w:val="16"/>
                <w:lang w:eastAsia="zh-CN"/>
              </w:rPr>
              <w:t xml:space="preserve">type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p>
        </w:tc>
        <w:tc>
          <w:tcPr>
            <w:tcW w:w="1681" w:type="dxa"/>
            <w:tcBorders>
              <w:bottom w:val="single" w:sz="4" w:space="0" w:color="auto"/>
            </w:tcBorders>
          </w:tcPr>
          <w:p w:rsidR="002A2A3F" w:rsidRPr="00AD706C" w:rsidRDefault="002A2A3F" w:rsidP="002A2A3F">
            <w:pPr>
              <w:keepNext/>
              <w:widowControl w:val="0"/>
              <w:spacing w:after="0"/>
              <w:rPr>
                <w:rFonts w:ascii="Arial" w:hAnsi="Arial"/>
                <w:sz w:val="16"/>
                <w:szCs w:val="16"/>
              </w:rPr>
            </w:pPr>
          </w:p>
        </w:tc>
        <w:tc>
          <w:tcPr>
            <w:tcW w:w="1570" w:type="dxa"/>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75" w:type="dxa"/>
            <w:gridSpan w:val="2"/>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39" w:type="dxa"/>
            <w:tcBorders>
              <w:bottom w:val="single" w:sz="4" w:space="0" w:color="auto"/>
            </w:tcBorders>
          </w:tcPr>
          <w:p w:rsidR="002A2A3F" w:rsidRPr="009A719F" w:rsidRDefault="002A2A3F" w:rsidP="002A2A3F">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2A2A3F" w:rsidRPr="00AD706C" w:rsidTr="002A2A3F">
        <w:trPr>
          <w:trHeight w:val="277"/>
          <w:tblHeader/>
        </w:trPr>
        <w:tc>
          <w:tcPr>
            <w:tcW w:w="992" w:type="dxa"/>
            <w:shd w:val="clear" w:color="auto" w:fill="auto"/>
          </w:tcPr>
          <w:p w:rsidR="002A2A3F" w:rsidRDefault="002A2A3F" w:rsidP="002A2A3F">
            <w:pPr>
              <w:pStyle w:val="TAL"/>
              <w:rPr>
                <w:sz w:val="16"/>
                <w:szCs w:val="16"/>
                <w:lang w:eastAsia="zh-CN"/>
              </w:rPr>
            </w:pPr>
            <w:r w:rsidRPr="009A719F">
              <w:rPr>
                <w:rFonts w:hint="eastAsia"/>
                <w:sz w:val="16"/>
                <w:szCs w:val="16"/>
              </w:rPr>
              <w:t>1</w:t>
            </w:r>
            <w:r>
              <w:rPr>
                <w:rFonts w:hint="eastAsia"/>
                <w:sz w:val="16"/>
                <w:szCs w:val="16"/>
              </w:rPr>
              <w:t>7.2.3_2s</w:t>
            </w:r>
          </w:p>
        </w:tc>
        <w:tc>
          <w:tcPr>
            <w:tcW w:w="3551" w:type="dxa"/>
            <w:shd w:val="clear" w:color="auto" w:fill="auto"/>
          </w:tcPr>
          <w:p w:rsidR="002A2A3F" w:rsidRPr="00C4793B" w:rsidRDefault="002A2A3F" w:rsidP="002A2A3F">
            <w:pPr>
              <w:pStyle w:val="TAL"/>
              <w:rPr>
                <w:sz w:val="16"/>
                <w:szCs w:val="16"/>
              </w:rPr>
            </w:pPr>
            <w:r w:rsidRPr="007C2073">
              <w:rPr>
                <w:sz w:val="16"/>
                <w:szCs w:val="16"/>
              </w:rPr>
              <w:t>PRS-RSRPP measurement reporting delay test case for single positioning frequency layer without measurement gap in FR1 SA</w:t>
            </w:r>
            <w:r w:rsidRPr="007C2073">
              <w:rPr>
                <w:rFonts w:hint="eastAsia"/>
                <w:sz w:val="16"/>
                <w:szCs w:val="16"/>
              </w:rPr>
              <w:t>: Sub-test 2</w:t>
            </w:r>
          </w:p>
        </w:tc>
        <w:tc>
          <w:tcPr>
            <w:tcW w:w="1122" w:type="dxa"/>
            <w:shd w:val="clear" w:color="auto" w:fill="auto"/>
          </w:tcPr>
          <w:p w:rsidR="002A2A3F" w:rsidRPr="009A719F" w:rsidRDefault="002A2A3F" w:rsidP="002A2A3F">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rsidR="002A2A3F" w:rsidRPr="00133D4C" w:rsidRDefault="002A2A3F" w:rsidP="002A2A3F">
            <w:pPr>
              <w:pStyle w:val="TAL"/>
              <w:rPr>
                <w:sz w:val="16"/>
                <w:szCs w:val="16"/>
                <w:lang w:eastAsia="ko-KR"/>
              </w:rPr>
            </w:pPr>
            <w:r w:rsidRPr="00133D4C">
              <w:rPr>
                <w:sz w:val="16"/>
                <w:szCs w:val="16"/>
                <w:lang w:eastAsia="ko-KR"/>
              </w:rPr>
              <w:t>C</w:t>
            </w:r>
            <w:r>
              <w:rPr>
                <w:rFonts w:hint="eastAsia"/>
                <w:sz w:val="16"/>
                <w:szCs w:val="16"/>
                <w:lang w:eastAsia="zh-CN"/>
              </w:rPr>
              <w:t>68</w:t>
            </w:r>
            <w:r w:rsidRPr="00133D4C">
              <w:rPr>
                <w:sz w:val="16"/>
                <w:szCs w:val="16"/>
                <w:lang w:eastAsia="ko-KR"/>
              </w:rPr>
              <w:t>nr</w:t>
            </w:r>
          </w:p>
        </w:tc>
        <w:tc>
          <w:tcPr>
            <w:tcW w:w="2128" w:type="dxa"/>
            <w:shd w:val="clear" w:color="auto" w:fill="auto"/>
          </w:tcPr>
          <w:p w:rsidR="002A2A3F" w:rsidRPr="009A719F" w:rsidRDefault="002A2A3F" w:rsidP="002A2A3F">
            <w:pPr>
              <w:keepNext/>
              <w:widowControl w:val="0"/>
              <w:spacing w:after="0"/>
              <w:rPr>
                <w:rFonts w:ascii="Arial" w:hAnsi="Arial"/>
                <w:sz w:val="16"/>
                <w:szCs w:val="16"/>
                <w:lang w:eastAsia="ja-JP"/>
              </w:rPr>
            </w:pPr>
            <w:r w:rsidRPr="00AD706C">
              <w:rPr>
                <w:rFonts w:ascii="Arial" w:hAnsi="Arial"/>
                <w:sz w:val="16"/>
                <w:szCs w:val="16"/>
                <w:lang w:eastAsia="zh-CN"/>
              </w:rPr>
              <w:t>All FR</w:t>
            </w:r>
            <w:r>
              <w:rPr>
                <w:rFonts w:ascii="Arial" w:hAnsi="Arial" w:hint="eastAsia"/>
                <w:sz w:val="16"/>
                <w:szCs w:val="16"/>
                <w:lang w:eastAsia="zh-CN"/>
              </w:rPr>
              <w:t>1</w:t>
            </w:r>
            <w:r w:rsidRPr="00AD706C">
              <w:rPr>
                <w:rFonts w:ascii="Arial" w:hAnsi="Arial"/>
                <w:sz w:val="16"/>
                <w:szCs w:val="16"/>
                <w:lang w:eastAsia="zh-CN"/>
              </w:rPr>
              <w:t xml:space="preserve"> NR UEs. The UEs shall </w:t>
            </w:r>
            <w:r>
              <w:rPr>
                <w:rFonts w:ascii="Arial" w:hAnsi="Arial" w:hint="eastAsia"/>
                <w:sz w:val="16"/>
                <w:szCs w:val="16"/>
                <w:lang w:eastAsia="zh-CN"/>
              </w:rPr>
              <w:t xml:space="preserve">support </w:t>
            </w:r>
            <w:r w:rsidRPr="00C77017">
              <w:rPr>
                <w:rFonts w:ascii="Arial" w:hAnsi="Arial" w:hint="eastAsia"/>
                <w:sz w:val="16"/>
                <w:szCs w:val="16"/>
                <w:lang w:eastAsia="zh-CN"/>
              </w:rPr>
              <w:t>DL-</w:t>
            </w:r>
            <w:proofErr w:type="spellStart"/>
            <w:r w:rsidRPr="00C77017">
              <w:rPr>
                <w:rFonts w:ascii="Arial" w:hAnsi="Arial" w:hint="eastAsia"/>
                <w:sz w:val="16"/>
                <w:szCs w:val="16"/>
                <w:lang w:eastAsia="zh-CN"/>
              </w:rPr>
              <w:t>AoD</w:t>
            </w:r>
            <w:proofErr w:type="spellEnd"/>
            <w:r>
              <w:rPr>
                <w:rFonts w:ascii="Arial" w:hAnsi="Arial" w:hint="eastAsia"/>
                <w:sz w:val="16"/>
                <w:szCs w:val="16"/>
                <w:lang w:eastAsia="zh-CN"/>
              </w:rPr>
              <w:t xml:space="preserve"> and </w:t>
            </w:r>
            <w:r w:rsidRPr="0014656E">
              <w:rPr>
                <w:rFonts w:ascii="Arial" w:hAnsi="Arial"/>
                <w:sz w:val="16"/>
                <w:szCs w:val="16"/>
                <w:lang w:eastAsia="zh-CN"/>
              </w:rPr>
              <w:t xml:space="preserve">DL-PRS Processing Capability outside MG and </w:t>
            </w:r>
            <w:r>
              <w:rPr>
                <w:rFonts w:ascii="Arial" w:hAnsi="Arial" w:hint="eastAsia"/>
                <w:sz w:val="16"/>
                <w:szCs w:val="16"/>
                <w:lang w:eastAsia="zh-CN"/>
              </w:rPr>
              <w:t xml:space="preserve">one of </w:t>
            </w:r>
            <w:proofErr w:type="spellStart"/>
            <w:r w:rsidRPr="0014656E">
              <w:rPr>
                <w:rFonts w:ascii="Arial" w:hAnsi="Arial"/>
                <w:sz w:val="16"/>
                <w:szCs w:val="16"/>
                <w:lang w:eastAsia="zh-CN"/>
              </w:rPr>
              <w:t>prs-ProcessingWindow</w:t>
            </w:r>
            <w:proofErr w:type="spellEnd"/>
            <w:r>
              <w:rPr>
                <w:rFonts w:ascii="Arial" w:hAnsi="Arial" w:hint="eastAsia"/>
                <w:sz w:val="16"/>
                <w:szCs w:val="16"/>
                <w:lang w:eastAsia="zh-CN"/>
              </w:rPr>
              <w:t xml:space="preserve"> type and </w:t>
            </w:r>
            <w:r w:rsidRPr="002F68EF">
              <w:rPr>
                <w:rFonts w:ascii="Arial" w:hAnsi="Arial"/>
                <w:sz w:val="16"/>
                <w:szCs w:val="16"/>
                <w:lang w:eastAsia="zh-CN"/>
              </w:rPr>
              <w:t xml:space="preserve">measurements based on </w:t>
            </w:r>
            <w:r>
              <w:rPr>
                <w:rFonts w:ascii="Arial" w:hAnsi="Arial" w:hint="eastAsia"/>
                <w:sz w:val="16"/>
                <w:szCs w:val="16"/>
                <w:lang w:eastAsia="zh-CN"/>
              </w:rPr>
              <w:t>reduced number of samples</w:t>
            </w:r>
            <w:r w:rsidRPr="002F68EF">
              <w:rPr>
                <w:rFonts w:ascii="Arial" w:hAnsi="Arial"/>
                <w:sz w:val="16"/>
                <w:szCs w:val="16"/>
                <w:lang w:eastAsia="zh-CN"/>
              </w:rPr>
              <w:t xml:space="preserve"> of a DL-PRS Resource Set</w:t>
            </w:r>
            <w:r>
              <w:rPr>
                <w:rFonts w:ascii="Arial" w:hAnsi="Arial" w:hint="eastAsia"/>
                <w:sz w:val="16"/>
                <w:szCs w:val="16"/>
                <w:lang w:eastAsia="zh-CN"/>
              </w:rPr>
              <w:t xml:space="preserv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p>
        </w:tc>
        <w:tc>
          <w:tcPr>
            <w:tcW w:w="1681" w:type="dxa"/>
            <w:tcBorders>
              <w:bottom w:val="single" w:sz="4" w:space="0" w:color="auto"/>
            </w:tcBorders>
          </w:tcPr>
          <w:p w:rsidR="002A2A3F" w:rsidRPr="00AD706C" w:rsidRDefault="002A2A3F" w:rsidP="002A2A3F">
            <w:pPr>
              <w:keepNext/>
              <w:widowControl w:val="0"/>
              <w:spacing w:after="0"/>
              <w:rPr>
                <w:rFonts w:ascii="Arial" w:hAnsi="Arial"/>
                <w:sz w:val="16"/>
                <w:szCs w:val="16"/>
              </w:rPr>
            </w:pPr>
          </w:p>
        </w:tc>
        <w:tc>
          <w:tcPr>
            <w:tcW w:w="1570" w:type="dxa"/>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75" w:type="dxa"/>
            <w:gridSpan w:val="2"/>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39" w:type="dxa"/>
            <w:tcBorders>
              <w:bottom w:val="single" w:sz="4" w:space="0" w:color="auto"/>
            </w:tcBorders>
          </w:tcPr>
          <w:p w:rsidR="002A2A3F" w:rsidRPr="009A719F" w:rsidRDefault="002A2A3F" w:rsidP="002A2A3F">
            <w:pPr>
              <w:pStyle w:val="TAC"/>
              <w:keepLines w:val="0"/>
              <w:widowControl w:val="0"/>
              <w:jc w:val="left"/>
              <w:rPr>
                <w:sz w:val="16"/>
                <w:szCs w:val="16"/>
              </w:rPr>
            </w:pPr>
          </w:p>
        </w:tc>
      </w:tr>
      <w:tr w:rsidR="002A2A3F" w:rsidRPr="00AD706C" w:rsidTr="002A2A3F">
        <w:trPr>
          <w:trHeight w:val="277"/>
          <w:tblHeader/>
        </w:trPr>
        <w:tc>
          <w:tcPr>
            <w:tcW w:w="992" w:type="dxa"/>
            <w:shd w:val="clear" w:color="auto" w:fill="auto"/>
          </w:tcPr>
          <w:p w:rsidR="002A2A3F" w:rsidRDefault="002A2A3F" w:rsidP="002A2A3F">
            <w:pPr>
              <w:pStyle w:val="TAL"/>
              <w:rPr>
                <w:sz w:val="16"/>
                <w:szCs w:val="16"/>
                <w:lang w:eastAsia="zh-CN"/>
              </w:rPr>
            </w:pPr>
            <w:r>
              <w:rPr>
                <w:rFonts w:hint="eastAsia"/>
                <w:sz w:val="16"/>
                <w:szCs w:val="16"/>
                <w:lang w:eastAsia="zh-CN"/>
              </w:rPr>
              <w:t>17.2.4</w:t>
            </w:r>
          </w:p>
        </w:tc>
        <w:tc>
          <w:tcPr>
            <w:tcW w:w="3551" w:type="dxa"/>
            <w:shd w:val="clear" w:color="auto" w:fill="auto"/>
          </w:tcPr>
          <w:p w:rsidR="002A2A3F" w:rsidRPr="00C4793B" w:rsidRDefault="002A2A3F" w:rsidP="002A2A3F">
            <w:pPr>
              <w:pStyle w:val="TAL"/>
              <w:rPr>
                <w:sz w:val="16"/>
                <w:szCs w:val="16"/>
              </w:rPr>
            </w:pPr>
            <w:r w:rsidRPr="000601AC">
              <w:rPr>
                <w:sz w:val="16"/>
                <w:szCs w:val="16"/>
              </w:rPr>
              <w:t>PRS-RSRPP measurement reporting delay test case for single positioning frequency layer in FR2 SA</w:t>
            </w:r>
          </w:p>
        </w:tc>
        <w:tc>
          <w:tcPr>
            <w:tcW w:w="1122" w:type="dxa"/>
            <w:shd w:val="clear" w:color="auto" w:fill="auto"/>
          </w:tcPr>
          <w:p w:rsidR="002A2A3F" w:rsidRPr="009A719F" w:rsidRDefault="002A2A3F" w:rsidP="002A2A3F">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rsidR="002A2A3F" w:rsidRPr="00133D4C" w:rsidRDefault="002A2A3F" w:rsidP="002A2A3F">
            <w:pPr>
              <w:pStyle w:val="TAL"/>
              <w:rPr>
                <w:sz w:val="16"/>
                <w:szCs w:val="16"/>
                <w:lang w:eastAsia="ko-KR"/>
              </w:rPr>
            </w:pPr>
            <w:r w:rsidRPr="00133D4C">
              <w:rPr>
                <w:sz w:val="16"/>
                <w:szCs w:val="16"/>
                <w:lang w:eastAsia="ko-KR"/>
              </w:rPr>
              <w:t>C</w:t>
            </w:r>
            <w:r>
              <w:rPr>
                <w:rFonts w:hint="eastAsia"/>
                <w:sz w:val="16"/>
                <w:szCs w:val="16"/>
                <w:lang w:eastAsia="zh-CN"/>
              </w:rPr>
              <w:t>69</w:t>
            </w:r>
            <w:r w:rsidRPr="00133D4C">
              <w:rPr>
                <w:sz w:val="16"/>
                <w:szCs w:val="16"/>
                <w:lang w:eastAsia="ko-KR"/>
              </w:rPr>
              <w:t>nr</w:t>
            </w:r>
          </w:p>
        </w:tc>
        <w:tc>
          <w:tcPr>
            <w:tcW w:w="2128" w:type="dxa"/>
            <w:shd w:val="clear" w:color="auto" w:fill="auto"/>
          </w:tcPr>
          <w:p w:rsidR="002A2A3F" w:rsidRPr="009A719F" w:rsidRDefault="002A2A3F" w:rsidP="002A2A3F">
            <w:pPr>
              <w:keepNext/>
              <w:widowControl w:val="0"/>
              <w:spacing w:after="0"/>
              <w:rPr>
                <w:rFonts w:ascii="Arial" w:hAnsi="Arial"/>
                <w:sz w:val="16"/>
                <w:szCs w:val="16"/>
                <w:lang w:eastAsia="ja-JP"/>
              </w:rPr>
            </w:pPr>
            <w:r w:rsidRPr="00AA1F88">
              <w:rPr>
                <w:rFonts w:ascii="Arial" w:hAnsi="Arial"/>
                <w:sz w:val="16"/>
                <w:szCs w:val="16"/>
                <w:lang w:eastAsia="ja-JP"/>
              </w:rPr>
              <w:t>All FR</w:t>
            </w:r>
            <w:r>
              <w:rPr>
                <w:rFonts w:ascii="Arial" w:hAnsi="Arial" w:hint="eastAsia"/>
                <w:sz w:val="16"/>
                <w:szCs w:val="16"/>
                <w:lang w:eastAsia="zh-CN"/>
              </w:rPr>
              <w:t>2</w:t>
            </w:r>
            <w:r w:rsidRPr="00AA1F88">
              <w:rPr>
                <w:rFonts w:ascii="Arial" w:hAnsi="Arial"/>
                <w:sz w:val="16"/>
                <w:szCs w:val="16"/>
                <w:lang w:eastAsia="ja-JP"/>
              </w:rPr>
              <w:t xml:space="preserve"> NR UEs. The UEs shall </w:t>
            </w:r>
            <w:r w:rsidRPr="00AA1F88">
              <w:rPr>
                <w:rFonts w:ascii="Arial" w:hAnsi="Arial" w:hint="eastAsia"/>
                <w:sz w:val="16"/>
                <w:szCs w:val="16"/>
                <w:lang w:eastAsia="ja-JP"/>
              </w:rPr>
              <w:t>support DL-</w:t>
            </w:r>
            <w:proofErr w:type="spellStart"/>
            <w:r w:rsidRPr="00AA1F88">
              <w:rPr>
                <w:rFonts w:ascii="Arial" w:hAnsi="Arial" w:hint="eastAsia"/>
                <w:sz w:val="16"/>
                <w:szCs w:val="16"/>
                <w:lang w:eastAsia="ja-JP"/>
              </w:rPr>
              <w:t>AoD</w:t>
            </w:r>
            <w:proofErr w:type="spellEnd"/>
            <w:r>
              <w:rPr>
                <w:rFonts w:ascii="Arial" w:hAnsi="Arial" w:hint="eastAsia"/>
                <w:sz w:val="16"/>
                <w:szCs w:val="16"/>
                <w:lang w:eastAsia="zh-CN"/>
              </w:rPr>
              <w:t xml:space="preserv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p>
        </w:tc>
        <w:tc>
          <w:tcPr>
            <w:tcW w:w="1681" w:type="dxa"/>
            <w:tcBorders>
              <w:bottom w:val="single" w:sz="4" w:space="0" w:color="auto"/>
            </w:tcBorders>
          </w:tcPr>
          <w:p w:rsidR="002A2A3F" w:rsidRPr="00AD706C" w:rsidRDefault="002A2A3F" w:rsidP="002A2A3F">
            <w:pPr>
              <w:keepNext/>
              <w:widowControl w:val="0"/>
              <w:spacing w:after="0"/>
              <w:rPr>
                <w:rFonts w:ascii="Arial" w:hAnsi="Arial"/>
                <w:sz w:val="16"/>
                <w:szCs w:val="16"/>
              </w:rPr>
            </w:pPr>
          </w:p>
        </w:tc>
        <w:tc>
          <w:tcPr>
            <w:tcW w:w="1570" w:type="dxa"/>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75" w:type="dxa"/>
            <w:gridSpan w:val="2"/>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39" w:type="dxa"/>
            <w:tcBorders>
              <w:bottom w:val="single" w:sz="4" w:space="0" w:color="auto"/>
            </w:tcBorders>
          </w:tcPr>
          <w:p w:rsidR="002A2A3F" w:rsidRPr="009A719F" w:rsidRDefault="002A2A3F" w:rsidP="002A2A3F">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2A2A3F" w:rsidRPr="00AD706C" w:rsidTr="002A2A3F">
        <w:trPr>
          <w:trHeight w:val="277"/>
          <w:tblHeader/>
        </w:trPr>
        <w:tc>
          <w:tcPr>
            <w:tcW w:w="992" w:type="dxa"/>
            <w:shd w:val="clear" w:color="auto" w:fill="auto"/>
          </w:tcPr>
          <w:p w:rsidR="002A2A3F" w:rsidRDefault="002A2A3F" w:rsidP="002A2A3F">
            <w:pPr>
              <w:pStyle w:val="TAL"/>
              <w:rPr>
                <w:sz w:val="16"/>
                <w:szCs w:val="16"/>
                <w:lang w:eastAsia="zh-CN"/>
              </w:rPr>
            </w:pPr>
            <w:r>
              <w:rPr>
                <w:rFonts w:hint="eastAsia"/>
                <w:sz w:val="16"/>
                <w:szCs w:val="16"/>
                <w:lang w:eastAsia="zh-CN"/>
              </w:rPr>
              <w:t>17.2.5</w:t>
            </w:r>
          </w:p>
        </w:tc>
        <w:tc>
          <w:tcPr>
            <w:tcW w:w="3551" w:type="dxa"/>
            <w:shd w:val="clear" w:color="auto" w:fill="auto"/>
          </w:tcPr>
          <w:p w:rsidR="002A2A3F" w:rsidRPr="00C4793B" w:rsidRDefault="002A2A3F" w:rsidP="002A2A3F">
            <w:pPr>
              <w:pStyle w:val="TAL"/>
              <w:rPr>
                <w:sz w:val="16"/>
                <w:szCs w:val="16"/>
              </w:rPr>
            </w:pPr>
            <w:r w:rsidRPr="000601AC">
              <w:rPr>
                <w:sz w:val="16"/>
                <w:szCs w:val="16"/>
              </w:rPr>
              <w:t>PRS-RSRPP measurement reporting delay test case for single positioning frequency layer with reduced number of samples in FR2 SA</w:t>
            </w:r>
          </w:p>
        </w:tc>
        <w:tc>
          <w:tcPr>
            <w:tcW w:w="1122" w:type="dxa"/>
            <w:shd w:val="clear" w:color="auto" w:fill="auto"/>
          </w:tcPr>
          <w:p w:rsidR="002A2A3F" w:rsidRPr="009A719F" w:rsidRDefault="002A2A3F" w:rsidP="002A2A3F">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rsidR="002A2A3F" w:rsidRPr="00133D4C" w:rsidRDefault="002A2A3F" w:rsidP="002A2A3F">
            <w:pPr>
              <w:pStyle w:val="TAL"/>
              <w:rPr>
                <w:sz w:val="16"/>
                <w:szCs w:val="16"/>
                <w:lang w:eastAsia="ko-KR"/>
              </w:rPr>
            </w:pPr>
            <w:r w:rsidRPr="00133D4C">
              <w:rPr>
                <w:sz w:val="16"/>
                <w:szCs w:val="16"/>
                <w:lang w:eastAsia="ko-KR"/>
              </w:rPr>
              <w:t>C</w:t>
            </w:r>
            <w:r>
              <w:rPr>
                <w:rFonts w:hint="eastAsia"/>
                <w:sz w:val="16"/>
                <w:szCs w:val="16"/>
                <w:lang w:eastAsia="zh-CN"/>
              </w:rPr>
              <w:t>70</w:t>
            </w:r>
            <w:r w:rsidRPr="00133D4C">
              <w:rPr>
                <w:sz w:val="16"/>
                <w:szCs w:val="16"/>
                <w:lang w:eastAsia="ko-KR"/>
              </w:rPr>
              <w:t>nr</w:t>
            </w:r>
          </w:p>
        </w:tc>
        <w:tc>
          <w:tcPr>
            <w:tcW w:w="2128" w:type="dxa"/>
            <w:shd w:val="clear" w:color="auto" w:fill="auto"/>
          </w:tcPr>
          <w:p w:rsidR="002A2A3F" w:rsidRPr="009A719F" w:rsidRDefault="002A2A3F" w:rsidP="002A2A3F">
            <w:pPr>
              <w:keepNext/>
              <w:widowControl w:val="0"/>
              <w:spacing w:after="0"/>
              <w:rPr>
                <w:rFonts w:ascii="Arial" w:hAnsi="Arial"/>
                <w:sz w:val="16"/>
                <w:szCs w:val="16"/>
                <w:lang w:eastAsia="ja-JP"/>
              </w:rPr>
            </w:pPr>
            <w:r w:rsidRPr="00AA1F88">
              <w:rPr>
                <w:rFonts w:ascii="Arial" w:hAnsi="Arial"/>
                <w:sz w:val="16"/>
                <w:szCs w:val="16"/>
                <w:lang w:eastAsia="ja-JP"/>
              </w:rPr>
              <w:t>All FR</w:t>
            </w:r>
            <w:r>
              <w:rPr>
                <w:rFonts w:ascii="Arial" w:hAnsi="Arial" w:hint="eastAsia"/>
                <w:sz w:val="16"/>
                <w:szCs w:val="16"/>
                <w:lang w:eastAsia="zh-CN"/>
              </w:rPr>
              <w:t>2</w:t>
            </w:r>
            <w:r w:rsidRPr="00AA1F88">
              <w:rPr>
                <w:rFonts w:ascii="Arial" w:hAnsi="Arial"/>
                <w:sz w:val="16"/>
                <w:szCs w:val="16"/>
                <w:lang w:eastAsia="ja-JP"/>
              </w:rPr>
              <w:t xml:space="preserve"> NR UEs. The UEs shall </w:t>
            </w:r>
            <w:r w:rsidRPr="00AA1F88">
              <w:rPr>
                <w:rFonts w:ascii="Arial" w:hAnsi="Arial" w:hint="eastAsia"/>
                <w:sz w:val="16"/>
                <w:szCs w:val="16"/>
                <w:lang w:eastAsia="ja-JP"/>
              </w:rPr>
              <w:t>support DL-</w:t>
            </w:r>
            <w:proofErr w:type="spellStart"/>
            <w:r w:rsidRPr="00AA1F88">
              <w:rPr>
                <w:rFonts w:ascii="Arial" w:hAnsi="Arial" w:hint="eastAsia"/>
                <w:sz w:val="16"/>
                <w:szCs w:val="16"/>
                <w:lang w:eastAsia="ja-JP"/>
              </w:rPr>
              <w:t>AoD</w:t>
            </w:r>
            <w:proofErr w:type="spellEnd"/>
            <w:r>
              <w:rPr>
                <w:rFonts w:ascii="Arial" w:hAnsi="Arial" w:hint="eastAsia"/>
                <w:sz w:val="16"/>
                <w:szCs w:val="16"/>
                <w:lang w:eastAsia="zh-CN"/>
              </w:rPr>
              <w:t xml:space="preserv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r>
              <w:rPr>
                <w:rFonts w:ascii="Arial" w:hAnsi="Arial" w:hint="eastAsia"/>
                <w:sz w:val="16"/>
                <w:szCs w:val="16"/>
                <w:lang w:eastAsia="zh-CN"/>
              </w:rPr>
              <w:t xml:space="preserve"> and </w:t>
            </w:r>
            <w:r w:rsidRPr="00B74307">
              <w:rPr>
                <w:rFonts w:ascii="Arial" w:hAnsi="Arial"/>
                <w:sz w:val="16"/>
                <w:szCs w:val="16"/>
                <w:lang w:eastAsia="ja-JP"/>
              </w:rPr>
              <w:t>measurements based on reduced number of samples of a DL-PRS Resource Set</w:t>
            </w:r>
          </w:p>
        </w:tc>
        <w:tc>
          <w:tcPr>
            <w:tcW w:w="1681" w:type="dxa"/>
            <w:tcBorders>
              <w:bottom w:val="single" w:sz="4" w:space="0" w:color="auto"/>
            </w:tcBorders>
          </w:tcPr>
          <w:p w:rsidR="002A2A3F" w:rsidRPr="00AD706C" w:rsidRDefault="002A2A3F" w:rsidP="002A2A3F">
            <w:pPr>
              <w:keepNext/>
              <w:widowControl w:val="0"/>
              <w:spacing w:after="0"/>
              <w:rPr>
                <w:rFonts w:ascii="Arial" w:hAnsi="Arial"/>
                <w:sz w:val="16"/>
                <w:szCs w:val="16"/>
              </w:rPr>
            </w:pPr>
          </w:p>
        </w:tc>
        <w:tc>
          <w:tcPr>
            <w:tcW w:w="1570" w:type="dxa"/>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75" w:type="dxa"/>
            <w:gridSpan w:val="2"/>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39" w:type="dxa"/>
            <w:tcBorders>
              <w:bottom w:val="single" w:sz="4" w:space="0" w:color="auto"/>
            </w:tcBorders>
          </w:tcPr>
          <w:p w:rsidR="002A2A3F" w:rsidRPr="009A719F" w:rsidRDefault="002A2A3F" w:rsidP="002A2A3F">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2A2A3F" w:rsidRPr="00AD706C" w:rsidTr="002A2A3F">
        <w:trPr>
          <w:trHeight w:val="277"/>
          <w:tblHeader/>
        </w:trPr>
        <w:tc>
          <w:tcPr>
            <w:tcW w:w="992" w:type="dxa"/>
            <w:shd w:val="clear" w:color="auto" w:fill="auto"/>
          </w:tcPr>
          <w:p w:rsidR="002A2A3F" w:rsidRDefault="002A2A3F" w:rsidP="002A2A3F">
            <w:pPr>
              <w:pStyle w:val="TAL"/>
              <w:rPr>
                <w:sz w:val="16"/>
                <w:szCs w:val="16"/>
                <w:lang w:eastAsia="zh-CN"/>
              </w:rPr>
            </w:pPr>
            <w:r>
              <w:rPr>
                <w:rFonts w:hint="eastAsia"/>
                <w:sz w:val="16"/>
                <w:szCs w:val="16"/>
                <w:lang w:eastAsia="zh-CN"/>
              </w:rPr>
              <w:lastRenderedPageBreak/>
              <w:t>17.2.6_1s</w:t>
            </w:r>
          </w:p>
        </w:tc>
        <w:tc>
          <w:tcPr>
            <w:tcW w:w="3551" w:type="dxa"/>
            <w:shd w:val="clear" w:color="auto" w:fill="auto"/>
          </w:tcPr>
          <w:p w:rsidR="002A2A3F" w:rsidRPr="00C4793B" w:rsidRDefault="002A2A3F" w:rsidP="002A2A3F">
            <w:pPr>
              <w:pStyle w:val="TAL"/>
              <w:rPr>
                <w:sz w:val="16"/>
                <w:szCs w:val="16"/>
              </w:rPr>
            </w:pPr>
            <w:r w:rsidRPr="000601AC">
              <w:rPr>
                <w:sz w:val="16"/>
                <w:szCs w:val="16"/>
              </w:rPr>
              <w:t>PRS-RSRPP measurement reporting delay test case for single positioning frequency layer without measurement gap in FR2 SA</w:t>
            </w:r>
          </w:p>
        </w:tc>
        <w:tc>
          <w:tcPr>
            <w:tcW w:w="1122" w:type="dxa"/>
            <w:shd w:val="clear" w:color="auto" w:fill="auto"/>
          </w:tcPr>
          <w:p w:rsidR="002A2A3F" w:rsidRPr="009A719F" w:rsidRDefault="002A2A3F" w:rsidP="002A2A3F">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rsidR="002A2A3F" w:rsidRPr="00133D4C" w:rsidRDefault="002A2A3F" w:rsidP="002A2A3F">
            <w:pPr>
              <w:pStyle w:val="TAL"/>
              <w:rPr>
                <w:sz w:val="16"/>
                <w:szCs w:val="16"/>
                <w:lang w:eastAsia="ko-KR"/>
              </w:rPr>
            </w:pPr>
            <w:r w:rsidRPr="00133D4C">
              <w:rPr>
                <w:sz w:val="16"/>
                <w:szCs w:val="16"/>
                <w:lang w:eastAsia="ko-KR"/>
              </w:rPr>
              <w:t>C</w:t>
            </w:r>
            <w:r>
              <w:rPr>
                <w:rFonts w:hint="eastAsia"/>
                <w:sz w:val="16"/>
                <w:szCs w:val="16"/>
                <w:lang w:eastAsia="zh-CN"/>
              </w:rPr>
              <w:t>71</w:t>
            </w:r>
            <w:r w:rsidRPr="00133D4C">
              <w:rPr>
                <w:sz w:val="16"/>
                <w:szCs w:val="16"/>
                <w:lang w:eastAsia="ko-KR"/>
              </w:rPr>
              <w:t>nr</w:t>
            </w:r>
          </w:p>
        </w:tc>
        <w:tc>
          <w:tcPr>
            <w:tcW w:w="2128" w:type="dxa"/>
            <w:shd w:val="clear" w:color="auto" w:fill="auto"/>
          </w:tcPr>
          <w:p w:rsidR="002A2A3F" w:rsidRPr="009A719F" w:rsidRDefault="002A2A3F" w:rsidP="002A2A3F">
            <w:pPr>
              <w:keepNext/>
              <w:widowControl w:val="0"/>
              <w:spacing w:after="0"/>
              <w:rPr>
                <w:rFonts w:ascii="Arial" w:hAnsi="Arial"/>
                <w:sz w:val="16"/>
                <w:szCs w:val="16"/>
                <w:lang w:eastAsia="ja-JP"/>
              </w:rPr>
            </w:pPr>
            <w:r w:rsidRPr="00AD706C">
              <w:rPr>
                <w:rFonts w:ascii="Arial" w:hAnsi="Arial"/>
                <w:sz w:val="16"/>
                <w:szCs w:val="16"/>
                <w:lang w:eastAsia="zh-CN"/>
              </w:rPr>
              <w:t>All FR</w:t>
            </w:r>
            <w:r>
              <w:rPr>
                <w:rFonts w:ascii="Arial" w:hAnsi="Arial" w:hint="eastAsia"/>
                <w:sz w:val="16"/>
                <w:szCs w:val="16"/>
                <w:lang w:eastAsia="zh-CN"/>
              </w:rPr>
              <w:t>2</w:t>
            </w:r>
            <w:r w:rsidRPr="00AD706C">
              <w:rPr>
                <w:rFonts w:ascii="Arial" w:hAnsi="Arial"/>
                <w:sz w:val="16"/>
                <w:szCs w:val="16"/>
                <w:lang w:eastAsia="zh-CN"/>
              </w:rPr>
              <w:t xml:space="preserve"> NR UEs. The UEs shall </w:t>
            </w:r>
            <w:r>
              <w:rPr>
                <w:rFonts w:ascii="Arial" w:hAnsi="Arial" w:hint="eastAsia"/>
                <w:sz w:val="16"/>
                <w:szCs w:val="16"/>
                <w:lang w:eastAsia="zh-CN"/>
              </w:rPr>
              <w:t xml:space="preserve">support </w:t>
            </w:r>
            <w:r w:rsidRPr="00A32D8E">
              <w:rPr>
                <w:rFonts w:ascii="Arial" w:hAnsi="Arial" w:hint="eastAsia"/>
                <w:sz w:val="16"/>
                <w:szCs w:val="16"/>
                <w:lang w:eastAsia="zh-CN"/>
              </w:rPr>
              <w:t>DL-</w:t>
            </w:r>
            <w:proofErr w:type="spellStart"/>
            <w:r w:rsidRPr="00A32D8E">
              <w:rPr>
                <w:rFonts w:ascii="Arial" w:hAnsi="Arial" w:hint="eastAsia"/>
                <w:sz w:val="16"/>
                <w:szCs w:val="16"/>
                <w:lang w:eastAsia="zh-CN"/>
              </w:rPr>
              <w:t>AoD</w:t>
            </w:r>
            <w:proofErr w:type="spellEnd"/>
            <w:r>
              <w:rPr>
                <w:rFonts w:ascii="Arial" w:hAnsi="Arial" w:hint="eastAsia"/>
                <w:sz w:val="16"/>
                <w:szCs w:val="16"/>
                <w:lang w:eastAsia="zh-CN"/>
              </w:rPr>
              <w:t xml:space="preserve"> and</w:t>
            </w:r>
            <w:r w:rsidRPr="0014656E">
              <w:rPr>
                <w:rFonts w:ascii="Arial" w:hAnsi="Arial"/>
                <w:sz w:val="16"/>
                <w:szCs w:val="16"/>
                <w:lang w:eastAsia="zh-CN"/>
              </w:rPr>
              <w:t xml:space="preserve"> DL-PRS Processing Capability outside MG and </w:t>
            </w:r>
            <w:r>
              <w:rPr>
                <w:rFonts w:ascii="Arial" w:hAnsi="Arial" w:hint="eastAsia"/>
                <w:sz w:val="16"/>
                <w:szCs w:val="16"/>
                <w:lang w:eastAsia="zh-CN"/>
              </w:rPr>
              <w:t xml:space="preserve">one of </w:t>
            </w:r>
            <w:proofErr w:type="spellStart"/>
            <w:r w:rsidRPr="0014656E">
              <w:rPr>
                <w:rFonts w:ascii="Arial" w:hAnsi="Arial"/>
                <w:sz w:val="16"/>
                <w:szCs w:val="16"/>
                <w:lang w:eastAsia="zh-CN"/>
              </w:rPr>
              <w:t>prs-ProcessingWindow</w:t>
            </w:r>
            <w:proofErr w:type="spellEnd"/>
            <w:r w:rsidRPr="0014656E">
              <w:rPr>
                <w:rFonts w:ascii="Arial" w:hAnsi="Arial"/>
                <w:sz w:val="16"/>
                <w:szCs w:val="16"/>
                <w:lang w:eastAsia="zh-CN"/>
              </w:rPr>
              <w:t xml:space="preserve"> </w:t>
            </w:r>
            <w:r>
              <w:rPr>
                <w:rFonts w:ascii="Arial" w:hAnsi="Arial" w:hint="eastAsia"/>
                <w:sz w:val="16"/>
                <w:szCs w:val="16"/>
                <w:lang w:eastAsia="zh-CN"/>
              </w:rPr>
              <w:t xml:space="preserve">type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p>
        </w:tc>
        <w:tc>
          <w:tcPr>
            <w:tcW w:w="1681" w:type="dxa"/>
            <w:tcBorders>
              <w:bottom w:val="single" w:sz="4" w:space="0" w:color="auto"/>
            </w:tcBorders>
          </w:tcPr>
          <w:p w:rsidR="002A2A3F" w:rsidRPr="00AD706C" w:rsidRDefault="002A2A3F" w:rsidP="002A2A3F">
            <w:pPr>
              <w:keepNext/>
              <w:widowControl w:val="0"/>
              <w:spacing w:after="0"/>
              <w:rPr>
                <w:rFonts w:ascii="Arial" w:hAnsi="Arial"/>
                <w:sz w:val="16"/>
                <w:szCs w:val="16"/>
              </w:rPr>
            </w:pPr>
          </w:p>
        </w:tc>
        <w:tc>
          <w:tcPr>
            <w:tcW w:w="1570" w:type="dxa"/>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75" w:type="dxa"/>
            <w:gridSpan w:val="2"/>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39" w:type="dxa"/>
            <w:tcBorders>
              <w:bottom w:val="single" w:sz="4" w:space="0" w:color="auto"/>
            </w:tcBorders>
          </w:tcPr>
          <w:p w:rsidR="002A2A3F" w:rsidRPr="009A719F" w:rsidRDefault="002A2A3F" w:rsidP="002A2A3F">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2A2A3F" w:rsidRPr="00AD706C" w:rsidTr="002A2A3F">
        <w:trPr>
          <w:trHeight w:val="277"/>
          <w:tblHeader/>
        </w:trPr>
        <w:tc>
          <w:tcPr>
            <w:tcW w:w="992" w:type="dxa"/>
            <w:shd w:val="clear" w:color="auto" w:fill="auto"/>
          </w:tcPr>
          <w:p w:rsidR="002A2A3F" w:rsidRDefault="002A2A3F" w:rsidP="002A2A3F">
            <w:pPr>
              <w:pStyle w:val="TAL"/>
              <w:rPr>
                <w:sz w:val="16"/>
                <w:szCs w:val="16"/>
                <w:lang w:eastAsia="zh-CN"/>
              </w:rPr>
            </w:pPr>
            <w:r>
              <w:rPr>
                <w:rFonts w:hint="eastAsia"/>
                <w:sz w:val="16"/>
                <w:szCs w:val="16"/>
                <w:lang w:eastAsia="zh-CN"/>
              </w:rPr>
              <w:t>17.2.6_2s</w:t>
            </w:r>
          </w:p>
        </w:tc>
        <w:tc>
          <w:tcPr>
            <w:tcW w:w="3551" w:type="dxa"/>
            <w:shd w:val="clear" w:color="auto" w:fill="auto"/>
          </w:tcPr>
          <w:p w:rsidR="002A2A3F" w:rsidRPr="00C4793B" w:rsidRDefault="002A2A3F" w:rsidP="002A2A3F">
            <w:pPr>
              <w:pStyle w:val="TAL"/>
              <w:rPr>
                <w:sz w:val="16"/>
                <w:szCs w:val="16"/>
              </w:rPr>
            </w:pPr>
            <w:r w:rsidRPr="000601AC">
              <w:rPr>
                <w:sz w:val="16"/>
                <w:szCs w:val="16"/>
              </w:rPr>
              <w:t>PRS-RSRPP measurement reporting delay test case for single positioning frequency layer without measurement gap in FR2 SA</w:t>
            </w:r>
          </w:p>
        </w:tc>
        <w:tc>
          <w:tcPr>
            <w:tcW w:w="1122" w:type="dxa"/>
            <w:shd w:val="clear" w:color="auto" w:fill="auto"/>
          </w:tcPr>
          <w:p w:rsidR="002A2A3F" w:rsidRPr="009A719F" w:rsidRDefault="002A2A3F" w:rsidP="002A2A3F">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rsidR="002A2A3F" w:rsidRPr="00133D4C" w:rsidRDefault="002A2A3F" w:rsidP="002A2A3F">
            <w:pPr>
              <w:pStyle w:val="TAL"/>
              <w:rPr>
                <w:sz w:val="16"/>
                <w:szCs w:val="16"/>
                <w:lang w:eastAsia="ko-KR"/>
              </w:rPr>
            </w:pPr>
            <w:r w:rsidRPr="00133D4C">
              <w:rPr>
                <w:sz w:val="16"/>
                <w:szCs w:val="16"/>
                <w:lang w:eastAsia="ko-KR"/>
              </w:rPr>
              <w:t>C</w:t>
            </w:r>
            <w:r>
              <w:rPr>
                <w:rFonts w:hint="eastAsia"/>
                <w:sz w:val="16"/>
                <w:szCs w:val="16"/>
                <w:lang w:eastAsia="zh-CN"/>
              </w:rPr>
              <w:t>72</w:t>
            </w:r>
            <w:r w:rsidRPr="00133D4C">
              <w:rPr>
                <w:sz w:val="16"/>
                <w:szCs w:val="16"/>
                <w:lang w:eastAsia="ko-KR"/>
              </w:rPr>
              <w:t>nr</w:t>
            </w:r>
          </w:p>
        </w:tc>
        <w:tc>
          <w:tcPr>
            <w:tcW w:w="2128" w:type="dxa"/>
            <w:shd w:val="clear" w:color="auto" w:fill="auto"/>
          </w:tcPr>
          <w:p w:rsidR="002A2A3F" w:rsidRPr="009A719F" w:rsidRDefault="002A2A3F" w:rsidP="002A2A3F">
            <w:pPr>
              <w:keepNext/>
              <w:widowControl w:val="0"/>
              <w:spacing w:after="0"/>
              <w:rPr>
                <w:rFonts w:ascii="Arial" w:hAnsi="Arial"/>
                <w:sz w:val="16"/>
                <w:szCs w:val="16"/>
                <w:lang w:eastAsia="ja-JP"/>
              </w:rPr>
            </w:pPr>
            <w:r w:rsidRPr="00AD706C">
              <w:rPr>
                <w:rFonts w:ascii="Arial" w:hAnsi="Arial"/>
                <w:sz w:val="16"/>
                <w:szCs w:val="16"/>
                <w:lang w:eastAsia="zh-CN"/>
              </w:rPr>
              <w:t>All FR</w:t>
            </w:r>
            <w:r>
              <w:rPr>
                <w:rFonts w:ascii="Arial" w:hAnsi="Arial" w:hint="eastAsia"/>
                <w:sz w:val="16"/>
                <w:szCs w:val="16"/>
                <w:lang w:eastAsia="zh-CN"/>
              </w:rPr>
              <w:t>2</w:t>
            </w:r>
            <w:r w:rsidRPr="00AD706C">
              <w:rPr>
                <w:rFonts w:ascii="Arial" w:hAnsi="Arial"/>
                <w:sz w:val="16"/>
                <w:szCs w:val="16"/>
                <w:lang w:eastAsia="zh-CN"/>
              </w:rPr>
              <w:t xml:space="preserve"> NR UEs. The UEs shall </w:t>
            </w:r>
            <w:r>
              <w:rPr>
                <w:rFonts w:ascii="Arial" w:hAnsi="Arial" w:hint="eastAsia"/>
                <w:sz w:val="16"/>
                <w:szCs w:val="16"/>
                <w:lang w:eastAsia="zh-CN"/>
              </w:rPr>
              <w:t xml:space="preserve">support </w:t>
            </w:r>
            <w:r w:rsidRPr="00A32D8E">
              <w:rPr>
                <w:rFonts w:ascii="Arial" w:hAnsi="Arial" w:hint="eastAsia"/>
                <w:sz w:val="16"/>
                <w:szCs w:val="16"/>
                <w:lang w:eastAsia="zh-CN"/>
              </w:rPr>
              <w:t>DL-</w:t>
            </w:r>
            <w:proofErr w:type="spellStart"/>
            <w:r w:rsidRPr="00A32D8E">
              <w:rPr>
                <w:rFonts w:ascii="Arial" w:hAnsi="Arial" w:hint="eastAsia"/>
                <w:sz w:val="16"/>
                <w:szCs w:val="16"/>
                <w:lang w:eastAsia="zh-CN"/>
              </w:rPr>
              <w:t>AoD</w:t>
            </w:r>
            <w:proofErr w:type="spellEnd"/>
            <w:r>
              <w:rPr>
                <w:rFonts w:ascii="Arial" w:hAnsi="Arial" w:hint="eastAsia"/>
                <w:sz w:val="16"/>
                <w:szCs w:val="16"/>
                <w:lang w:eastAsia="zh-CN"/>
              </w:rPr>
              <w:t xml:space="preserve"> and </w:t>
            </w:r>
            <w:r w:rsidRPr="0014656E">
              <w:rPr>
                <w:rFonts w:ascii="Arial" w:hAnsi="Arial"/>
                <w:sz w:val="16"/>
                <w:szCs w:val="16"/>
                <w:lang w:eastAsia="zh-CN"/>
              </w:rPr>
              <w:t xml:space="preserve">DL-PRS Processing Capability outside MG and </w:t>
            </w:r>
            <w:r>
              <w:rPr>
                <w:rFonts w:ascii="Arial" w:hAnsi="Arial" w:hint="eastAsia"/>
                <w:sz w:val="16"/>
                <w:szCs w:val="16"/>
                <w:lang w:eastAsia="zh-CN"/>
              </w:rPr>
              <w:t xml:space="preserve">one of </w:t>
            </w:r>
            <w:proofErr w:type="spellStart"/>
            <w:r w:rsidRPr="0014656E">
              <w:rPr>
                <w:rFonts w:ascii="Arial" w:hAnsi="Arial"/>
                <w:sz w:val="16"/>
                <w:szCs w:val="16"/>
                <w:lang w:eastAsia="zh-CN"/>
              </w:rPr>
              <w:t>prs-ProcessingWindow</w:t>
            </w:r>
            <w:proofErr w:type="spellEnd"/>
            <w:r>
              <w:rPr>
                <w:rFonts w:ascii="Arial" w:hAnsi="Arial" w:hint="eastAsia"/>
                <w:sz w:val="16"/>
                <w:szCs w:val="16"/>
                <w:lang w:eastAsia="zh-CN"/>
              </w:rPr>
              <w:t xml:space="preserve"> type and </w:t>
            </w:r>
            <w:r w:rsidRPr="002F68EF">
              <w:rPr>
                <w:rFonts w:ascii="Arial" w:hAnsi="Arial"/>
                <w:sz w:val="16"/>
                <w:szCs w:val="16"/>
                <w:lang w:eastAsia="zh-CN"/>
              </w:rPr>
              <w:t xml:space="preserve">measurements based on </w:t>
            </w:r>
            <w:r>
              <w:rPr>
                <w:rFonts w:ascii="Arial" w:hAnsi="Arial" w:hint="eastAsia"/>
                <w:sz w:val="16"/>
                <w:szCs w:val="16"/>
                <w:lang w:eastAsia="zh-CN"/>
              </w:rPr>
              <w:t>reduced number of samples</w:t>
            </w:r>
            <w:r w:rsidRPr="002F68EF">
              <w:rPr>
                <w:rFonts w:ascii="Arial" w:hAnsi="Arial"/>
                <w:sz w:val="16"/>
                <w:szCs w:val="16"/>
                <w:lang w:eastAsia="zh-CN"/>
              </w:rPr>
              <w:t xml:space="preserve"> of a DL-PRS Resource Set</w:t>
            </w:r>
            <w:r>
              <w:rPr>
                <w:rFonts w:ascii="Arial" w:hAnsi="Arial" w:hint="eastAsia"/>
                <w:sz w:val="16"/>
                <w:szCs w:val="16"/>
                <w:lang w:eastAsia="zh-CN"/>
              </w:rPr>
              <w:t xml:space="preserv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p>
        </w:tc>
        <w:tc>
          <w:tcPr>
            <w:tcW w:w="1681" w:type="dxa"/>
            <w:tcBorders>
              <w:bottom w:val="single" w:sz="4" w:space="0" w:color="auto"/>
            </w:tcBorders>
          </w:tcPr>
          <w:p w:rsidR="002A2A3F" w:rsidRPr="00AD706C" w:rsidRDefault="002A2A3F" w:rsidP="002A2A3F">
            <w:pPr>
              <w:keepNext/>
              <w:widowControl w:val="0"/>
              <w:spacing w:after="0"/>
              <w:rPr>
                <w:rFonts w:ascii="Arial" w:hAnsi="Arial"/>
                <w:sz w:val="16"/>
                <w:szCs w:val="16"/>
              </w:rPr>
            </w:pPr>
          </w:p>
        </w:tc>
        <w:tc>
          <w:tcPr>
            <w:tcW w:w="1570" w:type="dxa"/>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75" w:type="dxa"/>
            <w:gridSpan w:val="2"/>
            <w:tcBorders>
              <w:bottom w:val="single" w:sz="4" w:space="0" w:color="auto"/>
            </w:tcBorders>
          </w:tcPr>
          <w:p w:rsidR="002A2A3F" w:rsidRPr="00AD706C" w:rsidRDefault="002A2A3F" w:rsidP="002A2A3F">
            <w:pPr>
              <w:pStyle w:val="TAC"/>
              <w:keepLines w:val="0"/>
              <w:widowControl w:val="0"/>
              <w:jc w:val="left"/>
              <w:rPr>
                <w:sz w:val="16"/>
                <w:szCs w:val="16"/>
              </w:rPr>
            </w:pPr>
          </w:p>
        </w:tc>
        <w:tc>
          <w:tcPr>
            <w:tcW w:w="1239" w:type="dxa"/>
            <w:tcBorders>
              <w:bottom w:val="single" w:sz="4" w:space="0" w:color="auto"/>
            </w:tcBorders>
          </w:tcPr>
          <w:p w:rsidR="002A2A3F" w:rsidRPr="009A719F" w:rsidRDefault="00B160F1" w:rsidP="002A2A3F">
            <w:pPr>
              <w:pStyle w:val="TAC"/>
              <w:keepLines w:val="0"/>
              <w:widowControl w:val="0"/>
              <w:jc w:val="left"/>
              <w:rPr>
                <w:sz w:val="16"/>
                <w:szCs w:val="16"/>
              </w:rPr>
            </w:pPr>
            <w:ins w:id="85" w:author="CATT" w:date="2024-01-29T17:11:00Z">
              <w:r w:rsidRPr="00F67FDF">
                <w:rPr>
                  <w:sz w:val="16"/>
                  <w:szCs w:val="16"/>
                </w:rPr>
                <w:t>Rel-1</w:t>
              </w:r>
              <w:r>
                <w:rPr>
                  <w:rFonts w:hint="eastAsia"/>
                  <w:sz w:val="16"/>
                  <w:szCs w:val="16"/>
                  <w:lang w:eastAsia="zh-CN"/>
                </w:rPr>
                <w:t>7</w:t>
              </w:r>
            </w:ins>
          </w:p>
        </w:tc>
      </w:tr>
      <w:tr w:rsidR="00CB09C8" w:rsidRPr="00AD706C" w:rsidTr="002A2A3F">
        <w:trPr>
          <w:trHeight w:val="277"/>
          <w:tblHeader/>
        </w:trPr>
        <w:tc>
          <w:tcPr>
            <w:tcW w:w="992" w:type="dxa"/>
            <w:shd w:val="clear" w:color="auto" w:fill="auto"/>
          </w:tcPr>
          <w:p w:rsidR="00CB09C8" w:rsidRDefault="00CB09C8" w:rsidP="002A2A3F">
            <w:pPr>
              <w:pStyle w:val="TAL"/>
              <w:rPr>
                <w:sz w:val="16"/>
                <w:szCs w:val="16"/>
                <w:lang w:eastAsia="zh-CN"/>
              </w:rPr>
            </w:pPr>
            <w:r>
              <w:rPr>
                <w:rFonts w:hint="eastAsia"/>
                <w:sz w:val="16"/>
                <w:szCs w:val="16"/>
                <w:lang w:eastAsia="zh-CN"/>
              </w:rPr>
              <w:t>17.3.1</w:t>
            </w:r>
          </w:p>
        </w:tc>
        <w:tc>
          <w:tcPr>
            <w:tcW w:w="3551" w:type="dxa"/>
            <w:shd w:val="clear" w:color="auto" w:fill="auto"/>
          </w:tcPr>
          <w:p w:rsidR="00CB09C8" w:rsidRPr="000601AC" w:rsidRDefault="00CB09C8" w:rsidP="002A2A3F">
            <w:pPr>
              <w:pStyle w:val="TAL"/>
              <w:rPr>
                <w:sz w:val="16"/>
                <w:szCs w:val="16"/>
              </w:rPr>
            </w:pPr>
            <w:r w:rsidRPr="00CB09C8">
              <w:rPr>
                <w:sz w:val="16"/>
                <w:szCs w:val="16"/>
              </w:rPr>
              <w:t>PRS-RSRPP measurement accuracy test case for single positioning frequency layer in FR1 SA</w:t>
            </w:r>
          </w:p>
        </w:tc>
        <w:tc>
          <w:tcPr>
            <w:tcW w:w="1122" w:type="dxa"/>
            <w:shd w:val="clear" w:color="auto" w:fill="auto"/>
          </w:tcPr>
          <w:p w:rsidR="00CB09C8" w:rsidRPr="00F67FDF" w:rsidRDefault="00CB09C8" w:rsidP="002A2A3F">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rsidR="00CB09C8" w:rsidRPr="00133D4C" w:rsidRDefault="00CB09C8" w:rsidP="002A2A3F">
            <w:pPr>
              <w:pStyle w:val="TAL"/>
              <w:rPr>
                <w:sz w:val="16"/>
                <w:szCs w:val="16"/>
                <w:lang w:eastAsia="ko-KR"/>
              </w:rPr>
            </w:pPr>
            <w:r w:rsidRPr="00133D4C">
              <w:rPr>
                <w:sz w:val="16"/>
                <w:szCs w:val="16"/>
                <w:lang w:eastAsia="ko-KR"/>
              </w:rPr>
              <w:t>C</w:t>
            </w:r>
            <w:r>
              <w:rPr>
                <w:rFonts w:hint="eastAsia"/>
                <w:sz w:val="16"/>
                <w:szCs w:val="16"/>
                <w:lang w:eastAsia="zh-CN"/>
              </w:rPr>
              <w:t>65</w:t>
            </w:r>
            <w:r w:rsidRPr="00133D4C">
              <w:rPr>
                <w:sz w:val="16"/>
                <w:szCs w:val="16"/>
                <w:lang w:eastAsia="ko-KR"/>
              </w:rPr>
              <w:t>nr</w:t>
            </w:r>
          </w:p>
        </w:tc>
        <w:tc>
          <w:tcPr>
            <w:tcW w:w="2128" w:type="dxa"/>
            <w:shd w:val="clear" w:color="auto" w:fill="auto"/>
          </w:tcPr>
          <w:p w:rsidR="00CB09C8" w:rsidRPr="00AD706C" w:rsidRDefault="00CB09C8" w:rsidP="002A2A3F">
            <w:pPr>
              <w:keepNext/>
              <w:widowControl w:val="0"/>
              <w:spacing w:after="0"/>
              <w:rPr>
                <w:rFonts w:ascii="Arial" w:hAnsi="Arial"/>
                <w:sz w:val="16"/>
                <w:szCs w:val="16"/>
                <w:lang w:eastAsia="zh-CN"/>
              </w:rPr>
            </w:pPr>
            <w:r w:rsidRPr="00AA1F88">
              <w:rPr>
                <w:rFonts w:ascii="Arial" w:hAnsi="Arial"/>
                <w:sz w:val="16"/>
                <w:szCs w:val="16"/>
                <w:lang w:eastAsia="ja-JP"/>
              </w:rPr>
              <w:t xml:space="preserve">All FR1 NR UEs. The UEs shall </w:t>
            </w:r>
            <w:r w:rsidRPr="00AA1F88">
              <w:rPr>
                <w:rFonts w:ascii="Arial" w:hAnsi="Arial" w:hint="eastAsia"/>
                <w:sz w:val="16"/>
                <w:szCs w:val="16"/>
                <w:lang w:eastAsia="ja-JP"/>
              </w:rPr>
              <w:t>support DL-</w:t>
            </w:r>
            <w:proofErr w:type="spellStart"/>
            <w:r w:rsidRPr="00AA1F88">
              <w:rPr>
                <w:rFonts w:ascii="Arial" w:hAnsi="Arial" w:hint="eastAsia"/>
                <w:sz w:val="16"/>
                <w:szCs w:val="16"/>
                <w:lang w:eastAsia="ja-JP"/>
              </w:rPr>
              <w:t>AoD</w:t>
            </w:r>
            <w:proofErr w:type="spellEnd"/>
            <w:r>
              <w:rPr>
                <w:rFonts w:ascii="Arial" w:hAnsi="Arial" w:hint="eastAsia"/>
                <w:sz w:val="16"/>
                <w:szCs w:val="16"/>
                <w:lang w:eastAsia="zh-CN"/>
              </w:rPr>
              <w:t xml:space="preserv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p>
        </w:tc>
        <w:tc>
          <w:tcPr>
            <w:tcW w:w="1681" w:type="dxa"/>
            <w:tcBorders>
              <w:bottom w:val="single" w:sz="4" w:space="0" w:color="auto"/>
            </w:tcBorders>
          </w:tcPr>
          <w:p w:rsidR="00CB09C8" w:rsidRPr="00AD706C" w:rsidRDefault="00CB09C8" w:rsidP="002A2A3F">
            <w:pPr>
              <w:keepNext/>
              <w:widowControl w:val="0"/>
              <w:spacing w:after="0"/>
              <w:rPr>
                <w:rFonts w:ascii="Arial" w:hAnsi="Arial"/>
                <w:sz w:val="16"/>
                <w:szCs w:val="16"/>
              </w:rPr>
            </w:pPr>
          </w:p>
        </w:tc>
        <w:tc>
          <w:tcPr>
            <w:tcW w:w="1570" w:type="dxa"/>
            <w:tcBorders>
              <w:bottom w:val="single" w:sz="4" w:space="0" w:color="auto"/>
            </w:tcBorders>
          </w:tcPr>
          <w:p w:rsidR="00CB09C8" w:rsidRPr="00AD706C" w:rsidRDefault="00CB09C8" w:rsidP="002A2A3F">
            <w:pPr>
              <w:pStyle w:val="TAC"/>
              <w:keepLines w:val="0"/>
              <w:widowControl w:val="0"/>
              <w:jc w:val="left"/>
              <w:rPr>
                <w:sz w:val="16"/>
                <w:szCs w:val="16"/>
              </w:rPr>
            </w:pPr>
          </w:p>
        </w:tc>
        <w:tc>
          <w:tcPr>
            <w:tcW w:w="1275" w:type="dxa"/>
            <w:gridSpan w:val="2"/>
            <w:tcBorders>
              <w:bottom w:val="single" w:sz="4" w:space="0" w:color="auto"/>
            </w:tcBorders>
          </w:tcPr>
          <w:p w:rsidR="00CB09C8" w:rsidRPr="00AD706C" w:rsidRDefault="00CB09C8" w:rsidP="002A2A3F">
            <w:pPr>
              <w:pStyle w:val="TAC"/>
              <w:keepLines w:val="0"/>
              <w:widowControl w:val="0"/>
              <w:jc w:val="left"/>
              <w:rPr>
                <w:sz w:val="16"/>
                <w:szCs w:val="16"/>
              </w:rPr>
            </w:pPr>
          </w:p>
        </w:tc>
        <w:tc>
          <w:tcPr>
            <w:tcW w:w="1239" w:type="dxa"/>
            <w:tcBorders>
              <w:bottom w:val="single" w:sz="4" w:space="0" w:color="auto"/>
            </w:tcBorders>
          </w:tcPr>
          <w:p w:rsidR="00CB09C8" w:rsidRPr="009A719F" w:rsidRDefault="00CB09C8" w:rsidP="002A2A3F">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645418" w:rsidRPr="00AD706C" w:rsidTr="002A2A3F">
        <w:trPr>
          <w:trHeight w:val="277"/>
          <w:tblHeader/>
        </w:trPr>
        <w:tc>
          <w:tcPr>
            <w:tcW w:w="992" w:type="dxa"/>
            <w:shd w:val="clear" w:color="auto" w:fill="auto"/>
          </w:tcPr>
          <w:p w:rsidR="00645418" w:rsidRDefault="00645418" w:rsidP="002A2A3F">
            <w:pPr>
              <w:pStyle w:val="TAL"/>
              <w:rPr>
                <w:sz w:val="16"/>
                <w:szCs w:val="16"/>
                <w:lang w:eastAsia="zh-CN"/>
              </w:rPr>
            </w:pPr>
            <w:r>
              <w:rPr>
                <w:rFonts w:hint="eastAsia"/>
                <w:sz w:val="16"/>
                <w:szCs w:val="16"/>
                <w:lang w:eastAsia="zh-CN"/>
              </w:rPr>
              <w:t>17.3.2</w:t>
            </w:r>
          </w:p>
        </w:tc>
        <w:tc>
          <w:tcPr>
            <w:tcW w:w="3551" w:type="dxa"/>
            <w:shd w:val="clear" w:color="auto" w:fill="auto"/>
          </w:tcPr>
          <w:p w:rsidR="00645418" w:rsidRPr="00CB09C8" w:rsidRDefault="00645418" w:rsidP="002A2A3F">
            <w:pPr>
              <w:pStyle w:val="TAL"/>
              <w:rPr>
                <w:sz w:val="16"/>
                <w:szCs w:val="16"/>
              </w:rPr>
            </w:pPr>
            <w:r w:rsidRPr="00CB09C8">
              <w:rPr>
                <w:sz w:val="16"/>
                <w:szCs w:val="16"/>
              </w:rPr>
              <w:t>PRS-RSRPP measurement accuracy test case for single positioning frequency layer with reduced number of samples in FR1 SA</w:t>
            </w:r>
          </w:p>
        </w:tc>
        <w:tc>
          <w:tcPr>
            <w:tcW w:w="1122" w:type="dxa"/>
            <w:shd w:val="clear" w:color="auto" w:fill="auto"/>
          </w:tcPr>
          <w:p w:rsidR="00645418" w:rsidRPr="00F67FDF" w:rsidRDefault="00645418" w:rsidP="002A2A3F">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rsidR="00645418" w:rsidRPr="00133D4C" w:rsidRDefault="00645418" w:rsidP="002A2A3F">
            <w:pPr>
              <w:pStyle w:val="TAL"/>
              <w:rPr>
                <w:sz w:val="16"/>
                <w:szCs w:val="16"/>
                <w:lang w:eastAsia="ko-KR"/>
              </w:rPr>
            </w:pPr>
            <w:r w:rsidRPr="00133D4C">
              <w:rPr>
                <w:sz w:val="16"/>
                <w:szCs w:val="16"/>
                <w:lang w:eastAsia="ko-KR"/>
              </w:rPr>
              <w:t>C</w:t>
            </w:r>
            <w:r>
              <w:rPr>
                <w:rFonts w:hint="eastAsia"/>
                <w:sz w:val="16"/>
                <w:szCs w:val="16"/>
                <w:lang w:eastAsia="zh-CN"/>
              </w:rPr>
              <w:t>66</w:t>
            </w:r>
            <w:r w:rsidRPr="00133D4C">
              <w:rPr>
                <w:sz w:val="16"/>
                <w:szCs w:val="16"/>
                <w:lang w:eastAsia="ko-KR"/>
              </w:rPr>
              <w:t>nr</w:t>
            </w:r>
          </w:p>
        </w:tc>
        <w:tc>
          <w:tcPr>
            <w:tcW w:w="2128" w:type="dxa"/>
            <w:shd w:val="clear" w:color="auto" w:fill="auto"/>
          </w:tcPr>
          <w:p w:rsidR="00645418" w:rsidRPr="00AA1F88" w:rsidRDefault="00645418" w:rsidP="002A2A3F">
            <w:pPr>
              <w:keepNext/>
              <w:widowControl w:val="0"/>
              <w:spacing w:after="0"/>
              <w:rPr>
                <w:rFonts w:ascii="Arial" w:hAnsi="Arial"/>
                <w:sz w:val="16"/>
                <w:szCs w:val="16"/>
                <w:lang w:eastAsia="ja-JP"/>
              </w:rPr>
            </w:pPr>
            <w:r w:rsidRPr="00AA1F88">
              <w:rPr>
                <w:rFonts w:ascii="Arial" w:hAnsi="Arial"/>
                <w:sz w:val="16"/>
                <w:szCs w:val="16"/>
                <w:lang w:eastAsia="ja-JP"/>
              </w:rPr>
              <w:t xml:space="preserve">All FR1 NR UEs. The UEs shall </w:t>
            </w:r>
            <w:r w:rsidRPr="00AA1F88">
              <w:rPr>
                <w:rFonts w:ascii="Arial" w:hAnsi="Arial" w:hint="eastAsia"/>
                <w:sz w:val="16"/>
                <w:szCs w:val="16"/>
                <w:lang w:eastAsia="ja-JP"/>
              </w:rPr>
              <w:t>support DL-</w:t>
            </w:r>
            <w:proofErr w:type="spellStart"/>
            <w:r w:rsidRPr="00AA1F88">
              <w:rPr>
                <w:rFonts w:ascii="Arial" w:hAnsi="Arial" w:hint="eastAsia"/>
                <w:sz w:val="16"/>
                <w:szCs w:val="16"/>
                <w:lang w:eastAsia="ja-JP"/>
              </w:rPr>
              <w:t>AoD</w:t>
            </w:r>
            <w:proofErr w:type="spellEnd"/>
            <w:r>
              <w:rPr>
                <w:rFonts w:ascii="Arial" w:hAnsi="Arial" w:hint="eastAsia"/>
                <w:sz w:val="16"/>
                <w:szCs w:val="16"/>
                <w:lang w:eastAsia="zh-CN"/>
              </w:rPr>
              <w:t xml:space="preserv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r>
              <w:rPr>
                <w:rFonts w:ascii="Arial" w:hAnsi="Arial" w:hint="eastAsia"/>
                <w:sz w:val="16"/>
                <w:szCs w:val="16"/>
                <w:lang w:eastAsia="zh-CN"/>
              </w:rPr>
              <w:t xml:space="preserve"> and </w:t>
            </w:r>
            <w:r w:rsidRPr="00B74307">
              <w:rPr>
                <w:rFonts w:ascii="Arial" w:hAnsi="Arial"/>
                <w:sz w:val="16"/>
                <w:szCs w:val="16"/>
                <w:lang w:eastAsia="ja-JP"/>
              </w:rPr>
              <w:t>measurements based on reduced number of samples of a DL-PRS Resource Set</w:t>
            </w:r>
          </w:p>
        </w:tc>
        <w:tc>
          <w:tcPr>
            <w:tcW w:w="1681" w:type="dxa"/>
            <w:tcBorders>
              <w:bottom w:val="single" w:sz="4" w:space="0" w:color="auto"/>
            </w:tcBorders>
          </w:tcPr>
          <w:p w:rsidR="00645418" w:rsidRPr="00AD706C" w:rsidRDefault="00645418" w:rsidP="002A2A3F">
            <w:pPr>
              <w:keepNext/>
              <w:widowControl w:val="0"/>
              <w:spacing w:after="0"/>
              <w:rPr>
                <w:rFonts w:ascii="Arial" w:hAnsi="Arial"/>
                <w:sz w:val="16"/>
                <w:szCs w:val="16"/>
              </w:rPr>
            </w:pPr>
          </w:p>
        </w:tc>
        <w:tc>
          <w:tcPr>
            <w:tcW w:w="1570" w:type="dxa"/>
            <w:tcBorders>
              <w:bottom w:val="single" w:sz="4" w:space="0" w:color="auto"/>
            </w:tcBorders>
          </w:tcPr>
          <w:p w:rsidR="00645418" w:rsidRPr="00AD706C" w:rsidRDefault="00645418" w:rsidP="002A2A3F">
            <w:pPr>
              <w:pStyle w:val="TAC"/>
              <w:keepLines w:val="0"/>
              <w:widowControl w:val="0"/>
              <w:jc w:val="left"/>
              <w:rPr>
                <w:sz w:val="16"/>
                <w:szCs w:val="16"/>
              </w:rPr>
            </w:pPr>
          </w:p>
        </w:tc>
        <w:tc>
          <w:tcPr>
            <w:tcW w:w="1275" w:type="dxa"/>
            <w:gridSpan w:val="2"/>
            <w:tcBorders>
              <w:bottom w:val="single" w:sz="4" w:space="0" w:color="auto"/>
            </w:tcBorders>
          </w:tcPr>
          <w:p w:rsidR="00645418" w:rsidRPr="00AD706C" w:rsidRDefault="00645418" w:rsidP="002A2A3F">
            <w:pPr>
              <w:pStyle w:val="TAC"/>
              <w:keepLines w:val="0"/>
              <w:widowControl w:val="0"/>
              <w:jc w:val="left"/>
              <w:rPr>
                <w:sz w:val="16"/>
                <w:szCs w:val="16"/>
              </w:rPr>
            </w:pPr>
          </w:p>
        </w:tc>
        <w:tc>
          <w:tcPr>
            <w:tcW w:w="1239" w:type="dxa"/>
            <w:tcBorders>
              <w:bottom w:val="single" w:sz="4" w:space="0" w:color="auto"/>
            </w:tcBorders>
          </w:tcPr>
          <w:p w:rsidR="00645418" w:rsidRPr="00F67FDF" w:rsidRDefault="00645418" w:rsidP="002A2A3F">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645418" w:rsidRPr="00AD706C" w:rsidTr="002A2A3F">
        <w:trPr>
          <w:trHeight w:val="277"/>
          <w:tblHeader/>
        </w:trPr>
        <w:tc>
          <w:tcPr>
            <w:tcW w:w="992" w:type="dxa"/>
            <w:shd w:val="clear" w:color="auto" w:fill="auto"/>
          </w:tcPr>
          <w:p w:rsidR="00645418" w:rsidRDefault="00645418" w:rsidP="002A2A3F">
            <w:pPr>
              <w:pStyle w:val="TAL"/>
              <w:rPr>
                <w:sz w:val="16"/>
                <w:szCs w:val="16"/>
                <w:lang w:eastAsia="zh-CN"/>
              </w:rPr>
            </w:pPr>
            <w:r>
              <w:rPr>
                <w:rFonts w:hint="eastAsia"/>
                <w:sz w:val="16"/>
                <w:szCs w:val="16"/>
                <w:lang w:eastAsia="zh-CN"/>
              </w:rPr>
              <w:t>17.3.3</w:t>
            </w:r>
          </w:p>
        </w:tc>
        <w:tc>
          <w:tcPr>
            <w:tcW w:w="3551" w:type="dxa"/>
            <w:shd w:val="clear" w:color="auto" w:fill="auto"/>
          </w:tcPr>
          <w:p w:rsidR="00645418" w:rsidRPr="00CB09C8" w:rsidRDefault="00645418" w:rsidP="002A2A3F">
            <w:pPr>
              <w:pStyle w:val="TAL"/>
              <w:rPr>
                <w:sz w:val="16"/>
                <w:szCs w:val="16"/>
              </w:rPr>
            </w:pPr>
            <w:r w:rsidRPr="00645418">
              <w:rPr>
                <w:sz w:val="16"/>
                <w:szCs w:val="16"/>
              </w:rPr>
              <w:t>PRS-RSRPP measurement accuracy test case for single positioning frequency layer in FR2 SA</w:t>
            </w:r>
          </w:p>
        </w:tc>
        <w:tc>
          <w:tcPr>
            <w:tcW w:w="1122" w:type="dxa"/>
            <w:shd w:val="clear" w:color="auto" w:fill="auto"/>
          </w:tcPr>
          <w:p w:rsidR="00645418" w:rsidRPr="00F67FDF" w:rsidRDefault="00645418" w:rsidP="002A2A3F">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rsidR="00645418" w:rsidRPr="00133D4C" w:rsidRDefault="00645418" w:rsidP="002A2A3F">
            <w:pPr>
              <w:pStyle w:val="TAL"/>
              <w:rPr>
                <w:sz w:val="16"/>
                <w:szCs w:val="16"/>
                <w:lang w:eastAsia="ko-KR"/>
              </w:rPr>
            </w:pPr>
            <w:r w:rsidRPr="00133D4C">
              <w:rPr>
                <w:sz w:val="16"/>
                <w:szCs w:val="16"/>
                <w:lang w:eastAsia="ko-KR"/>
              </w:rPr>
              <w:t>C</w:t>
            </w:r>
            <w:r>
              <w:rPr>
                <w:rFonts w:hint="eastAsia"/>
                <w:sz w:val="16"/>
                <w:szCs w:val="16"/>
                <w:lang w:eastAsia="zh-CN"/>
              </w:rPr>
              <w:t>69</w:t>
            </w:r>
            <w:r w:rsidRPr="00133D4C">
              <w:rPr>
                <w:sz w:val="16"/>
                <w:szCs w:val="16"/>
                <w:lang w:eastAsia="ko-KR"/>
              </w:rPr>
              <w:t>nr</w:t>
            </w:r>
          </w:p>
        </w:tc>
        <w:tc>
          <w:tcPr>
            <w:tcW w:w="2128" w:type="dxa"/>
            <w:shd w:val="clear" w:color="auto" w:fill="auto"/>
          </w:tcPr>
          <w:p w:rsidR="00645418" w:rsidRPr="00AA1F88" w:rsidRDefault="00645418" w:rsidP="002A2A3F">
            <w:pPr>
              <w:keepNext/>
              <w:widowControl w:val="0"/>
              <w:spacing w:after="0"/>
              <w:rPr>
                <w:rFonts w:ascii="Arial" w:hAnsi="Arial"/>
                <w:sz w:val="16"/>
                <w:szCs w:val="16"/>
                <w:lang w:eastAsia="ja-JP"/>
              </w:rPr>
            </w:pPr>
            <w:r w:rsidRPr="00AA1F88">
              <w:rPr>
                <w:rFonts w:ascii="Arial" w:hAnsi="Arial"/>
                <w:sz w:val="16"/>
                <w:szCs w:val="16"/>
                <w:lang w:eastAsia="ja-JP"/>
              </w:rPr>
              <w:t>All FR</w:t>
            </w:r>
            <w:r>
              <w:rPr>
                <w:rFonts w:ascii="Arial" w:hAnsi="Arial" w:hint="eastAsia"/>
                <w:sz w:val="16"/>
                <w:szCs w:val="16"/>
                <w:lang w:eastAsia="zh-CN"/>
              </w:rPr>
              <w:t>2</w:t>
            </w:r>
            <w:r w:rsidRPr="00AA1F88">
              <w:rPr>
                <w:rFonts w:ascii="Arial" w:hAnsi="Arial"/>
                <w:sz w:val="16"/>
                <w:szCs w:val="16"/>
                <w:lang w:eastAsia="ja-JP"/>
              </w:rPr>
              <w:t xml:space="preserve"> NR UEs. The UEs shall </w:t>
            </w:r>
            <w:r w:rsidRPr="00AA1F88">
              <w:rPr>
                <w:rFonts w:ascii="Arial" w:hAnsi="Arial" w:hint="eastAsia"/>
                <w:sz w:val="16"/>
                <w:szCs w:val="16"/>
                <w:lang w:eastAsia="ja-JP"/>
              </w:rPr>
              <w:t>support DL-</w:t>
            </w:r>
            <w:proofErr w:type="spellStart"/>
            <w:r w:rsidRPr="00AA1F88">
              <w:rPr>
                <w:rFonts w:ascii="Arial" w:hAnsi="Arial" w:hint="eastAsia"/>
                <w:sz w:val="16"/>
                <w:szCs w:val="16"/>
                <w:lang w:eastAsia="ja-JP"/>
              </w:rPr>
              <w:t>AoD</w:t>
            </w:r>
            <w:proofErr w:type="spellEnd"/>
            <w:r>
              <w:rPr>
                <w:rFonts w:ascii="Arial" w:hAnsi="Arial" w:hint="eastAsia"/>
                <w:sz w:val="16"/>
                <w:szCs w:val="16"/>
                <w:lang w:eastAsia="zh-CN"/>
              </w:rPr>
              <w:t xml:space="preserv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p>
        </w:tc>
        <w:tc>
          <w:tcPr>
            <w:tcW w:w="1681" w:type="dxa"/>
            <w:tcBorders>
              <w:bottom w:val="single" w:sz="4" w:space="0" w:color="auto"/>
            </w:tcBorders>
          </w:tcPr>
          <w:p w:rsidR="00645418" w:rsidRPr="00AD706C" w:rsidRDefault="00645418" w:rsidP="002A2A3F">
            <w:pPr>
              <w:keepNext/>
              <w:widowControl w:val="0"/>
              <w:spacing w:after="0"/>
              <w:rPr>
                <w:rFonts w:ascii="Arial" w:hAnsi="Arial"/>
                <w:sz w:val="16"/>
                <w:szCs w:val="16"/>
              </w:rPr>
            </w:pPr>
          </w:p>
        </w:tc>
        <w:tc>
          <w:tcPr>
            <w:tcW w:w="1570" w:type="dxa"/>
            <w:tcBorders>
              <w:bottom w:val="single" w:sz="4" w:space="0" w:color="auto"/>
            </w:tcBorders>
          </w:tcPr>
          <w:p w:rsidR="00645418" w:rsidRPr="00AD706C" w:rsidRDefault="00645418" w:rsidP="002A2A3F">
            <w:pPr>
              <w:pStyle w:val="TAC"/>
              <w:keepLines w:val="0"/>
              <w:widowControl w:val="0"/>
              <w:jc w:val="left"/>
              <w:rPr>
                <w:sz w:val="16"/>
                <w:szCs w:val="16"/>
              </w:rPr>
            </w:pPr>
          </w:p>
        </w:tc>
        <w:tc>
          <w:tcPr>
            <w:tcW w:w="1275" w:type="dxa"/>
            <w:gridSpan w:val="2"/>
            <w:tcBorders>
              <w:bottom w:val="single" w:sz="4" w:space="0" w:color="auto"/>
            </w:tcBorders>
          </w:tcPr>
          <w:p w:rsidR="00645418" w:rsidRPr="00AD706C" w:rsidRDefault="00645418" w:rsidP="002A2A3F">
            <w:pPr>
              <w:pStyle w:val="TAC"/>
              <w:keepLines w:val="0"/>
              <w:widowControl w:val="0"/>
              <w:jc w:val="left"/>
              <w:rPr>
                <w:sz w:val="16"/>
                <w:szCs w:val="16"/>
              </w:rPr>
            </w:pPr>
          </w:p>
        </w:tc>
        <w:tc>
          <w:tcPr>
            <w:tcW w:w="1239" w:type="dxa"/>
            <w:tcBorders>
              <w:bottom w:val="single" w:sz="4" w:space="0" w:color="auto"/>
            </w:tcBorders>
          </w:tcPr>
          <w:p w:rsidR="00645418" w:rsidRPr="00F67FDF" w:rsidRDefault="00645418" w:rsidP="002A2A3F">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645418" w:rsidRPr="00AD706C" w:rsidTr="002A2A3F">
        <w:trPr>
          <w:trHeight w:val="277"/>
          <w:tblHeader/>
        </w:trPr>
        <w:tc>
          <w:tcPr>
            <w:tcW w:w="992" w:type="dxa"/>
            <w:shd w:val="clear" w:color="auto" w:fill="auto"/>
          </w:tcPr>
          <w:p w:rsidR="00645418" w:rsidRDefault="00645418" w:rsidP="002A2A3F">
            <w:pPr>
              <w:pStyle w:val="TAL"/>
              <w:rPr>
                <w:sz w:val="16"/>
                <w:szCs w:val="16"/>
                <w:lang w:eastAsia="zh-CN"/>
              </w:rPr>
            </w:pPr>
            <w:r>
              <w:rPr>
                <w:rFonts w:hint="eastAsia"/>
                <w:sz w:val="16"/>
                <w:szCs w:val="16"/>
                <w:lang w:eastAsia="zh-CN"/>
              </w:rPr>
              <w:t>17.3.4</w:t>
            </w:r>
          </w:p>
        </w:tc>
        <w:tc>
          <w:tcPr>
            <w:tcW w:w="3551" w:type="dxa"/>
            <w:shd w:val="clear" w:color="auto" w:fill="auto"/>
          </w:tcPr>
          <w:p w:rsidR="00645418" w:rsidRPr="00CB09C8" w:rsidRDefault="00645418" w:rsidP="002A2A3F">
            <w:pPr>
              <w:pStyle w:val="TAL"/>
              <w:rPr>
                <w:sz w:val="16"/>
                <w:szCs w:val="16"/>
              </w:rPr>
            </w:pPr>
            <w:r w:rsidRPr="00645418">
              <w:rPr>
                <w:sz w:val="16"/>
                <w:szCs w:val="16"/>
              </w:rPr>
              <w:t>PRS-RSRPP measurement accuracy test case for single positioning frequency layer with reduced number of samples in FR2 SA</w:t>
            </w:r>
          </w:p>
        </w:tc>
        <w:tc>
          <w:tcPr>
            <w:tcW w:w="1122" w:type="dxa"/>
            <w:shd w:val="clear" w:color="auto" w:fill="auto"/>
          </w:tcPr>
          <w:p w:rsidR="00645418" w:rsidRPr="00F67FDF" w:rsidRDefault="00645418" w:rsidP="002A2A3F">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rsidR="00645418" w:rsidRPr="00133D4C" w:rsidRDefault="00645418" w:rsidP="002A2A3F">
            <w:pPr>
              <w:pStyle w:val="TAL"/>
              <w:rPr>
                <w:sz w:val="16"/>
                <w:szCs w:val="16"/>
                <w:lang w:eastAsia="ko-KR"/>
              </w:rPr>
            </w:pPr>
            <w:r w:rsidRPr="00133D4C">
              <w:rPr>
                <w:sz w:val="16"/>
                <w:szCs w:val="16"/>
                <w:lang w:eastAsia="ko-KR"/>
              </w:rPr>
              <w:t>C</w:t>
            </w:r>
            <w:r>
              <w:rPr>
                <w:rFonts w:hint="eastAsia"/>
                <w:sz w:val="16"/>
                <w:szCs w:val="16"/>
                <w:lang w:eastAsia="zh-CN"/>
              </w:rPr>
              <w:t>70</w:t>
            </w:r>
            <w:r w:rsidRPr="00133D4C">
              <w:rPr>
                <w:sz w:val="16"/>
                <w:szCs w:val="16"/>
                <w:lang w:eastAsia="ko-KR"/>
              </w:rPr>
              <w:t>nr</w:t>
            </w:r>
          </w:p>
        </w:tc>
        <w:tc>
          <w:tcPr>
            <w:tcW w:w="2128" w:type="dxa"/>
            <w:shd w:val="clear" w:color="auto" w:fill="auto"/>
          </w:tcPr>
          <w:p w:rsidR="00645418" w:rsidRPr="00AA1F88" w:rsidRDefault="00645418" w:rsidP="002A2A3F">
            <w:pPr>
              <w:keepNext/>
              <w:widowControl w:val="0"/>
              <w:spacing w:after="0"/>
              <w:rPr>
                <w:rFonts w:ascii="Arial" w:hAnsi="Arial"/>
                <w:sz w:val="16"/>
                <w:szCs w:val="16"/>
                <w:lang w:eastAsia="ja-JP"/>
              </w:rPr>
            </w:pPr>
            <w:r w:rsidRPr="00AA1F88">
              <w:rPr>
                <w:rFonts w:ascii="Arial" w:hAnsi="Arial"/>
                <w:sz w:val="16"/>
                <w:szCs w:val="16"/>
                <w:lang w:eastAsia="ja-JP"/>
              </w:rPr>
              <w:t>All FR</w:t>
            </w:r>
            <w:r>
              <w:rPr>
                <w:rFonts w:ascii="Arial" w:hAnsi="Arial" w:hint="eastAsia"/>
                <w:sz w:val="16"/>
                <w:szCs w:val="16"/>
                <w:lang w:eastAsia="zh-CN"/>
              </w:rPr>
              <w:t>2</w:t>
            </w:r>
            <w:r w:rsidRPr="00AA1F88">
              <w:rPr>
                <w:rFonts w:ascii="Arial" w:hAnsi="Arial"/>
                <w:sz w:val="16"/>
                <w:szCs w:val="16"/>
                <w:lang w:eastAsia="ja-JP"/>
              </w:rPr>
              <w:t xml:space="preserve"> NR UEs. The UEs shall </w:t>
            </w:r>
            <w:r w:rsidRPr="00AA1F88">
              <w:rPr>
                <w:rFonts w:ascii="Arial" w:hAnsi="Arial" w:hint="eastAsia"/>
                <w:sz w:val="16"/>
                <w:szCs w:val="16"/>
                <w:lang w:eastAsia="ja-JP"/>
              </w:rPr>
              <w:t>support DL-</w:t>
            </w:r>
            <w:proofErr w:type="spellStart"/>
            <w:r w:rsidRPr="00AA1F88">
              <w:rPr>
                <w:rFonts w:ascii="Arial" w:hAnsi="Arial" w:hint="eastAsia"/>
                <w:sz w:val="16"/>
                <w:szCs w:val="16"/>
                <w:lang w:eastAsia="ja-JP"/>
              </w:rPr>
              <w:t>AoD</w:t>
            </w:r>
            <w:proofErr w:type="spellEnd"/>
            <w:r>
              <w:rPr>
                <w:rFonts w:ascii="Arial" w:hAnsi="Arial" w:hint="eastAsia"/>
                <w:sz w:val="16"/>
                <w:szCs w:val="16"/>
                <w:lang w:eastAsia="zh-CN"/>
              </w:rPr>
              <w:t xml:space="preserv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r>
              <w:rPr>
                <w:rFonts w:ascii="Arial" w:hAnsi="Arial" w:hint="eastAsia"/>
                <w:sz w:val="16"/>
                <w:szCs w:val="16"/>
                <w:lang w:eastAsia="zh-CN"/>
              </w:rPr>
              <w:t xml:space="preserve"> and </w:t>
            </w:r>
            <w:r w:rsidRPr="00B74307">
              <w:rPr>
                <w:rFonts w:ascii="Arial" w:hAnsi="Arial"/>
                <w:sz w:val="16"/>
                <w:szCs w:val="16"/>
                <w:lang w:eastAsia="ja-JP"/>
              </w:rPr>
              <w:t>measurements based on reduced number of samples of a DL-PRS Resource Set</w:t>
            </w:r>
          </w:p>
        </w:tc>
        <w:tc>
          <w:tcPr>
            <w:tcW w:w="1681" w:type="dxa"/>
            <w:tcBorders>
              <w:bottom w:val="single" w:sz="4" w:space="0" w:color="auto"/>
            </w:tcBorders>
          </w:tcPr>
          <w:p w:rsidR="00645418" w:rsidRPr="00AD706C" w:rsidRDefault="00645418" w:rsidP="002A2A3F">
            <w:pPr>
              <w:keepNext/>
              <w:widowControl w:val="0"/>
              <w:spacing w:after="0"/>
              <w:rPr>
                <w:rFonts w:ascii="Arial" w:hAnsi="Arial"/>
                <w:sz w:val="16"/>
                <w:szCs w:val="16"/>
              </w:rPr>
            </w:pPr>
          </w:p>
        </w:tc>
        <w:tc>
          <w:tcPr>
            <w:tcW w:w="1570" w:type="dxa"/>
            <w:tcBorders>
              <w:bottom w:val="single" w:sz="4" w:space="0" w:color="auto"/>
            </w:tcBorders>
          </w:tcPr>
          <w:p w:rsidR="00645418" w:rsidRPr="00AD706C" w:rsidRDefault="00645418" w:rsidP="002A2A3F">
            <w:pPr>
              <w:pStyle w:val="TAC"/>
              <w:keepLines w:val="0"/>
              <w:widowControl w:val="0"/>
              <w:jc w:val="left"/>
              <w:rPr>
                <w:sz w:val="16"/>
                <w:szCs w:val="16"/>
              </w:rPr>
            </w:pPr>
          </w:p>
        </w:tc>
        <w:tc>
          <w:tcPr>
            <w:tcW w:w="1275" w:type="dxa"/>
            <w:gridSpan w:val="2"/>
            <w:tcBorders>
              <w:bottom w:val="single" w:sz="4" w:space="0" w:color="auto"/>
            </w:tcBorders>
          </w:tcPr>
          <w:p w:rsidR="00645418" w:rsidRPr="00AD706C" w:rsidRDefault="00645418" w:rsidP="002A2A3F">
            <w:pPr>
              <w:pStyle w:val="TAC"/>
              <w:keepLines w:val="0"/>
              <w:widowControl w:val="0"/>
              <w:jc w:val="left"/>
              <w:rPr>
                <w:sz w:val="16"/>
                <w:szCs w:val="16"/>
              </w:rPr>
            </w:pPr>
          </w:p>
        </w:tc>
        <w:tc>
          <w:tcPr>
            <w:tcW w:w="1239" w:type="dxa"/>
            <w:tcBorders>
              <w:bottom w:val="single" w:sz="4" w:space="0" w:color="auto"/>
            </w:tcBorders>
          </w:tcPr>
          <w:p w:rsidR="00645418" w:rsidRPr="00F67FDF" w:rsidRDefault="00645418" w:rsidP="002A2A3F">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690EA6" w:rsidRPr="00AD706C" w:rsidTr="002A2A3F">
        <w:trPr>
          <w:trHeight w:val="277"/>
          <w:tblHeader/>
          <w:ins w:id="86" w:author="CATT" w:date="2024-05-06T17:01:00Z"/>
        </w:trPr>
        <w:tc>
          <w:tcPr>
            <w:tcW w:w="992" w:type="dxa"/>
            <w:shd w:val="clear" w:color="auto" w:fill="auto"/>
          </w:tcPr>
          <w:p w:rsidR="00690EA6" w:rsidRDefault="00690EA6" w:rsidP="002A2A3F">
            <w:pPr>
              <w:pStyle w:val="TAL"/>
              <w:rPr>
                <w:ins w:id="87" w:author="CATT" w:date="2024-05-06T17:01:00Z"/>
                <w:sz w:val="16"/>
                <w:szCs w:val="16"/>
                <w:lang w:eastAsia="zh-CN"/>
              </w:rPr>
            </w:pPr>
            <w:ins w:id="88" w:author="CATT" w:date="2024-05-06T17:02:00Z">
              <w:r>
                <w:rPr>
                  <w:rFonts w:hint="eastAsia"/>
                  <w:sz w:val="16"/>
                  <w:szCs w:val="16"/>
                  <w:lang w:eastAsia="zh-CN"/>
                </w:rPr>
                <w:lastRenderedPageBreak/>
                <w:t>17.4.1</w:t>
              </w:r>
            </w:ins>
          </w:p>
        </w:tc>
        <w:tc>
          <w:tcPr>
            <w:tcW w:w="3551" w:type="dxa"/>
            <w:shd w:val="clear" w:color="auto" w:fill="auto"/>
          </w:tcPr>
          <w:p w:rsidR="00690EA6" w:rsidRPr="00645418" w:rsidRDefault="00690EA6" w:rsidP="002A2A3F">
            <w:pPr>
              <w:pStyle w:val="TAL"/>
              <w:rPr>
                <w:ins w:id="89" w:author="CATT" w:date="2024-05-06T17:01:00Z"/>
                <w:sz w:val="16"/>
                <w:szCs w:val="16"/>
              </w:rPr>
            </w:pPr>
            <w:ins w:id="90" w:author="CATT" w:date="2024-05-06T17:02:00Z">
              <w:r w:rsidRPr="00690EA6">
                <w:rPr>
                  <w:sz w:val="16"/>
                  <w:szCs w:val="16"/>
                </w:rPr>
                <w:t>PRS-RSRPP measurement reporting delay test case for single positioning frequency layer in FR1 SA</w:t>
              </w:r>
            </w:ins>
          </w:p>
        </w:tc>
        <w:tc>
          <w:tcPr>
            <w:tcW w:w="1122" w:type="dxa"/>
            <w:shd w:val="clear" w:color="auto" w:fill="auto"/>
          </w:tcPr>
          <w:p w:rsidR="00690EA6" w:rsidRPr="00F67FDF" w:rsidRDefault="00690EA6" w:rsidP="002A2A3F">
            <w:pPr>
              <w:pStyle w:val="TAC"/>
              <w:jc w:val="left"/>
              <w:rPr>
                <w:ins w:id="91" w:author="CATT" w:date="2024-05-06T17:01:00Z"/>
                <w:sz w:val="16"/>
                <w:szCs w:val="16"/>
              </w:rPr>
            </w:pPr>
            <w:ins w:id="92" w:author="CATT" w:date="2024-05-06T17:02:00Z">
              <w:r w:rsidRPr="00F67FDF">
                <w:rPr>
                  <w:sz w:val="16"/>
                  <w:szCs w:val="16"/>
                </w:rPr>
                <w:t>Rel-1</w:t>
              </w:r>
              <w:r>
                <w:rPr>
                  <w:rFonts w:hint="eastAsia"/>
                  <w:sz w:val="16"/>
                  <w:szCs w:val="16"/>
                  <w:lang w:eastAsia="zh-CN"/>
                </w:rPr>
                <w:t>7</w:t>
              </w:r>
            </w:ins>
          </w:p>
        </w:tc>
        <w:tc>
          <w:tcPr>
            <w:tcW w:w="1543" w:type="dxa"/>
            <w:shd w:val="clear" w:color="auto" w:fill="auto"/>
          </w:tcPr>
          <w:p w:rsidR="00690EA6" w:rsidRPr="00133D4C" w:rsidRDefault="00690EA6" w:rsidP="00690EA6">
            <w:pPr>
              <w:pStyle w:val="TAL"/>
              <w:rPr>
                <w:ins w:id="93" w:author="CATT" w:date="2024-05-06T17:01:00Z"/>
                <w:sz w:val="16"/>
                <w:szCs w:val="16"/>
                <w:lang w:eastAsia="ko-KR"/>
              </w:rPr>
            </w:pPr>
            <w:ins w:id="94" w:author="CATT" w:date="2024-05-06T17:06:00Z">
              <w:r w:rsidRPr="00133D4C">
                <w:rPr>
                  <w:sz w:val="16"/>
                  <w:szCs w:val="16"/>
                  <w:lang w:eastAsia="ko-KR"/>
                </w:rPr>
                <w:t>C</w:t>
              </w:r>
              <w:r>
                <w:rPr>
                  <w:rFonts w:hint="eastAsia"/>
                  <w:sz w:val="16"/>
                  <w:szCs w:val="16"/>
                  <w:lang w:eastAsia="zh-CN"/>
                </w:rPr>
                <w:t>81</w:t>
              </w:r>
              <w:r w:rsidRPr="00133D4C">
                <w:rPr>
                  <w:sz w:val="16"/>
                  <w:szCs w:val="16"/>
                  <w:lang w:eastAsia="ko-KR"/>
                </w:rPr>
                <w:t>nr</w:t>
              </w:r>
            </w:ins>
          </w:p>
        </w:tc>
        <w:tc>
          <w:tcPr>
            <w:tcW w:w="2128" w:type="dxa"/>
            <w:shd w:val="clear" w:color="auto" w:fill="auto"/>
          </w:tcPr>
          <w:p w:rsidR="00690EA6" w:rsidRPr="00AA1F88" w:rsidRDefault="00690EA6" w:rsidP="002A2A3F">
            <w:pPr>
              <w:keepNext/>
              <w:widowControl w:val="0"/>
              <w:spacing w:after="0"/>
              <w:rPr>
                <w:ins w:id="95" w:author="CATT" w:date="2024-05-06T17:01:00Z"/>
                <w:rFonts w:ascii="Arial" w:hAnsi="Arial"/>
                <w:sz w:val="16"/>
                <w:szCs w:val="16"/>
                <w:lang w:eastAsia="ja-JP"/>
              </w:rPr>
            </w:pPr>
            <w:ins w:id="96" w:author="CATT" w:date="2024-05-06T17:03:00Z">
              <w:r w:rsidRPr="00AA1F88">
                <w:rPr>
                  <w:rFonts w:ascii="Arial" w:hAnsi="Arial"/>
                  <w:sz w:val="16"/>
                  <w:szCs w:val="16"/>
                  <w:lang w:eastAsia="ja-JP"/>
                </w:rPr>
                <w:t xml:space="preserve">All FR1 NR UEs. The UEs shall </w:t>
              </w:r>
              <w:r w:rsidRPr="00AA1F88">
                <w:rPr>
                  <w:rFonts w:ascii="Arial" w:hAnsi="Arial" w:hint="eastAsia"/>
                  <w:sz w:val="16"/>
                  <w:szCs w:val="16"/>
                  <w:lang w:eastAsia="ja-JP"/>
                </w:rPr>
                <w:t>support DL-</w:t>
              </w:r>
              <w:proofErr w:type="spellStart"/>
              <w:r w:rsidRPr="00AA1F88">
                <w:rPr>
                  <w:rFonts w:ascii="Arial" w:hAnsi="Arial" w:hint="eastAsia"/>
                  <w:sz w:val="16"/>
                  <w:szCs w:val="16"/>
                  <w:lang w:eastAsia="ja-JP"/>
                </w:rPr>
                <w:t>AoD</w:t>
              </w:r>
              <w:proofErr w:type="spellEnd"/>
              <w:r>
                <w:rPr>
                  <w:rFonts w:ascii="Arial" w:hAnsi="Arial" w:hint="eastAsia"/>
                  <w:sz w:val="16"/>
                  <w:szCs w:val="16"/>
                  <w:lang w:eastAsia="zh-CN"/>
                </w:rPr>
                <w:t xml:space="preserv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r>
                <w:rPr>
                  <w:rFonts w:ascii="Arial" w:hAnsi="Arial" w:hint="eastAsia"/>
                  <w:sz w:val="16"/>
                  <w:szCs w:val="16"/>
                  <w:lang w:eastAsia="zh-CN"/>
                </w:rPr>
                <w:t xml:space="preserve"> and </w:t>
              </w:r>
            </w:ins>
            <w:ins w:id="97" w:author="CATT" w:date="2024-05-06T17:12:00Z">
              <w:r w:rsidR="002942C0" w:rsidRPr="002942C0">
                <w:rPr>
                  <w:rFonts w:ascii="Arial" w:hAnsi="Arial"/>
                  <w:sz w:val="16"/>
                  <w:szCs w:val="16"/>
                  <w:lang w:eastAsia="zh-CN"/>
                </w:rPr>
                <w:t>supports DL-PRS measurement in RRC_INACTIVE state</w:t>
              </w:r>
            </w:ins>
          </w:p>
        </w:tc>
        <w:tc>
          <w:tcPr>
            <w:tcW w:w="1681" w:type="dxa"/>
            <w:tcBorders>
              <w:bottom w:val="single" w:sz="4" w:space="0" w:color="auto"/>
            </w:tcBorders>
          </w:tcPr>
          <w:p w:rsidR="00690EA6" w:rsidRPr="00AD706C" w:rsidRDefault="0067363E" w:rsidP="002A2A3F">
            <w:pPr>
              <w:keepNext/>
              <w:widowControl w:val="0"/>
              <w:spacing w:after="0"/>
              <w:rPr>
                <w:ins w:id="98" w:author="CATT" w:date="2024-05-06T17:01:00Z"/>
                <w:rFonts w:ascii="Arial" w:hAnsi="Arial"/>
                <w:sz w:val="16"/>
                <w:szCs w:val="16"/>
              </w:rPr>
            </w:pPr>
            <w:ins w:id="99" w:author="CATT" w:date="2024-05-10T13:29:00Z">
              <w:r>
                <w:rPr>
                  <w:rFonts w:ascii="Arial" w:hAnsi="Arial" w:hint="eastAsia"/>
                  <w:sz w:val="16"/>
                  <w:szCs w:val="16"/>
                  <w:lang w:eastAsia="zh-CN"/>
                </w:rPr>
                <w:t>pc_ra_SDT_r17</w:t>
              </w:r>
            </w:ins>
          </w:p>
        </w:tc>
        <w:tc>
          <w:tcPr>
            <w:tcW w:w="1570" w:type="dxa"/>
            <w:tcBorders>
              <w:bottom w:val="single" w:sz="4" w:space="0" w:color="auto"/>
            </w:tcBorders>
          </w:tcPr>
          <w:p w:rsidR="00690EA6" w:rsidRPr="00AD706C" w:rsidRDefault="00690EA6" w:rsidP="002A2A3F">
            <w:pPr>
              <w:pStyle w:val="TAC"/>
              <w:keepLines w:val="0"/>
              <w:widowControl w:val="0"/>
              <w:jc w:val="left"/>
              <w:rPr>
                <w:ins w:id="100" w:author="CATT" w:date="2024-05-06T17:01:00Z"/>
                <w:sz w:val="16"/>
                <w:szCs w:val="16"/>
              </w:rPr>
            </w:pPr>
          </w:p>
        </w:tc>
        <w:tc>
          <w:tcPr>
            <w:tcW w:w="1275" w:type="dxa"/>
            <w:gridSpan w:val="2"/>
            <w:tcBorders>
              <w:bottom w:val="single" w:sz="4" w:space="0" w:color="auto"/>
            </w:tcBorders>
          </w:tcPr>
          <w:p w:rsidR="00690EA6" w:rsidRPr="00AD706C" w:rsidRDefault="00690EA6" w:rsidP="002A2A3F">
            <w:pPr>
              <w:pStyle w:val="TAC"/>
              <w:keepLines w:val="0"/>
              <w:widowControl w:val="0"/>
              <w:jc w:val="left"/>
              <w:rPr>
                <w:ins w:id="101" w:author="CATT" w:date="2024-05-06T17:01:00Z"/>
                <w:sz w:val="16"/>
                <w:szCs w:val="16"/>
              </w:rPr>
            </w:pPr>
          </w:p>
        </w:tc>
        <w:tc>
          <w:tcPr>
            <w:tcW w:w="1239" w:type="dxa"/>
            <w:tcBorders>
              <w:bottom w:val="single" w:sz="4" w:space="0" w:color="auto"/>
            </w:tcBorders>
          </w:tcPr>
          <w:p w:rsidR="00690EA6" w:rsidRPr="00F67FDF" w:rsidRDefault="00690EA6" w:rsidP="002A2A3F">
            <w:pPr>
              <w:pStyle w:val="TAC"/>
              <w:keepLines w:val="0"/>
              <w:widowControl w:val="0"/>
              <w:jc w:val="left"/>
              <w:rPr>
                <w:ins w:id="102" w:author="CATT" w:date="2024-05-06T17:01:00Z"/>
                <w:sz w:val="16"/>
                <w:szCs w:val="16"/>
              </w:rPr>
            </w:pPr>
            <w:ins w:id="103" w:author="CATT" w:date="2024-05-06T17:02:00Z">
              <w:r w:rsidRPr="00F67FDF">
                <w:rPr>
                  <w:sz w:val="16"/>
                  <w:szCs w:val="16"/>
                </w:rPr>
                <w:t>Rel-1</w:t>
              </w:r>
              <w:r>
                <w:rPr>
                  <w:rFonts w:hint="eastAsia"/>
                  <w:sz w:val="16"/>
                  <w:szCs w:val="16"/>
                  <w:lang w:eastAsia="zh-CN"/>
                </w:rPr>
                <w:t>7</w:t>
              </w:r>
            </w:ins>
          </w:p>
        </w:tc>
      </w:tr>
      <w:tr w:rsidR="00690EA6" w:rsidRPr="00AD706C" w:rsidTr="002A2A3F">
        <w:trPr>
          <w:trHeight w:val="277"/>
          <w:tblHeader/>
          <w:ins w:id="104" w:author="CATT" w:date="2024-05-06T17:01:00Z"/>
        </w:trPr>
        <w:tc>
          <w:tcPr>
            <w:tcW w:w="992" w:type="dxa"/>
            <w:shd w:val="clear" w:color="auto" w:fill="auto"/>
          </w:tcPr>
          <w:p w:rsidR="00690EA6" w:rsidRDefault="00690EA6" w:rsidP="002A2A3F">
            <w:pPr>
              <w:pStyle w:val="TAL"/>
              <w:rPr>
                <w:ins w:id="105" w:author="CATT" w:date="2024-05-06T17:01:00Z"/>
                <w:sz w:val="16"/>
                <w:szCs w:val="16"/>
                <w:lang w:eastAsia="zh-CN"/>
              </w:rPr>
            </w:pPr>
            <w:ins w:id="106" w:author="CATT" w:date="2024-05-06T17:02:00Z">
              <w:r>
                <w:rPr>
                  <w:rFonts w:hint="eastAsia"/>
                  <w:sz w:val="16"/>
                  <w:szCs w:val="16"/>
                  <w:lang w:eastAsia="zh-CN"/>
                </w:rPr>
                <w:t>17.4.2</w:t>
              </w:r>
            </w:ins>
          </w:p>
        </w:tc>
        <w:tc>
          <w:tcPr>
            <w:tcW w:w="3551" w:type="dxa"/>
            <w:shd w:val="clear" w:color="auto" w:fill="auto"/>
          </w:tcPr>
          <w:p w:rsidR="00690EA6" w:rsidRPr="00645418" w:rsidRDefault="00690EA6" w:rsidP="002A2A3F">
            <w:pPr>
              <w:pStyle w:val="TAL"/>
              <w:rPr>
                <w:ins w:id="107" w:author="CATT" w:date="2024-05-06T17:01:00Z"/>
                <w:sz w:val="16"/>
                <w:szCs w:val="16"/>
              </w:rPr>
            </w:pPr>
            <w:ins w:id="108" w:author="CATT" w:date="2024-05-06T17:02:00Z">
              <w:r w:rsidRPr="00690EA6">
                <w:rPr>
                  <w:sz w:val="16"/>
                  <w:szCs w:val="16"/>
                </w:rPr>
                <w:t>PRS-RSRPP measurement reporting delay test case for single positioning frequency layer with reduced number of samples in FR1 SA</w:t>
              </w:r>
            </w:ins>
          </w:p>
        </w:tc>
        <w:tc>
          <w:tcPr>
            <w:tcW w:w="1122" w:type="dxa"/>
            <w:shd w:val="clear" w:color="auto" w:fill="auto"/>
          </w:tcPr>
          <w:p w:rsidR="00690EA6" w:rsidRPr="00F67FDF" w:rsidRDefault="00690EA6" w:rsidP="002A2A3F">
            <w:pPr>
              <w:pStyle w:val="TAC"/>
              <w:jc w:val="left"/>
              <w:rPr>
                <w:ins w:id="109" w:author="CATT" w:date="2024-05-06T17:01:00Z"/>
                <w:sz w:val="16"/>
                <w:szCs w:val="16"/>
              </w:rPr>
            </w:pPr>
            <w:ins w:id="110" w:author="CATT" w:date="2024-05-06T17:02:00Z">
              <w:r w:rsidRPr="00F67FDF">
                <w:rPr>
                  <w:sz w:val="16"/>
                  <w:szCs w:val="16"/>
                </w:rPr>
                <w:t>Rel-1</w:t>
              </w:r>
              <w:r>
                <w:rPr>
                  <w:rFonts w:hint="eastAsia"/>
                  <w:sz w:val="16"/>
                  <w:szCs w:val="16"/>
                  <w:lang w:eastAsia="zh-CN"/>
                </w:rPr>
                <w:t>7</w:t>
              </w:r>
            </w:ins>
          </w:p>
        </w:tc>
        <w:tc>
          <w:tcPr>
            <w:tcW w:w="1543" w:type="dxa"/>
            <w:shd w:val="clear" w:color="auto" w:fill="auto"/>
          </w:tcPr>
          <w:p w:rsidR="00690EA6" w:rsidRPr="00133D4C" w:rsidRDefault="00690EA6" w:rsidP="00690EA6">
            <w:pPr>
              <w:pStyle w:val="TAL"/>
              <w:rPr>
                <w:ins w:id="111" w:author="CATT" w:date="2024-05-06T17:01:00Z"/>
                <w:sz w:val="16"/>
                <w:szCs w:val="16"/>
                <w:lang w:eastAsia="ko-KR"/>
              </w:rPr>
            </w:pPr>
            <w:ins w:id="112" w:author="CATT" w:date="2024-05-06T17:06:00Z">
              <w:r w:rsidRPr="00133D4C">
                <w:rPr>
                  <w:sz w:val="16"/>
                  <w:szCs w:val="16"/>
                  <w:lang w:eastAsia="ko-KR"/>
                </w:rPr>
                <w:t>C</w:t>
              </w:r>
              <w:r>
                <w:rPr>
                  <w:rFonts w:hint="eastAsia"/>
                  <w:sz w:val="16"/>
                  <w:szCs w:val="16"/>
                  <w:lang w:eastAsia="zh-CN"/>
                </w:rPr>
                <w:t>82</w:t>
              </w:r>
              <w:r w:rsidRPr="00133D4C">
                <w:rPr>
                  <w:sz w:val="16"/>
                  <w:szCs w:val="16"/>
                  <w:lang w:eastAsia="ko-KR"/>
                </w:rPr>
                <w:t>nr</w:t>
              </w:r>
            </w:ins>
          </w:p>
        </w:tc>
        <w:tc>
          <w:tcPr>
            <w:tcW w:w="2128" w:type="dxa"/>
            <w:shd w:val="clear" w:color="auto" w:fill="auto"/>
          </w:tcPr>
          <w:p w:rsidR="00690EA6" w:rsidRPr="00AA1F88" w:rsidRDefault="00690EA6" w:rsidP="002A2A3F">
            <w:pPr>
              <w:keepNext/>
              <w:widowControl w:val="0"/>
              <w:spacing w:after="0"/>
              <w:rPr>
                <w:ins w:id="113" w:author="CATT" w:date="2024-05-06T17:01:00Z"/>
                <w:rFonts w:ascii="Arial" w:hAnsi="Arial"/>
                <w:sz w:val="16"/>
                <w:szCs w:val="16"/>
                <w:lang w:eastAsia="ja-JP"/>
              </w:rPr>
            </w:pPr>
            <w:ins w:id="114" w:author="CATT" w:date="2024-05-06T17:03:00Z">
              <w:r w:rsidRPr="00AA1F88">
                <w:rPr>
                  <w:rFonts w:ascii="Arial" w:hAnsi="Arial"/>
                  <w:sz w:val="16"/>
                  <w:szCs w:val="16"/>
                  <w:lang w:eastAsia="ja-JP"/>
                </w:rPr>
                <w:t xml:space="preserve">All FR1 NR UEs. The UEs shall </w:t>
              </w:r>
              <w:r w:rsidRPr="00AA1F88">
                <w:rPr>
                  <w:rFonts w:ascii="Arial" w:hAnsi="Arial" w:hint="eastAsia"/>
                  <w:sz w:val="16"/>
                  <w:szCs w:val="16"/>
                  <w:lang w:eastAsia="ja-JP"/>
                </w:rPr>
                <w:t>support DL-</w:t>
              </w:r>
              <w:proofErr w:type="spellStart"/>
              <w:r w:rsidRPr="00AA1F88">
                <w:rPr>
                  <w:rFonts w:ascii="Arial" w:hAnsi="Arial" w:hint="eastAsia"/>
                  <w:sz w:val="16"/>
                  <w:szCs w:val="16"/>
                  <w:lang w:eastAsia="ja-JP"/>
                </w:rPr>
                <w:t>AoD</w:t>
              </w:r>
              <w:proofErr w:type="spellEnd"/>
              <w:r>
                <w:rPr>
                  <w:rFonts w:ascii="Arial" w:hAnsi="Arial" w:hint="eastAsia"/>
                  <w:sz w:val="16"/>
                  <w:szCs w:val="16"/>
                  <w:lang w:eastAsia="zh-CN"/>
                </w:rPr>
                <w:t xml:space="preserv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r>
                <w:rPr>
                  <w:rFonts w:ascii="Arial" w:hAnsi="Arial" w:hint="eastAsia"/>
                  <w:sz w:val="16"/>
                  <w:szCs w:val="16"/>
                  <w:lang w:eastAsia="zh-CN"/>
                </w:rPr>
                <w:t xml:space="preserve"> and </w:t>
              </w:r>
            </w:ins>
            <w:proofErr w:type="spellStart"/>
            <w:ins w:id="115" w:author="CATT" w:date="2024-05-06T17:07:00Z">
              <w:r w:rsidRPr="00690EA6">
                <w:rPr>
                  <w:rFonts w:ascii="Arial" w:hAnsi="Arial"/>
                  <w:sz w:val="16"/>
                  <w:szCs w:val="16"/>
                  <w:lang w:eastAsia="ja-JP"/>
                </w:rPr>
                <w:t>supportedDL</w:t>
              </w:r>
              <w:proofErr w:type="spellEnd"/>
              <w:r w:rsidRPr="00690EA6">
                <w:rPr>
                  <w:rFonts w:ascii="Arial" w:hAnsi="Arial"/>
                  <w:sz w:val="16"/>
                  <w:szCs w:val="16"/>
                  <w:lang w:eastAsia="ja-JP"/>
                </w:rPr>
                <w:t>-PRS-</w:t>
              </w:r>
              <w:proofErr w:type="spellStart"/>
              <w:r w:rsidRPr="00690EA6">
                <w:rPr>
                  <w:rFonts w:ascii="Arial" w:hAnsi="Arial"/>
                  <w:sz w:val="16"/>
                  <w:szCs w:val="16"/>
                  <w:lang w:eastAsia="ja-JP"/>
                </w:rPr>
                <w:t>ProcessingSamples</w:t>
              </w:r>
              <w:proofErr w:type="spellEnd"/>
              <w:r w:rsidRPr="00690EA6">
                <w:rPr>
                  <w:rFonts w:ascii="Arial" w:hAnsi="Arial"/>
                  <w:sz w:val="16"/>
                  <w:szCs w:val="16"/>
                  <w:lang w:eastAsia="ja-JP"/>
                </w:rPr>
                <w:t>-RRC-Inactive</w:t>
              </w:r>
            </w:ins>
          </w:p>
        </w:tc>
        <w:tc>
          <w:tcPr>
            <w:tcW w:w="1681" w:type="dxa"/>
            <w:tcBorders>
              <w:bottom w:val="single" w:sz="4" w:space="0" w:color="auto"/>
            </w:tcBorders>
          </w:tcPr>
          <w:p w:rsidR="00690EA6" w:rsidRPr="00AD706C" w:rsidRDefault="0067363E" w:rsidP="002A2A3F">
            <w:pPr>
              <w:keepNext/>
              <w:widowControl w:val="0"/>
              <w:spacing w:after="0"/>
              <w:rPr>
                <w:ins w:id="116" w:author="CATT" w:date="2024-05-06T17:01:00Z"/>
                <w:rFonts w:ascii="Arial" w:hAnsi="Arial"/>
                <w:sz w:val="16"/>
                <w:szCs w:val="16"/>
              </w:rPr>
            </w:pPr>
            <w:ins w:id="117" w:author="CATT" w:date="2024-05-10T13:29:00Z">
              <w:r>
                <w:rPr>
                  <w:rFonts w:ascii="Arial" w:hAnsi="Arial" w:hint="eastAsia"/>
                  <w:sz w:val="16"/>
                  <w:szCs w:val="16"/>
                  <w:lang w:eastAsia="zh-CN"/>
                </w:rPr>
                <w:t>pc_ra_SDT_r17</w:t>
              </w:r>
            </w:ins>
          </w:p>
        </w:tc>
        <w:tc>
          <w:tcPr>
            <w:tcW w:w="1570" w:type="dxa"/>
            <w:tcBorders>
              <w:bottom w:val="single" w:sz="4" w:space="0" w:color="auto"/>
            </w:tcBorders>
          </w:tcPr>
          <w:p w:rsidR="00690EA6" w:rsidRPr="00AD706C" w:rsidRDefault="00690EA6" w:rsidP="002A2A3F">
            <w:pPr>
              <w:pStyle w:val="TAC"/>
              <w:keepLines w:val="0"/>
              <w:widowControl w:val="0"/>
              <w:jc w:val="left"/>
              <w:rPr>
                <w:ins w:id="118" w:author="CATT" w:date="2024-05-06T17:01:00Z"/>
                <w:sz w:val="16"/>
                <w:szCs w:val="16"/>
              </w:rPr>
            </w:pPr>
          </w:p>
        </w:tc>
        <w:tc>
          <w:tcPr>
            <w:tcW w:w="1275" w:type="dxa"/>
            <w:gridSpan w:val="2"/>
            <w:tcBorders>
              <w:bottom w:val="single" w:sz="4" w:space="0" w:color="auto"/>
            </w:tcBorders>
          </w:tcPr>
          <w:p w:rsidR="00690EA6" w:rsidRPr="00AD706C" w:rsidRDefault="00690EA6" w:rsidP="002A2A3F">
            <w:pPr>
              <w:pStyle w:val="TAC"/>
              <w:keepLines w:val="0"/>
              <w:widowControl w:val="0"/>
              <w:jc w:val="left"/>
              <w:rPr>
                <w:ins w:id="119" w:author="CATT" w:date="2024-05-06T17:01:00Z"/>
                <w:sz w:val="16"/>
                <w:szCs w:val="16"/>
              </w:rPr>
            </w:pPr>
          </w:p>
        </w:tc>
        <w:tc>
          <w:tcPr>
            <w:tcW w:w="1239" w:type="dxa"/>
            <w:tcBorders>
              <w:bottom w:val="single" w:sz="4" w:space="0" w:color="auto"/>
            </w:tcBorders>
          </w:tcPr>
          <w:p w:rsidR="00690EA6" w:rsidRPr="00F67FDF" w:rsidRDefault="00690EA6" w:rsidP="002A2A3F">
            <w:pPr>
              <w:pStyle w:val="TAC"/>
              <w:keepLines w:val="0"/>
              <w:widowControl w:val="0"/>
              <w:jc w:val="left"/>
              <w:rPr>
                <w:ins w:id="120" w:author="CATT" w:date="2024-05-06T17:01:00Z"/>
                <w:sz w:val="16"/>
                <w:szCs w:val="16"/>
              </w:rPr>
            </w:pPr>
            <w:ins w:id="121" w:author="CATT" w:date="2024-05-06T17:02:00Z">
              <w:r w:rsidRPr="00F67FDF">
                <w:rPr>
                  <w:sz w:val="16"/>
                  <w:szCs w:val="16"/>
                </w:rPr>
                <w:t>Rel-1</w:t>
              </w:r>
              <w:r>
                <w:rPr>
                  <w:rFonts w:hint="eastAsia"/>
                  <w:sz w:val="16"/>
                  <w:szCs w:val="16"/>
                  <w:lang w:eastAsia="zh-CN"/>
                </w:rPr>
                <w:t>7</w:t>
              </w:r>
            </w:ins>
          </w:p>
        </w:tc>
      </w:tr>
      <w:tr w:rsidR="00690EA6" w:rsidRPr="00AD706C" w:rsidTr="002A2A3F">
        <w:trPr>
          <w:trHeight w:val="277"/>
          <w:tblHeader/>
          <w:ins w:id="122" w:author="CATT" w:date="2024-05-06T17:01:00Z"/>
        </w:trPr>
        <w:tc>
          <w:tcPr>
            <w:tcW w:w="992" w:type="dxa"/>
            <w:shd w:val="clear" w:color="auto" w:fill="auto"/>
          </w:tcPr>
          <w:p w:rsidR="00690EA6" w:rsidRDefault="00690EA6" w:rsidP="002A2A3F">
            <w:pPr>
              <w:pStyle w:val="TAL"/>
              <w:rPr>
                <w:ins w:id="123" w:author="CATT" w:date="2024-05-06T17:01:00Z"/>
                <w:sz w:val="16"/>
                <w:szCs w:val="16"/>
                <w:lang w:eastAsia="zh-CN"/>
              </w:rPr>
            </w:pPr>
            <w:ins w:id="124" w:author="CATT" w:date="2024-05-06T17:02:00Z">
              <w:r>
                <w:rPr>
                  <w:rFonts w:hint="eastAsia"/>
                  <w:sz w:val="16"/>
                  <w:szCs w:val="16"/>
                  <w:lang w:eastAsia="zh-CN"/>
                </w:rPr>
                <w:t>17.4.3</w:t>
              </w:r>
            </w:ins>
          </w:p>
        </w:tc>
        <w:tc>
          <w:tcPr>
            <w:tcW w:w="3551" w:type="dxa"/>
            <w:shd w:val="clear" w:color="auto" w:fill="auto"/>
          </w:tcPr>
          <w:p w:rsidR="00690EA6" w:rsidRPr="00645418" w:rsidRDefault="00690EA6" w:rsidP="002A2A3F">
            <w:pPr>
              <w:pStyle w:val="TAL"/>
              <w:rPr>
                <w:ins w:id="125" w:author="CATT" w:date="2024-05-06T17:01:00Z"/>
                <w:sz w:val="16"/>
                <w:szCs w:val="16"/>
              </w:rPr>
            </w:pPr>
            <w:ins w:id="126" w:author="CATT" w:date="2024-05-06T17:02:00Z">
              <w:r w:rsidRPr="00690EA6">
                <w:rPr>
                  <w:sz w:val="16"/>
                  <w:szCs w:val="16"/>
                </w:rPr>
                <w:t>PRS-RSRPP measurement reporting delay test case for single positioning frequency layer in FR2 SA</w:t>
              </w:r>
            </w:ins>
          </w:p>
        </w:tc>
        <w:tc>
          <w:tcPr>
            <w:tcW w:w="1122" w:type="dxa"/>
            <w:shd w:val="clear" w:color="auto" w:fill="auto"/>
          </w:tcPr>
          <w:p w:rsidR="00690EA6" w:rsidRPr="00F67FDF" w:rsidRDefault="00690EA6" w:rsidP="002A2A3F">
            <w:pPr>
              <w:pStyle w:val="TAC"/>
              <w:jc w:val="left"/>
              <w:rPr>
                <w:ins w:id="127" w:author="CATT" w:date="2024-05-06T17:01:00Z"/>
                <w:sz w:val="16"/>
                <w:szCs w:val="16"/>
              </w:rPr>
            </w:pPr>
            <w:ins w:id="128" w:author="CATT" w:date="2024-05-06T17:02:00Z">
              <w:r w:rsidRPr="00F67FDF">
                <w:rPr>
                  <w:sz w:val="16"/>
                  <w:szCs w:val="16"/>
                </w:rPr>
                <w:t>Rel-1</w:t>
              </w:r>
              <w:r>
                <w:rPr>
                  <w:rFonts w:hint="eastAsia"/>
                  <w:sz w:val="16"/>
                  <w:szCs w:val="16"/>
                  <w:lang w:eastAsia="zh-CN"/>
                </w:rPr>
                <w:t>7</w:t>
              </w:r>
            </w:ins>
          </w:p>
        </w:tc>
        <w:tc>
          <w:tcPr>
            <w:tcW w:w="1543" w:type="dxa"/>
            <w:shd w:val="clear" w:color="auto" w:fill="auto"/>
          </w:tcPr>
          <w:p w:rsidR="00690EA6" w:rsidRPr="00133D4C" w:rsidRDefault="00690EA6" w:rsidP="00690EA6">
            <w:pPr>
              <w:pStyle w:val="TAL"/>
              <w:rPr>
                <w:ins w:id="129" w:author="CATT" w:date="2024-05-06T17:01:00Z"/>
                <w:sz w:val="16"/>
                <w:szCs w:val="16"/>
                <w:lang w:eastAsia="ko-KR"/>
              </w:rPr>
            </w:pPr>
            <w:ins w:id="130" w:author="CATT" w:date="2024-05-06T17:11:00Z">
              <w:r w:rsidRPr="00133D4C">
                <w:rPr>
                  <w:sz w:val="16"/>
                  <w:szCs w:val="16"/>
                  <w:lang w:eastAsia="ko-KR"/>
                </w:rPr>
                <w:t>C</w:t>
              </w:r>
              <w:r>
                <w:rPr>
                  <w:rFonts w:hint="eastAsia"/>
                  <w:sz w:val="16"/>
                  <w:szCs w:val="16"/>
                  <w:lang w:eastAsia="zh-CN"/>
                </w:rPr>
                <w:t>83</w:t>
              </w:r>
              <w:r w:rsidRPr="00133D4C">
                <w:rPr>
                  <w:sz w:val="16"/>
                  <w:szCs w:val="16"/>
                  <w:lang w:eastAsia="ko-KR"/>
                </w:rPr>
                <w:t>nr</w:t>
              </w:r>
            </w:ins>
          </w:p>
        </w:tc>
        <w:tc>
          <w:tcPr>
            <w:tcW w:w="2128" w:type="dxa"/>
            <w:shd w:val="clear" w:color="auto" w:fill="auto"/>
          </w:tcPr>
          <w:p w:rsidR="00690EA6" w:rsidRPr="00AA1F88" w:rsidRDefault="00690EA6" w:rsidP="002A2A3F">
            <w:pPr>
              <w:keepNext/>
              <w:widowControl w:val="0"/>
              <w:spacing w:after="0"/>
              <w:rPr>
                <w:ins w:id="131" w:author="CATT" w:date="2024-05-06T17:01:00Z"/>
                <w:rFonts w:ascii="Arial" w:hAnsi="Arial"/>
                <w:sz w:val="16"/>
                <w:szCs w:val="16"/>
                <w:lang w:eastAsia="ja-JP"/>
              </w:rPr>
            </w:pPr>
            <w:ins w:id="132" w:author="CATT" w:date="2024-05-06T17:03:00Z">
              <w:r w:rsidRPr="00AA1F88">
                <w:rPr>
                  <w:rFonts w:ascii="Arial" w:hAnsi="Arial"/>
                  <w:sz w:val="16"/>
                  <w:szCs w:val="16"/>
                  <w:lang w:eastAsia="ja-JP"/>
                </w:rPr>
                <w:t>All FR</w:t>
              </w:r>
              <w:r>
                <w:rPr>
                  <w:rFonts w:ascii="Arial" w:hAnsi="Arial" w:hint="eastAsia"/>
                  <w:sz w:val="16"/>
                  <w:szCs w:val="16"/>
                  <w:lang w:eastAsia="zh-CN"/>
                </w:rPr>
                <w:t>2</w:t>
              </w:r>
              <w:r w:rsidRPr="00AA1F88">
                <w:rPr>
                  <w:rFonts w:ascii="Arial" w:hAnsi="Arial"/>
                  <w:sz w:val="16"/>
                  <w:szCs w:val="16"/>
                  <w:lang w:eastAsia="ja-JP"/>
                </w:rPr>
                <w:t xml:space="preserve"> NR UEs. The UEs shall </w:t>
              </w:r>
              <w:r w:rsidRPr="00AA1F88">
                <w:rPr>
                  <w:rFonts w:ascii="Arial" w:hAnsi="Arial" w:hint="eastAsia"/>
                  <w:sz w:val="16"/>
                  <w:szCs w:val="16"/>
                  <w:lang w:eastAsia="ja-JP"/>
                </w:rPr>
                <w:t>support DL-</w:t>
              </w:r>
              <w:proofErr w:type="spellStart"/>
              <w:r w:rsidRPr="00AA1F88">
                <w:rPr>
                  <w:rFonts w:ascii="Arial" w:hAnsi="Arial" w:hint="eastAsia"/>
                  <w:sz w:val="16"/>
                  <w:szCs w:val="16"/>
                  <w:lang w:eastAsia="ja-JP"/>
                </w:rPr>
                <w:t>AoD</w:t>
              </w:r>
              <w:proofErr w:type="spellEnd"/>
              <w:r>
                <w:rPr>
                  <w:rFonts w:ascii="Arial" w:hAnsi="Arial" w:hint="eastAsia"/>
                  <w:sz w:val="16"/>
                  <w:szCs w:val="16"/>
                  <w:lang w:eastAsia="zh-CN"/>
                </w:rPr>
                <w:t xml:space="preserv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ins>
            <w:proofErr w:type="spellEnd"/>
            <w:ins w:id="133" w:author="CATT" w:date="2024-05-06T17:12:00Z">
              <w:r w:rsidR="002942C0">
                <w:rPr>
                  <w:rFonts w:ascii="Arial" w:hAnsi="Arial" w:hint="eastAsia"/>
                  <w:sz w:val="16"/>
                  <w:szCs w:val="16"/>
                  <w:lang w:eastAsia="zh-CN"/>
                </w:rPr>
                <w:t xml:space="preserve"> and </w:t>
              </w:r>
              <w:r w:rsidR="002942C0" w:rsidRPr="002942C0">
                <w:rPr>
                  <w:rFonts w:ascii="Arial" w:hAnsi="Arial"/>
                  <w:sz w:val="16"/>
                  <w:szCs w:val="16"/>
                  <w:lang w:eastAsia="zh-CN"/>
                </w:rPr>
                <w:t>supports DL-PRS measurement in RRC_INACTIVE state</w:t>
              </w:r>
            </w:ins>
          </w:p>
        </w:tc>
        <w:tc>
          <w:tcPr>
            <w:tcW w:w="1681" w:type="dxa"/>
            <w:tcBorders>
              <w:bottom w:val="single" w:sz="4" w:space="0" w:color="auto"/>
            </w:tcBorders>
          </w:tcPr>
          <w:p w:rsidR="00690EA6" w:rsidRPr="00AD706C" w:rsidRDefault="0067363E" w:rsidP="002A2A3F">
            <w:pPr>
              <w:keepNext/>
              <w:widowControl w:val="0"/>
              <w:spacing w:after="0"/>
              <w:rPr>
                <w:ins w:id="134" w:author="CATT" w:date="2024-05-06T17:01:00Z"/>
                <w:rFonts w:ascii="Arial" w:hAnsi="Arial"/>
                <w:sz w:val="16"/>
                <w:szCs w:val="16"/>
              </w:rPr>
            </w:pPr>
            <w:ins w:id="135" w:author="CATT" w:date="2024-05-10T13:29:00Z">
              <w:r>
                <w:rPr>
                  <w:rFonts w:ascii="Arial" w:hAnsi="Arial" w:hint="eastAsia"/>
                  <w:sz w:val="16"/>
                  <w:szCs w:val="16"/>
                  <w:lang w:eastAsia="zh-CN"/>
                </w:rPr>
                <w:t>pc_ra_SDT_r17</w:t>
              </w:r>
            </w:ins>
          </w:p>
        </w:tc>
        <w:tc>
          <w:tcPr>
            <w:tcW w:w="1570" w:type="dxa"/>
            <w:tcBorders>
              <w:bottom w:val="single" w:sz="4" w:space="0" w:color="auto"/>
            </w:tcBorders>
          </w:tcPr>
          <w:p w:rsidR="00690EA6" w:rsidRPr="00AD706C" w:rsidRDefault="00690EA6" w:rsidP="002A2A3F">
            <w:pPr>
              <w:pStyle w:val="TAC"/>
              <w:keepLines w:val="0"/>
              <w:widowControl w:val="0"/>
              <w:jc w:val="left"/>
              <w:rPr>
                <w:ins w:id="136" w:author="CATT" w:date="2024-05-06T17:01:00Z"/>
                <w:sz w:val="16"/>
                <w:szCs w:val="16"/>
              </w:rPr>
            </w:pPr>
          </w:p>
        </w:tc>
        <w:tc>
          <w:tcPr>
            <w:tcW w:w="1275" w:type="dxa"/>
            <w:gridSpan w:val="2"/>
            <w:tcBorders>
              <w:bottom w:val="single" w:sz="4" w:space="0" w:color="auto"/>
            </w:tcBorders>
          </w:tcPr>
          <w:p w:rsidR="00690EA6" w:rsidRPr="00AD706C" w:rsidRDefault="00690EA6" w:rsidP="002A2A3F">
            <w:pPr>
              <w:pStyle w:val="TAC"/>
              <w:keepLines w:val="0"/>
              <w:widowControl w:val="0"/>
              <w:jc w:val="left"/>
              <w:rPr>
                <w:ins w:id="137" w:author="CATT" w:date="2024-05-06T17:01:00Z"/>
                <w:sz w:val="16"/>
                <w:szCs w:val="16"/>
              </w:rPr>
            </w:pPr>
          </w:p>
        </w:tc>
        <w:tc>
          <w:tcPr>
            <w:tcW w:w="1239" w:type="dxa"/>
            <w:tcBorders>
              <w:bottom w:val="single" w:sz="4" w:space="0" w:color="auto"/>
            </w:tcBorders>
          </w:tcPr>
          <w:p w:rsidR="00690EA6" w:rsidRPr="00F67FDF" w:rsidRDefault="00690EA6" w:rsidP="002A2A3F">
            <w:pPr>
              <w:pStyle w:val="TAC"/>
              <w:keepLines w:val="0"/>
              <w:widowControl w:val="0"/>
              <w:jc w:val="left"/>
              <w:rPr>
                <w:ins w:id="138" w:author="CATT" w:date="2024-05-06T17:01:00Z"/>
                <w:sz w:val="16"/>
                <w:szCs w:val="16"/>
              </w:rPr>
            </w:pPr>
            <w:ins w:id="139" w:author="CATT" w:date="2024-05-06T17:02:00Z">
              <w:r w:rsidRPr="00F67FDF">
                <w:rPr>
                  <w:sz w:val="16"/>
                  <w:szCs w:val="16"/>
                </w:rPr>
                <w:t>Rel-1</w:t>
              </w:r>
              <w:r>
                <w:rPr>
                  <w:rFonts w:hint="eastAsia"/>
                  <w:sz w:val="16"/>
                  <w:szCs w:val="16"/>
                  <w:lang w:eastAsia="zh-CN"/>
                </w:rPr>
                <w:t>7</w:t>
              </w:r>
            </w:ins>
          </w:p>
        </w:tc>
      </w:tr>
      <w:tr w:rsidR="00690EA6" w:rsidRPr="00AD706C" w:rsidTr="002A2A3F">
        <w:trPr>
          <w:trHeight w:val="277"/>
          <w:tblHeader/>
          <w:ins w:id="140" w:author="CATT" w:date="2024-05-06T17:01:00Z"/>
        </w:trPr>
        <w:tc>
          <w:tcPr>
            <w:tcW w:w="992" w:type="dxa"/>
            <w:shd w:val="clear" w:color="auto" w:fill="auto"/>
          </w:tcPr>
          <w:p w:rsidR="00690EA6" w:rsidRDefault="00690EA6" w:rsidP="002A2A3F">
            <w:pPr>
              <w:pStyle w:val="TAL"/>
              <w:rPr>
                <w:ins w:id="141" w:author="CATT" w:date="2024-05-06T17:01:00Z"/>
                <w:sz w:val="16"/>
                <w:szCs w:val="16"/>
                <w:lang w:eastAsia="zh-CN"/>
              </w:rPr>
            </w:pPr>
            <w:ins w:id="142" w:author="CATT" w:date="2024-05-06T17:02:00Z">
              <w:r>
                <w:rPr>
                  <w:rFonts w:hint="eastAsia"/>
                  <w:sz w:val="16"/>
                  <w:szCs w:val="16"/>
                  <w:lang w:eastAsia="zh-CN"/>
                </w:rPr>
                <w:t>17.4.4</w:t>
              </w:r>
            </w:ins>
          </w:p>
        </w:tc>
        <w:tc>
          <w:tcPr>
            <w:tcW w:w="3551" w:type="dxa"/>
            <w:shd w:val="clear" w:color="auto" w:fill="auto"/>
          </w:tcPr>
          <w:p w:rsidR="00690EA6" w:rsidRPr="00645418" w:rsidRDefault="00690EA6" w:rsidP="002A2A3F">
            <w:pPr>
              <w:pStyle w:val="TAL"/>
              <w:rPr>
                <w:ins w:id="143" w:author="CATT" w:date="2024-05-06T17:01:00Z"/>
                <w:sz w:val="16"/>
                <w:szCs w:val="16"/>
              </w:rPr>
            </w:pPr>
            <w:ins w:id="144" w:author="CATT" w:date="2024-05-06T17:02:00Z">
              <w:r w:rsidRPr="00690EA6">
                <w:rPr>
                  <w:sz w:val="16"/>
                  <w:szCs w:val="16"/>
                </w:rPr>
                <w:t>PRS-RSRPP measurement reporting delay test case for single positioning frequency layer with reduced number of samples in FR2 SA</w:t>
              </w:r>
            </w:ins>
          </w:p>
        </w:tc>
        <w:tc>
          <w:tcPr>
            <w:tcW w:w="1122" w:type="dxa"/>
            <w:shd w:val="clear" w:color="auto" w:fill="auto"/>
          </w:tcPr>
          <w:p w:rsidR="00690EA6" w:rsidRPr="00F67FDF" w:rsidRDefault="00690EA6" w:rsidP="002A2A3F">
            <w:pPr>
              <w:pStyle w:val="TAC"/>
              <w:jc w:val="left"/>
              <w:rPr>
                <w:ins w:id="145" w:author="CATT" w:date="2024-05-06T17:01:00Z"/>
                <w:sz w:val="16"/>
                <w:szCs w:val="16"/>
              </w:rPr>
            </w:pPr>
            <w:ins w:id="146" w:author="CATT" w:date="2024-05-06T17:02:00Z">
              <w:r w:rsidRPr="00F67FDF">
                <w:rPr>
                  <w:sz w:val="16"/>
                  <w:szCs w:val="16"/>
                </w:rPr>
                <w:t>Rel-1</w:t>
              </w:r>
              <w:r>
                <w:rPr>
                  <w:rFonts w:hint="eastAsia"/>
                  <w:sz w:val="16"/>
                  <w:szCs w:val="16"/>
                  <w:lang w:eastAsia="zh-CN"/>
                </w:rPr>
                <w:t>7</w:t>
              </w:r>
            </w:ins>
          </w:p>
        </w:tc>
        <w:tc>
          <w:tcPr>
            <w:tcW w:w="1543" w:type="dxa"/>
            <w:shd w:val="clear" w:color="auto" w:fill="auto"/>
          </w:tcPr>
          <w:p w:rsidR="00690EA6" w:rsidRPr="00133D4C" w:rsidRDefault="00690EA6" w:rsidP="00690EA6">
            <w:pPr>
              <w:pStyle w:val="TAL"/>
              <w:rPr>
                <w:ins w:id="147" w:author="CATT" w:date="2024-05-06T17:01:00Z"/>
                <w:sz w:val="16"/>
                <w:szCs w:val="16"/>
                <w:lang w:eastAsia="ko-KR"/>
              </w:rPr>
            </w:pPr>
            <w:ins w:id="148" w:author="CATT" w:date="2024-05-06T17:11:00Z">
              <w:r w:rsidRPr="00133D4C">
                <w:rPr>
                  <w:sz w:val="16"/>
                  <w:szCs w:val="16"/>
                  <w:lang w:eastAsia="ko-KR"/>
                </w:rPr>
                <w:t>C</w:t>
              </w:r>
              <w:r>
                <w:rPr>
                  <w:rFonts w:hint="eastAsia"/>
                  <w:sz w:val="16"/>
                  <w:szCs w:val="16"/>
                  <w:lang w:eastAsia="zh-CN"/>
                </w:rPr>
                <w:t>84</w:t>
              </w:r>
              <w:r w:rsidRPr="00133D4C">
                <w:rPr>
                  <w:sz w:val="16"/>
                  <w:szCs w:val="16"/>
                  <w:lang w:eastAsia="ko-KR"/>
                </w:rPr>
                <w:t>nr</w:t>
              </w:r>
            </w:ins>
          </w:p>
        </w:tc>
        <w:tc>
          <w:tcPr>
            <w:tcW w:w="2128" w:type="dxa"/>
            <w:shd w:val="clear" w:color="auto" w:fill="auto"/>
          </w:tcPr>
          <w:p w:rsidR="00690EA6" w:rsidRPr="00AA1F88" w:rsidRDefault="00690EA6" w:rsidP="002A2A3F">
            <w:pPr>
              <w:keepNext/>
              <w:widowControl w:val="0"/>
              <w:spacing w:after="0"/>
              <w:rPr>
                <w:ins w:id="149" w:author="CATT" w:date="2024-05-06T17:01:00Z"/>
                <w:rFonts w:ascii="Arial" w:hAnsi="Arial"/>
                <w:sz w:val="16"/>
                <w:szCs w:val="16"/>
                <w:lang w:eastAsia="ja-JP"/>
              </w:rPr>
            </w:pPr>
            <w:ins w:id="150" w:author="CATT" w:date="2024-05-06T17:03:00Z">
              <w:r w:rsidRPr="00AA1F88">
                <w:rPr>
                  <w:rFonts w:ascii="Arial" w:hAnsi="Arial"/>
                  <w:sz w:val="16"/>
                  <w:szCs w:val="16"/>
                  <w:lang w:eastAsia="ja-JP"/>
                </w:rPr>
                <w:t>All FR</w:t>
              </w:r>
              <w:r>
                <w:rPr>
                  <w:rFonts w:ascii="Arial" w:hAnsi="Arial" w:hint="eastAsia"/>
                  <w:sz w:val="16"/>
                  <w:szCs w:val="16"/>
                  <w:lang w:eastAsia="zh-CN"/>
                </w:rPr>
                <w:t>2</w:t>
              </w:r>
              <w:r w:rsidRPr="00AA1F88">
                <w:rPr>
                  <w:rFonts w:ascii="Arial" w:hAnsi="Arial"/>
                  <w:sz w:val="16"/>
                  <w:szCs w:val="16"/>
                  <w:lang w:eastAsia="ja-JP"/>
                </w:rPr>
                <w:t xml:space="preserve"> NR UEs. The UEs shall </w:t>
              </w:r>
              <w:r w:rsidRPr="00AA1F88">
                <w:rPr>
                  <w:rFonts w:ascii="Arial" w:hAnsi="Arial" w:hint="eastAsia"/>
                  <w:sz w:val="16"/>
                  <w:szCs w:val="16"/>
                  <w:lang w:eastAsia="ja-JP"/>
                </w:rPr>
                <w:t>support DL-</w:t>
              </w:r>
              <w:proofErr w:type="spellStart"/>
              <w:r w:rsidRPr="00AA1F88">
                <w:rPr>
                  <w:rFonts w:ascii="Arial" w:hAnsi="Arial" w:hint="eastAsia"/>
                  <w:sz w:val="16"/>
                  <w:szCs w:val="16"/>
                  <w:lang w:eastAsia="ja-JP"/>
                </w:rPr>
                <w:t>AoD</w:t>
              </w:r>
              <w:proofErr w:type="spellEnd"/>
              <w:r>
                <w:rPr>
                  <w:rFonts w:ascii="Arial" w:hAnsi="Arial" w:hint="eastAsia"/>
                  <w:sz w:val="16"/>
                  <w:szCs w:val="16"/>
                  <w:lang w:eastAsia="zh-CN"/>
                </w:rPr>
                <w:t xml:space="preserv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r>
                <w:rPr>
                  <w:rFonts w:ascii="Arial" w:hAnsi="Arial" w:hint="eastAsia"/>
                  <w:sz w:val="16"/>
                  <w:szCs w:val="16"/>
                  <w:lang w:eastAsia="zh-CN"/>
                </w:rPr>
                <w:t xml:space="preserve"> and </w:t>
              </w:r>
            </w:ins>
            <w:proofErr w:type="spellStart"/>
            <w:ins w:id="151" w:author="CATT" w:date="2024-05-06T17:13:00Z">
              <w:r w:rsidR="002942C0" w:rsidRPr="00690EA6">
                <w:rPr>
                  <w:rFonts w:ascii="Arial" w:hAnsi="Arial"/>
                  <w:sz w:val="16"/>
                  <w:szCs w:val="16"/>
                  <w:lang w:eastAsia="ja-JP"/>
                </w:rPr>
                <w:t>supportedDL</w:t>
              </w:r>
              <w:proofErr w:type="spellEnd"/>
              <w:r w:rsidR="002942C0" w:rsidRPr="00690EA6">
                <w:rPr>
                  <w:rFonts w:ascii="Arial" w:hAnsi="Arial"/>
                  <w:sz w:val="16"/>
                  <w:szCs w:val="16"/>
                  <w:lang w:eastAsia="ja-JP"/>
                </w:rPr>
                <w:t>-PRS-</w:t>
              </w:r>
              <w:proofErr w:type="spellStart"/>
              <w:r w:rsidR="002942C0" w:rsidRPr="00690EA6">
                <w:rPr>
                  <w:rFonts w:ascii="Arial" w:hAnsi="Arial"/>
                  <w:sz w:val="16"/>
                  <w:szCs w:val="16"/>
                  <w:lang w:eastAsia="ja-JP"/>
                </w:rPr>
                <w:t>ProcessingSamples</w:t>
              </w:r>
              <w:proofErr w:type="spellEnd"/>
              <w:r w:rsidR="002942C0" w:rsidRPr="00690EA6">
                <w:rPr>
                  <w:rFonts w:ascii="Arial" w:hAnsi="Arial"/>
                  <w:sz w:val="16"/>
                  <w:szCs w:val="16"/>
                  <w:lang w:eastAsia="ja-JP"/>
                </w:rPr>
                <w:t>-RRC-Inactive</w:t>
              </w:r>
            </w:ins>
          </w:p>
        </w:tc>
        <w:tc>
          <w:tcPr>
            <w:tcW w:w="1681" w:type="dxa"/>
            <w:tcBorders>
              <w:bottom w:val="single" w:sz="4" w:space="0" w:color="auto"/>
            </w:tcBorders>
          </w:tcPr>
          <w:p w:rsidR="00690EA6" w:rsidRPr="00AD706C" w:rsidRDefault="0067363E" w:rsidP="002A2A3F">
            <w:pPr>
              <w:keepNext/>
              <w:widowControl w:val="0"/>
              <w:spacing w:after="0"/>
              <w:rPr>
                <w:ins w:id="152" w:author="CATT" w:date="2024-05-06T17:01:00Z"/>
                <w:rFonts w:ascii="Arial" w:hAnsi="Arial"/>
                <w:sz w:val="16"/>
                <w:szCs w:val="16"/>
              </w:rPr>
            </w:pPr>
            <w:ins w:id="153" w:author="CATT" w:date="2024-05-10T13:29:00Z">
              <w:r>
                <w:rPr>
                  <w:rFonts w:ascii="Arial" w:hAnsi="Arial" w:hint="eastAsia"/>
                  <w:sz w:val="16"/>
                  <w:szCs w:val="16"/>
                  <w:lang w:eastAsia="zh-CN"/>
                </w:rPr>
                <w:t>pc_ra_SDT_r17</w:t>
              </w:r>
            </w:ins>
          </w:p>
        </w:tc>
        <w:tc>
          <w:tcPr>
            <w:tcW w:w="1570" w:type="dxa"/>
            <w:tcBorders>
              <w:bottom w:val="single" w:sz="4" w:space="0" w:color="auto"/>
            </w:tcBorders>
          </w:tcPr>
          <w:p w:rsidR="00690EA6" w:rsidRPr="00AD706C" w:rsidRDefault="00690EA6" w:rsidP="002A2A3F">
            <w:pPr>
              <w:pStyle w:val="TAC"/>
              <w:keepLines w:val="0"/>
              <w:widowControl w:val="0"/>
              <w:jc w:val="left"/>
              <w:rPr>
                <w:ins w:id="154" w:author="CATT" w:date="2024-05-06T17:01:00Z"/>
                <w:sz w:val="16"/>
                <w:szCs w:val="16"/>
              </w:rPr>
            </w:pPr>
          </w:p>
        </w:tc>
        <w:tc>
          <w:tcPr>
            <w:tcW w:w="1275" w:type="dxa"/>
            <w:gridSpan w:val="2"/>
            <w:tcBorders>
              <w:bottom w:val="single" w:sz="4" w:space="0" w:color="auto"/>
            </w:tcBorders>
          </w:tcPr>
          <w:p w:rsidR="00690EA6" w:rsidRPr="00AD706C" w:rsidRDefault="00690EA6" w:rsidP="002A2A3F">
            <w:pPr>
              <w:pStyle w:val="TAC"/>
              <w:keepLines w:val="0"/>
              <w:widowControl w:val="0"/>
              <w:jc w:val="left"/>
              <w:rPr>
                <w:ins w:id="155" w:author="CATT" w:date="2024-05-06T17:01:00Z"/>
                <w:sz w:val="16"/>
                <w:szCs w:val="16"/>
              </w:rPr>
            </w:pPr>
          </w:p>
        </w:tc>
        <w:tc>
          <w:tcPr>
            <w:tcW w:w="1239" w:type="dxa"/>
            <w:tcBorders>
              <w:bottom w:val="single" w:sz="4" w:space="0" w:color="auto"/>
            </w:tcBorders>
          </w:tcPr>
          <w:p w:rsidR="00690EA6" w:rsidRPr="00F67FDF" w:rsidRDefault="00690EA6" w:rsidP="002A2A3F">
            <w:pPr>
              <w:pStyle w:val="TAC"/>
              <w:keepLines w:val="0"/>
              <w:widowControl w:val="0"/>
              <w:jc w:val="left"/>
              <w:rPr>
                <w:ins w:id="156" w:author="CATT" w:date="2024-05-06T17:01:00Z"/>
                <w:sz w:val="16"/>
                <w:szCs w:val="16"/>
              </w:rPr>
            </w:pPr>
            <w:ins w:id="157" w:author="CATT" w:date="2024-05-06T17:02:00Z">
              <w:r w:rsidRPr="00F67FDF">
                <w:rPr>
                  <w:sz w:val="16"/>
                  <w:szCs w:val="16"/>
                </w:rPr>
                <w:t>Rel-1</w:t>
              </w:r>
              <w:r>
                <w:rPr>
                  <w:rFonts w:hint="eastAsia"/>
                  <w:sz w:val="16"/>
                  <w:szCs w:val="16"/>
                  <w:lang w:eastAsia="zh-CN"/>
                </w:rPr>
                <w:t>7</w:t>
              </w:r>
            </w:ins>
          </w:p>
        </w:tc>
      </w:tr>
      <w:tr w:rsidR="0052763C" w:rsidRPr="00AD706C" w:rsidTr="002A2A3F">
        <w:trPr>
          <w:trHeight w:val="277"/>
          <w:tblHeader/>
          <w:ins w:id="158" w:author="CATT" w:date="2024-05-06T17:13:00Z"/>
        </w:trPr>
        <w:tc>
          <w:tcPr>
            <w:tcW w:w="992" w:type="dxa"/>
            <w:shd w:val="clear" w:color="auto" w:fill="auto"/>
          </w:tcPr>
          <w:p w:rsidR="0052763C" w:rsidRDefault="0052763C" w:rsidP="002A2A3F">
            <w:pPr>
              <w:pStyle w:val="TAL"/>
              <w:rPr>
                <w:ins w:id="159" w:author="CATT" w:date="2024-05-06T17:13:00Z"/>
                <w:sz w:val="16"/>
                <w:szCs w:val="16"/>
                <w:lang w:eastAsia="zh-CN"/>
              </w:rPr>
            </w:pPr>
            <w:ins w:id="160" w:author="CATT" w:date="2024-05-06T17:13:00Z">
              <w:r>
                <w:rPr>
                  <w:rFonts w:hint="eastAsia"/>
                  <w:sz w:val="16"/>
                  <w:szCs w:val="16"/>
                  <w:lang w:eastAsia="zh-CN"/>
                </w:rPr>
                <w:t>17.5.1</w:t>
              </w:r>
            </w:ins>
          </w:p>
        </w:tc>
        <w:tc>
          <w:tcPr>
            <w:tcW w:w="3551" w:type="dxa"/>
            <w:shd w:val="clear" w:color="auto" w:fill="auto"/>
          </w:tcPr>
          <w:p w:rsidR="0052763C" w:rsidRPr="00690EA6" w:rsidRDefault="0052763C" w:rsidP="002A2A3F">
            <w:pPr>
              <w:pStyle w:val="TAL"/>
              <w:rPr>
                <w:ins w:id="161" w:author="CATT" w:date="2024-05-06T17:13:00Z"/>
                <w:sz w:val="16"/>
                <w:szCs w:val="16"/>
              </w:rPr>
            </w:pPr>
            <w:ins w:id="162" w:author="CATT" w:date="2024-05-06T17:14:00Z">
              <w:r w:rsidRPr="0052763C">
                <w:rPr>
                  <w:sz w:val="16"/>
                  <w:szCs w:val="16"/>
                </w:rPr>
                <w:t>PRS-RSRPP measurement accuracy test case for single positioning frequency layer in FR1 SA</w:t>
              </w:r>
            </w:ins>
          </w:p>
        </w:tc>
        <w:tc>
          <w:tcPr>
            <w:tcW w:w="1122" w:type="dxa"/>
            <w:shd w:val="clear" w:color="auto" w:fill="auto"/>
          </w:tcPr>
          <w:p w:rsidR="0052763C" w:rsidRPr="00F67FDF" w:rsidRDefault="0052763C" w:rsidP="002A2A3F">
            <w:pPr>
              <w:pStyle w:val="TAC"/>
              <w:jc w:val="left"/>
              <w:rPr>
                <w:ins w:id="163" w:author="CATT" w:date="2024-05-06T17:13:00Z"/>
                <w:sz w:val="16"/>
                <w:szCs w:val="16"/>
              </w:rPr>
            </w:pPr>
            <w:ins w:id="164" w:author="CATT" w:date="2024-05-06T17:14:00Z">
              <w:r w:rsidRPr="00F67FDF">
                <w:rPr>
                  <w:sz w:val="16"/>
                  <w:szCs w:val="16"/>
                </w:rPr>
                <w:t>Rel-1</w:t>
              </w:r>
              <w:r>
                <w:rPr>
                  <w:rFonts w:hint="eastAsia"/>
                  <w:sz w:val="16"/>
                  <w:szCs w:val="16"/>
                  <w:lang w:eastAsia="zh-CN"/>
                </w:rPr>
                <w:t>7</w:t>
              </w:r>
            </w:ins>
          </w:p>
        </w:tc>
        <w:tc>
          <w:tcPr>
            <w:tcW w:w="1543" w:type="dxa"/>
            <w:shd w:val="clear" w:color="auto" w:fill="auto"/>
          </w:tcPr>
          <w:p w:rsidR="0052763C" w:rsidRPr="00133D4C" w:rsidRDefault="0052763C" w:rsidP="00690EA6">
            <w:pPr>
              <w:pStyle w:val="TAL"/>
              <w:rPr>
                <w:ins w:id="165" w:author="CATT" w:date="2024-05-06T17:13:00Z"/>
                <w:sz w:val="16"/>
                <w:szCs w:val="16"/>
                <w:lang w:eastAsia="ko-KR"/>
              </w:rPr>
            </w:pPr>
            <w:ins w:id="166" w:author="CATT" w:date="2024-05-06T17:15:00Z">
              <w:r w:rsidRPr="00133D4C">
                <w:rPr>
                  <w:sz w:val="16"/>
                  <w:szCs w:val="16"/>
                  <w:lang w:eastAsia="ko-KR"/>
                </w:rPr>
                <w:t>C</w:t>
              </w:r>
              <w:r>
                <w:rPr>
                  <w:rFonts w:hint="eastAsia"/>
                  <w:sz w:val="16"/>
                  <w:szCs w:val="16"/>
                  <w:lang w:eastAsia="zh-CN"/>
                </w:rPr>
                <w:t>81</w:t>
              </w:r>
              <w:r w:rsidRPr="00133D4C">
                <w:rPr>
                  <w:sz w:val="16"/>
                  <w:szCs w:val="16"/>
                  <w:lang w:eastAsia="ko-KR"/>
                </w:rPr>
                <w:t>nr</w:t>
              </w:r>
            </w:ins>
          </w:p>
        </w:tc>
        <w:tc>
          <w:tcPr>
            <w:tcW w:w="2128" w:type="dxa"/>
            <w:shd w:val="clear" w:color="auto" w:fill="auto"/>
          </w:tcPr>
          <w:p w:rsidR="0052763C" w:rsidRPr="00AA1F88" w:rsidRDefault="0052763C" w:rsidP="002A2A3F">
            <w:pPr>
              <w:keepNext/>
              <w:widowControl w:val="0"/>
              <w:spacing w:after="0"/>
              <w:rPr>
                <w:ins w:id="167" w:author="CATT" w:date="2024-05-06T17:13:00Z"/>
                <w:rFonts w:ascii="Arial" w:hAnsi="Arial"/>
                <w:sz w:val="16"/>
                <w:szCs w:val="16"/>
                <w:lang w:eastAsia="ja-JP"/>
              </w:rPr>
            </w:pPr>
            <w:ins w:id="168" w:author="CATT" w:date="2024-05-06T17:15:00Z">
              <w:r w:rsidRPr="00AA1F88">
                <w:rPr>
                  <w:rFonts w:ascii="Arial" w:hAnsi="Arial"/>
                  <w:sz w:val="16"/>
                  <w:szCs w:val="16"/>
                  <w:lang w:eastAsia="ja-JP"/>
                </w:rPr>
                <w:t xml:space="preserve">All FR1 NR UEs. The UEs shall </w:t>
              </w:r>
              <w:r w:rsidRPr="00AA1F88">
                <w:rPr>
                  <w:rFonts w:ascii="Arial" w:hAnsi="Arial" w:hint="eastAsia"/>
                  <w:sz w:val="16"/>
                  <w:szCs w:val="16"/>
                  <w:lang w:eastAsia="ja-JP"/>
                </w:rPr>
                <w:t>support DL-</w:t>
              </w:r>
              <w:proofErr w:type="spellStart"/>
              <w:r w:rsidRPr="00AA1F88">
                <w:rPr>
                  <w:rFonts w:ascii="Arial" w:hAnsi="Arial" w:hint="eastAsia"/>
                  <w:sz w:val="16"/>
                  <w:szCs w:val="16"/>
                  <w:lang w:eastAsia="ja-JP"/>
                </w:rPr>
                <w:t>AoD</w:t>
              </w:r>
              <w:proofErr w:type="spellEnd"/>
              <w:r>
                <w:rPr>
                  <w:rFonts w:ascii="Arial" w:hAnsi="Arial" w:hint="eastAsia"/>
                  <w:sz w:val="16"/>
                  <w:szCs w:val="16"/>
                  <w:lang w:eastAsia="zh-CN"/>
                </w:rPr>
                <w:t xml:space="preserv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r>
                <w:rPr>
                  <w:rFonts w:ascii="Arial" w:hAnsi="Arial" w:hint="eastAsia"/>
                  <w:sz w:val="16"/>
                  <w:szCs w:val="16"/>
                  <w:lang w:eastAsia="zh-CN"/>
                </w:rPr>
                <w:t xml:space="preserve"> and </w:t>
              </w:r>
              <w:r w:rsidRPr="002942C0">
                <w:rPr>
                  <w:rFonts w:ascii="Arial" w:hAnsi="Arial"/>
                  <w:sz w:val="16"/>
                  <w:szCs w:val="16"/>
                  <w:lang w:eastAsia="zh-CN"/>
                </w:rPr>
                <w:t>supports DL-PRS measurement in RRC_INACTIVE state</w:t>
              </w:r>
            </w:ins>
          </w:p>
        </w:tc>
        <w:tc>
          <w:tcPr>
            <w:tcW w:w="1681" w:type="dxa"/>
            <w:tcBorders>
              <w:bottom w:val="single" w:sz="4" w:space="0" w:color="auto"/>
            </w:tcBorders>
          </w:tcPr>
          <w:p w:rsidR="0052763C" w:rsidRPr="00AD706C" w:rsidRDefault="0067363E" w:rsidP="002A2A3F">
            <w:pPr>
              <w:keepNext/>
              <w:widowControl w:val="0"/>
              <w:spacing w:after="0"/>
              <w:rPr>
                <w:ins w:id="169" w:author="CATT" w:date="2024-05-06T17:13:00Z"/>
                <w:rFonts w:ascii="Arial" w:hAnsi="Arial"/>
                <w:sz w:val="16"/>
                <w:szCs w:val="16"/>
              </w:rPr>
            </w:pPr>
            <w:ins w:id="170" w:author="CATT" w:date="2024-05-10T13:28:00Z">
              <w:r>
                <w:rPr>
                  <w:rFonts w:ascii="Arial" w:hAnsi="Arial" w:hint="eastAsia"/>
                  <w:sz w:val="16"/>
                  <w:szCs w:val="16"/>
                  <w:lang w:eastAsia="zh-CN"/>
                </w:rPr>
                <w:t>pc_ra_SDT_r17</w:t>
              </w:r>
            </w:ins>
          </w:p>
        </w:tc>
        <w:tc>
          <w:tcPr>
            <w:tcW w:w="1570" w:type="dxa"/>
            <w:tcBorders>
              <w:bottom w:val="single" w:sz="4" w:space="0" w:color="auto"/>
            </w:tcBorders>
          </w:tcPr>
          <w:p w:rsidR="0052763C" w:rsidRPr="00AD706C" w:rsidRDefault="0052763C" w:rsidP="002A2A3F">
            <w:pPr>
              <w:pStyle w:val="TAC"/>
              <w:keepLines w:val="0"/>
              <w:widowControl w:val="0"/>
              <w:jc w:val="left"/>
              <w:rPr>
                <w:ins w:id="171" w:author="CATT" w:date="2024-05-06T17:13:00Z"/>
                <w:sz w:val="16"/>
                <w:szCs w:val="16"/>
              </w:rPr>
            </w:pPr>
          </w:p>
        </w:tc>
        <w:tc>
          <w:tcPr>
            <w:tcW w:w="1275" w:type="dxa"/>
            <w:gridSpan w:val="2"/>
            <w:tcBorders>
              <w:bottom w:val="single" w:sz="4" w:space="0" w:color="auto"/>
            </w:tcBorders>
          </w:tcPr>
          <w:p w:rsidR="0052763C" w:rsidRPr="00AD706C" w:rsidRDefault="0052763C" w:rsidP="002A2A3F">
            <w:pPr>
              <w:pStyle w:val="TAC"/>
              <w:keepLines w:val="0"/>
              <w:widowControl w:val="0"/>
              <w:jc w:val="left"/>
              <w:rPr>
                <w:ins w:id="172" w:author="CATT" w:date="2024-05-06T17:13:00Z"/>
                <w:sz w:val="16"/>
                <w:szCs w:val="16"/>
              </w:rPr>
            </w:pPr>
          </w:p>
        </w:tc>
        <w:tc>
          <w:tcPr>
            <w:tcW w:w="1239" w:type="dxa"/>
            <w:tcBorders>
              <w:bottom w:val="single" w:sz="4" w:space="0" w:color="auto"/>
            </w:tcBorders>
          </w:tcPr>
          <w:p w:rsidR="0052763C" w:rsidRPr="00F67FDF" w:rsidRDefault="0052763C" w:rsidP="002A2A3F">
            <w:pPr>
              <w:pStyle w:val="TAC"/>
              <w:keepLines w:val="0"/>
              <w:widowControl w:val="0"/>
              <w:jc w:val="left"/>
              <w:rPr>
                <w:ins w:id="173" w:author="CATT" w:date="2024-05-06T17:13:00Z"/>
                <w:sz w:val="16"/>
                <w:szCs w:val="16"/>
              </w:rPr>
            </w:pPr>
            <w:ins w:id="174" w:author="CATT" w:date="2024-05-06T17:14:00Z">
              <w:r w:rsidRPr="00F67FDF">
                <w:rPr>
                  <w:sz w:val="16"/>
                  <w:szCs w:val="16"/>
                </w:rPr>
                <w:t>Rel-1</w:t>
              </w:r>
              <w:r>
                <w:rPr>
                  <w:rFonts w:hint="eastAsia"/>
                  <w:sz w:val="16"/>
                  <w:szCs w:val="16"/>
                  <w:lang w:eastAsia="zh-CN"/>
                </w:rPr>
                <w:t>7</w:t>
              </w:r>
            </w:ins>
          </w:p>
        </w:tc>
      </w:tr>
      <w:tr w:rsidR="0052763C" w:rsidRPr="00AD706C" w:rsidTr="002A2A3F">
        <w:trPr>
          <w:trHeight w:val="277"/>
          <w:tblHeader/>
          <w:ins w:id="175" w:author="CATT" w:date="2024-05-06T17:13:00Z"/>
        </w:trPr>
        <w:tc>
          <w:tcPr>
            <w:tcW w:w="992" w:type="dxa"/>
            <w:shd w:val="clear" w:color="auto" w:fill="auto"/>
          </w:tcPr>
          <w:p w:rsidR="0052763C" w:rsidRDefault="0052763C" w:rsidP="002A2A3F">
            <w:pPr>
              <w:pStyle w:val="TAL"/>
              <w:rPr>
                <w:ins w:id="176" w:author="CATT" w:date="2024-05-06T17:13:00Z"/>
                <w:sz w:val="16"/>
                <w:szCs w:val="16"/>
                <w:lang w:eastAsia="zh-CN"/>
              </w:rPr>
            </w:pPr>
            <w:ins w:id="177" w:author="CATT" w:date="2024-05-06T17:13:00Z">
              <w:r>
                <w:rPr>
                  <w:rFonts w:hint="eastAsia"/>
                  <w:sz w:val="16"/>
                  <w:szCs w:val="16"/>
                  <w:lang w:eastAsia="zh-CN"/>
                </w:rPr>
                <w:t>17.5.2</w:t>
              </w:r>
            </w:ins>
          </w:p>
        </w:tc>
        <w:tc>
          <w:tcPr>
            <w:tcW w:w="3551" w:type="dxa"/>
            <w:shd w:val="clear" w:color="auto" w:fill="auto"/>
          </w:tcPr>
          <w:p w:rsidR="0052763C" w:rsidRPr="00690EA6" w:rsidRDefault="0052763C" w:rsidP="002A2A3F">
            <w:pPr>
              <w:pStyle w:val="TAL"/>
              <w:rPr>
                <w:ins w:id="178" w:author="CATT" w:date="2024-05-06T17:13:00Z"/>
                <w:sz w:val="16"/>
                <w:szCs w:val="16"/>
              </w:rPr>
            </w:pPr>
            <w:ins w:id="179" w:author="CATT" w:date="2024-05-06T17:14:00Z">
              <w:r w:rsidRPr="0052763C">
                <w:rPr>
                  <w:sz w:val="16"/>
                  <w:szCs w:val="16"/>
                </w:rPr>
                <w:t>PRS-RSRPP measurement accuracy test case for single positioning frequency layer with reduced number of samples in FR1 SA</w:t>
              </w:r>
            </w:ins>
          </w:p>
        </w:tc>
        <w:tc>
          <w:tcPr>
            <w:tcW w:w="1122" w:type="dxa"/>
            <w:shd w:val="clear" w:color="auto" w:fill="auto"/>
          </w:tcPr>
          <w:p w:rsidR="0052763C" w:rsidRPr="00F67FDF" w:rsidRDefault="0052763C" w:rsidP="002A2A3F">
            <w:pPr>
              <w:pStyle w:val="TAC"/>
              <w:jc w:val="left"/>
              <w:rPr>
                <w:ins w:id="180" w:author="CATT" w:date="2024-05-06T17:13:00Z"/>
                <w:sz w:val="16"/>
                <w:szCs w:val="16"/>
              </w:rPr>
            </w:pPr>
            <w:ins w:id="181" w:author="CATT" w:date="2024-05-06T17:14:00Z">
              <w:r w:rsidRPr="00F67FDF">
                <w:rPr>
                  <w:sz w:val="16"/>
                  <w:szCs w:val="16"/>
                </w:rPr>
                <w:t>Rel-1</w:t>
              </w:r>
              <w:r>
                <w:rPr>
                  <w:rFonts w:hint="eastAsia"/>
                  <w:sz w:val="16"/>
                  <w:szCs w:val="16"/>
                  <w:lang w:eastAsia="zh-CN"/>
                </w:rPr>
                <w:t>7</w:t>
              </w:r>
            </w:ins>
          </w:p>
        </w:tc>
        <w:tc>
          <w:tcPr>
            <w:tcW w:w="1543" w:type="dxa"/>
            <w:shd w:val="clear" w:color="auto" w:fill="auto"/>
          </w:tcPr>
          <w:p w:rsidR="0052763C" w:rsidRPr="00133D4C" w:rsidRDefault="0052763C" w:rsidP="00690EA6">
            <w:pPr>
              <w:pStyle w:val="TAL"/>
              <w:rPr>
                <w:ins w:id="182" w:author="CATT" w:date="2024-05-06T17:13:00Z"/>
                <w:sz w:val="16"/>
                <w:szCs w:val="16"/>
                <w:lang w:eastAsia="ko-KR"/>
              </w:rPr>
            </w:pPr>
            <w:ins w:id="183" w:author="CATT" w:date="2024-05-06T17:15:00Z">
              <w:r w:rsidRPr="00133D4C">
                <w:rPr>
                  <w:sz w:val="16"/>
                  <w:szCs w:val="16"/>
                  <w:lang w:eastAsia="ko-KR"/>
                </w:rPr>
                <w:t>C</w:t>
              </w:r>
              <w:r>
                <w:rPr>
                  <w:rFonts w:hint="eastAsia"/>
                  <w:sz w:val="16"/>
                  <w:szCs w:val="16"/>
                  <w:lang w:eastAsia="zh-CN"/>
                </w:rPr>
                <w:t>82</w:t>
              </w:r>
              <w:r w:rsidRPr="00133D4C">
                <w:rPr>
                  <w:sz w:val="16"/>
                  <w:szCs w:val="16"/>
                  <w:lang w:eastAsia="ko-KR"/>
                </w:rPr>
                <w:t>nr</w:t>
              </w:r>
            </w:ins>
          </w:p>
        </w:tc>
        <w:tc>
          <w:tcPr>
            <w:tcW w:w="2128" w:type="dxa"/>
            <w:shd w:val="clear" w:color="auto" w:fill="auto"/>
          </w:tcPr>
          <w:p w:rsidR="0052763C" w:rsidRPr="00AA1F88" w:rsidRDefault="0052763C" w:rsidP="002A2A3F">
            <w:pPr>
              <w:keepNext/>
              <w:widowControl w:val="0"/>
              <w:spacing w:after="0"/>
              <w:rPr>
                <w:ins w:id="184" w:author="CATT" w:date="2024-05-06T17:13:00Z"/>
                <w:rFonts w:ascii="Arial" w:hAnsi="Arial"/>
                <w:sz w:val="16"/>
                <w:szCs w:val="16"/>
                <w:lang w:eastAsia="ja-JP"/>
              </w:rPr>
            </w:pPr>
            <w:ins w:id="185" w:author="CATT" w:date="2024-05-06T17:15:00Z">
              <w:r w:rsidRPr="00AA1F88">
                <w:rPr>
                  <w:rFonts w:ascii="Arial" w:hAnsi="Arial"/>
                  <w:sz w:val="16"/>
                  <w:szCs w:val="16"/>
                  <w:lang w:eastAsia="ja-JP"/>
                </w:rPr>
                <w:t xml:space="preserve">All FR1 NR UEs. The UEs shall </w:t>
              </w:r>
              <w:r w:rsidRPr="00AA1F88">
                <w:rPr>
                  <w:rFonts w:ascii="Arial" w:hAnsi="Arial" w:hint="eastAsia"/>
                  <w:sz w:val="16"/>
                  <w:szCs w:val="16"/>
                  <w:lang w:eastAsia="ja-JP"/>
                </w:rPr>
                <w:t>support DL-</w:t>
              </w:r>
              <w:proofErr w:type="spellStart"/>
              <w:r w:rsidRPr="00AA1F88">
                <w:rPr>
                  <w:rFonts w:ascii="Arial" w:hAnsi="Arial" w:hint="eastAsia"/>
                  <w:sz w:val="16"/>
                  <w:szCs w:val="16"/>
                  <w:lang w:eastAsia="ja-JP"/>
                </w:rPr>
                <w:t>AoD</w:t>
              </w:r>
              <w:proofErr w:type="spellEnd"/>
              <w:r>
                <w:rPr>
                  <w:rFonts w:ascii="Arial" w:hAnsi="Arial" w:hint="eastAsia"/>
                  <w:sz w:val="16"/>
                  <w:szCs w:val="16"/>
                  <w:lang w:eastAsia="zh-CN"/>
                </w:rPr>
                <w:t xml:space="preserv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r>
                <w:rPr>
                  <w:rFonts w:ascii="Arial" w:hAnsi="Arial" w:hint="eastAsia"/>
                  <w:sz w:val="16"/>
                  <w:szCs w:val="16"/>
                  <w:lang w:eastAsia="zh-CN"/>
                </w:rPr>
                <w:t xml:space="preserve"> and </w:t>
              </w:r>
              <w:proofErr w:type="spellStart"/>
              <w:r w:rsidRPr="00690EA6">
                <w:rPr>
                  <w:rFonts w:ascii="Arial" w:hAnsi="Arial"/>
                  <w:sz w:val="16"/>
                  <w:szCs w:val="16"/>
                  <w:lang w:eastAsia="ja-JP"/>
                </w:rPr>
                <w:t>supportedDL</w:t>
              </w:r>
              <w:proofErr w:type="spellEnd"/>
              <w:r w:rsidRPr="00690EA6">
                <w:rPr>
                  <w:rFonts w:ascii="Arial" w:hAnsi="Arial"/>
                  <w:sz w:val="16"/>
                  <w:szCs w:val="16"/>
                  <w:lang w:eastAsia="ja-JP"/>
                </w:rPr>
                <w:t>-PRS-</w:t>
              </w:r>
              <w:proofErr w:type="spellStart"/>
              <w:r w:rsidRPr="00690EA6">
                <w:rPr>
                  <w:rFonts w:ascii="Arial" w:hAnsi="Arial"/>
                  <w:sz w:val="16"/>
                  <w:szCs w:val="16"/>
                  <w:lang w:eastAsia="ja-JP"/>
                </w:rPr>
                <w:t>ProcessingSamples</w:t>
              </w:r>
              <w:proofErr w:type="spellEnd"/>
              <w:r w:rsidRPr="00690EA6">
                <w:rPr>
                  <w:rFonts w:ascii="Arial" w:hAnsi="Arial"/>
                  <w:sz w:val="16"/>
                  <w:szCs w:val="16"/>
                  <w:lang w:eastAsia="ja-JP"/>
                </w:rPr>
                <w:t>-RRC-Inactive</w:t>
              </w:r>
            </w:ins>
          </w:p>
        </w:tc>
        <w:tc>
          <w:tcPr>
            <w:tcW w:w="1681" w:type="dxa"/>
            <w:tcBorders>
              <w:bottom w:val="single" w:sz="4" w:space="0" w:color="auto"/>
            </w:tcBorders>
          </w:tcPr>
          <w:p w:rsidR="0052763C" w:rsidRPr="00AD706C" w:rsidRDefault="0067363E" w:rsidP="002A2A3F">
            <w:pPr>
              <w:keepNext/>
              <w:widowControl w:val="0"/>
              <w:spacing w:after="0"/>
              <w:rPr>
                <w:ins w:id="186" w:author="CATT" w:date="2024-05-06T17:13:00Z"/>
                <w:rFonts w:ascii="Arial" w:hAnsi="Arial" w:hint="eastAsia"/>
                <w:sz w:val="16"/>
                <w:szCs w:val="16"/>
                <w:lang w:eastAsia="zh-CN"/>
              </w:rPr>
            </w:pPr>
            <w:ins w:id="187" w:author="CATT" w:date="2024-05-10T13:28:00Z">
              <w:r>
                <w:rPr>
                  <w:rFonts w:ascii="Arial" w:hAnsi="Arial" w:hint="eastAsia"/>
                  <w:sz w:val="16"/>
                  <w:szCs w:val="16"/>
                  <w:lang w:eastAsia="zh-CN"/>
                </w:rPr>
                <w:t>pc_ra_SDT_r17</w:t>
              </w:r>
            </w:ins>
          </w:p>
        </w:tc>
        <w:tc>
          <w:tcPr>
            <w:tcW w:w="1570" w:type="dxa"/>
            <w:tcBorders>
              <w:bottom w:val="single" w:sz="4" w:space="0" w:color="auto"/>
            </w:tcBorders>
          </w:tcPr>
          <w:p w:rsidR="0052763C" w:rsidRPr="00AD706C" w:rsidRDefault="0052763C" w:rsidP="002A2A3F">
            <w:pPr>
              <w:pStyle w:val="TAC"/>
              <w:keepLines w:val="0"/>
              <w:widowControl w:val="0"/>
              <w:jc w:val="left"/>
              <w:rPr>
                <w:ins w:id="188" w:author="CATT" w:date="2024-05-06T17:13:00Z"/>
                <w:sz w:val="16"/>
                <w:szCs w:val="16"/>
              </w:rPr>
            </w:pPr>
          </w:p>
        </w:tc>
        <w:tc>
          <w:tcPr>
            <w:tcW w:w="1275" w:type="dxa"/>
            <w:gridSpan w:val="2"/>
            <w:tcBorders>
              <w:bottom w:val="single" w:sz="4" w:space="0" w:color="auto"/>
            </w:tcBorders>
          </w:tcPr>
          <w:p w:rsidR="0052763C" w:rsidRPr="00AD706C" w:rsidRDefault="0052763C" w:rsidP="002A2A3F">
            <w:pPr>
              <w:pStyle w:val="TAC"/>
              <w:keepLines w:val="0"/>
              <w:widowControl w:val="0"/>
              <w:jc w:val="left"/>
              <w:rPr>
                <w:ins w:id="189" w:author="CATT" w:date="2024-05-06T17:13:00Z"/>
                <w:sz w:val="16"/>
                <w:szCs w:val="16"/>
              </w:rPr>
            </w:pPr>
          </w:p>
        </w:tc>
        <w:tc>
          <w:tcPr>
            <w:tcW w:w="1239" w:type="dxa"/>
            <w:tcBorders>
              <w:bottom w:val="single" w:sz="4" w:space="0" w:color="auto"/>
            </w:tcBorders>
          </w:tcPr>
          <w:p w:rsidR="0052763C" w:rsidRPr="00F67FDF" w:rsidRDefault="0052763C" w:rsidP="002A2A3F">
            <w:pPr>
              <w:pStyle w:val="TAC"/>
              <w:keepLines w:val="0"/>
              <w:widowControl w:val="0"/>
              <w:jc w:val="left"/>
              <w:rPr>
                <w:ins w:id="190" w:author="CATT" w:date="2024-05-06T17:13:00Z"/>
                <w:sz w:val="16"/>
                <w:szCs w:val="16"/>
              </w:rPr>
            </w:pPr>
            <w:ins w:id="191" w:author="CATT" w:date="2024-05-06T17:14:00Z">
              <w:r w:rsidRPr="00F67FDF">
                <w:rPr>
                  <w:sz w:val="16"/>
                  <w:szCs w:val="16"/>
                </w:rPr>
                <w:t>Rel-1</w:t>
              </w:r>
              <w:r>
                <w:rPr>
                  <w:rFonts w:hint="eastAsia"/>
                  <w:sz w:val="16"/>
                  <w:szCs w:val="16"/>
                  <w:lang w:eastAsia="zh-CN"/>
                </w:rPr>
                <w:t>7</w:t>
              </w:r>
            </w:ins>
          </w:p>
        </w:tc>
      </w:tr>
      <w:tr w:rsidR="0052763C" w:rsidRPr="00AD706C" w:rsidTr="002A2A3F">
        <w:trPr>
          <w:trHeight w:val="277"/>
          <w:tblHeader/>
          <w:ins w:id="192" w:author="CATT" w:date="2024-05-06T17:13:00Z"/>
        </w:trPr>
        <w:tc>
          <w:tcPr>
            <w:tcW w:w="992" w:type="dxa"/>
            <w:shd w:val="clear" w:color="auto" w:fill="auto"/>
          </w:tcPr>
          <w:p w:rsidR="0052763C" w:rsidRDefault="0052763C" w:rsidP="002A2A3F">
            <w:pPr>
              <w:pStyle w:val="TAL"/>
              <w:rPr>
                <w:ins w:id="193" w:author="CATT" w:date="2024-05-06T17:13:00Z"/>
                <w:sz w:val="16"/>
                <w:szCs w:val="16"/>
                <w:lang w:eastAsia="zh-CN"/>
              </w:rPr>
            </w:pPr>
            <w:ins w:id="194" w:author="CATT" w:date="2024-05-06T17:13:00Z">
              <w:r>
                <w:rPr>
                  <w:rFonts w:hint="eastAsia"/>
                  <w:sz w:val="16"/>
                  <w:szCs w:val="16"/>
                  <w:lang w:eastAsia="zh-CN"/>
                </w:rPr>
                <w:lastRenderedPageBreak/>
                <w:t>17.5.3</w:t>
              </w:r>
            </w:ins>
          </w:p>
        </w:tc>
        <w:tc>
          <w:tcPr>
            <w:tcW w:w="3551" w:type="dxa"/>
            <w:shd w:val="clear" w:color="auto" w:fill="auto"/>
          </w:tcPr>
          <w:p w:rsidR="0052763C" w:rsidRPr="00690EA6" w:rsidRDefault="0052763C" w:rsidP="002A2A3F">
            <w:pPr>
              <w:pStyle w:val="TAL"/>
              <w:rPr>
                <w:ins w:id="195" w:author="CATT" w:date="2024-05-06T17:13:00Z"/>
                <w:sz w:val="16"/>
                <w:szCs w:val="16"/>
              </w:rPr>
            </w:pPr>
            <w:ins w:id="196" w:author="CATT" w:date="2024-05-06T17:14:00Z">
              <w:r w:rsidRPr="0052763C">
                <w:rPr>
                  <w:sz w:val="16"/>
                  <w:szCs w:val="16"/>
                </w:rPr>
                <w:t>PRS-RSRPP measurement accuracy test case for single positioning frequency layer in FR2 SA</w:t>
              </w:r>
            </w:ins>
          </w:p>
        </w:tc>
        <w:tc>
          <w:tcPr>
            <w:tcW w:w="1122" w:type="dxa"/>
            <w:shd w:val="clear" w:color="auto" w:fill="auto"/>
          </w:tcPr>
          <w:p w:rsidR="0052763C" w:rsidRPr="00F67FDF" w:rsidRDefault="0052763C" w:rsidP="002A2A3F">
            <w:pPr>
              <w:pStyle w:val="TAC"/>
              <w:jc w:val="left"/>
              <w:rPr>
                <w:ins w:id="197" w:author="CATT" w:date="2024-05-06T17:13:00Z"/>
                <w:sz w:val="16"/>
                <w:szCs w:val="16"/>
              </w:rPr>
            </w:pPr>
            <w:ins w:id="198" w:author="CATT" w:date="2024-05-06T17:14:00Z">
              <w:r w:rsidRPr="00F67FDF">
                <w:rPr>
                  <w:sz w:val="16"/>
                  <w:szCs w:val="16"/>
                </w:rPr>
                <w:t>Rel-1</w:t>
              </w:r>
              <w:r>
                <w:rPr>
                  <w:rFonts w:hint="eastAsia"/>
                  <w:sz w:val="16"/>
                  <w:szCs w:val="16"/>
                  <w:lang w:eastAsia="zh-CN"/>
                </w:rPr>
                <w:t>7</w:t>
              </w:r>
            </w:ins>
          </w:p>
        </w:tc>
        <w:tc>
          <w:tcPr>
            <w:tcW w:w="1543" w:type="dxa"/>
            <w:shd w:val="clear" w:color="auto" w:fill="auto"/>
          </w:tcPr>
          <w:p w:rsidR="0052763C" w:rsidRPr="00133D4C" w:rsidRDefault="0052763C" w:rsidP="00690EA6">
            <w:pPr>
              <w:pStyle w:val="TAL"/>
              <w:rPr>
                <w:ins w:id="199" w:author="CATT" w:date="2024-05-06T17:13:00Z"/>
                <w:sz w:val="16"/>
                <w:szCs w:val="16"/>
                <w:lang w:eastAsia="ko-KR"/>
              </w:rPr>
            </w:pPr>
            <w:ins w:id="200" w:author="CATT" w:date="2024-05-06T17:15:00Z">
              <w:r w:rsidRPr="00133D4C">
                <w:rPr>
                  <w:sz w:val="16"/>
                  <w:szCs w:val="16"/>
                  <w:lang w:eastAsia="ko-KR"/>
                </w:rPr>
                <w:t>C</w:t>
              </w:r>
              <w:r>
                <w:rPr>
                  <w:rFonts w:hint="eastAsia"/>
                  <w:sz w:val="16"/>
                  <w:szCs w:val="16"/>
                  <w:lang w:eastAsia="zh-CN"/>
                </w:rPr>
                <w:t>83</w:t>
              </w:r>
              <w:r w:rsidRPr="00133D4C">
                <w:rPr>
                  <w:sz w:val="16"/>
                  <w:szCs w:val="16"/>
                  <w:lang w:eastAsia="ko-KR"/>
                </w:rPr>
                <w:t>nr</w:t>
              </w:r>
            </w:ins>
          </w:p>
        </w:tc>
        <w:tc>
          <w:tcPr>
            <w:tcW w:w="2128" w:type="dxa"/>
            <w:shd w:val="clear" w:color="auto" w:fill="auto"/>
          </w:tcPr>
          <w:p w:rsidR="0052763C" w:rsidRPr="00AA1F88" w:rsidRDefault="0052763C" w:rsidP="002A2A3F">
            <w:pPr>
              <w:keepNext/>
              <w:widowControl w:val="0"/>
              <w:spacing w:after="0"/>
              <w:rPr>
                <w:ins w:id="201" w:author="CATT" w:date="2024-05-06T17:13:00Z"/>
                <w:rFonts w:ascii="Arial" w:hAnsi="Arial"/>
                <w:sz w:val="16"/>
                <w:szCs w:val="16"/>
                <w:lang w:eastAsia="ja-JP"/>
              </w:rPr>
            </w:pPr>
            <w:ins w:id="202" w:author="CATT" w:date="2024-05-06T17:15:00Z">
              <w:r w:rsidRPr="00AA1F88">
                <w:rPr>
                  <w:rFonts w:ascii="Arial" w:hAnsi="Arial"/>
                  <w:sz w:val="16"/>
                  <w:szCs w:val="16"/>
                  <w:lang w:eastAsia="ja-JP"/>
                </w:rPr>
                <w:t>All FR</w:t>
              </w:r>
              <w:r>
                <w:rPr>
                  <w:rFonts w:ascii="Arial" w:hAnsi="Arial" w:hint="eastAsia"/>
                  <w:sz w:val="16"/>
                  <w:szCs w:val="16"/>
                  <w:lang w:eastAsia="zh-CN"/>
                </w:rPr>
                <w:t>2</w:t>
              </w:r>
              <w:r w:rsidRPr="00AA1F88">
                <w:rPr>
                  <w:rFonts w:ascii="Arial" w:hAnsi="Arial"/>
                  <w:sz w:val="16"/>
                  <w:szCs w:val="16"/>
                  <w:lang w:eastAsia="ja-JP"/>
                </w:rPr>
                <w:t xml:space="preserve"> NR UEs. The UEs shall </w:t>
              </w:r>
              <w:r w:rsidRPr="00AA1F88">
                <w:rPr>
                  <w:rFonts w:ascii="Arial" w:hAnsi="Arial" w:hint="eastAsia"/>
                  <w:sz w:val="16"/>
                  <w:szCs w:val="16"/>
                  <w:lang w:eastAsia="ja-JP"/>
                </w:rPr>
                <w:t>support DL-</w:t>
              </w:r>
              <w:proofErr w:type="spellStart"/>
              <w:r w:rsidRPr="00AA1F88">
                <w:rPr>
                  <w:rFonts w:ascii="Arial" w:hAnsi="Arial" w:hint="eastAsia"/>
                  <w:sz w:val="16"/>
                  <w:szCs w:val="16"/>
                  <w:lang w:eastAsia="ja-JP"/>
                </w:rPr>
                <w:t>AoD</w:t>
              </w:r>
              <w:proofErr w:type="spellEnd"/>
              <w:r>
                <w:rPr>
                  <w:rFonts w:ascii="Arial" w:hAnsi="Arial" w:hint="eastAsia"/>
                  <w:sz w:val="16"/>
                  <w:szCs w:val="16"/>
                  <w:lang w:eastAsia="zh-CN"/>
                </w:rPr>
                <w:t xml:space="preserv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r>
                <w:rPr>
                  <w:rFonts w:ascii="Arial" w:hAnsi="Arial" w:hint="eastAsia"/>
                  <w:sz w:val="16"/>
                  <w:szCs w:val="16"/>
                  <w:lang w:eastAsia="zh-CN"/>
                </w:rPr>
                <w:t xml:space="preserve"> and </w:t>
              </w:r>
              <w:r w:rsidRPr="002942C0">
                <w:rPr>
                  <w:rFonts w:ascii="Arial" w:hAnsi="Arial"/>
                  <w:sz w:val="16"/>
                  <w:szCs w:val="16"/>
                  <w:lang w:eastAsia="zh-CN"/>
                </w:rPr>
                <w:t>supports DL-PRS measurement in RRC_INACTIVE state</w:t>
              </w:r>
            </w:ins>
          </w:p>
        </w:tc>
        <w:tc>
          <w:tcPr>
            <w:tcW w:w="1681" w:type="dxa"/>
            <w:tcBorders>
              <w:bottom w:val="single" w:sz="4" w:space="0" w:color="auto"/>
            </w:tcBorders>
          </w:tcPr>
          <w:p w:rsidR="0052763C" w:rsidRPr="00AD706C" w:rsidRDefault="0067363E" w:rsidP="002A2A3F">
            <w:pPr>
              <w:keepNext/>
              <w:widowControl w:val="0"/>
              <w:spacing w:after="0"/>
              <w:rPr>
                <w:ins w:id="203" w:author="CATT" w:date="2024-05-06T17:13:00Z"/>
                <w:rFonts w:ascii="Arial" w:hAnsi="Arial"/>
                <w:sz w:val="16"/>
                <w:szCs w:val="16"/>
              </w:rPr>
            </w:pPr>
            <w:ins w:id="204" w:author="CATT" w:date="2024-05-10T13:28:00Z">
              <w:r>
                <w:rPr>
                  <w:rFonts w:ascii="Arial" w:hAnsi="Arial" w:hint="eastAsia"/>
                  <w:sz w:val="16"/>
                  <w:szCs w:val="16"/>
                  <w:lang w:eastAsia="zh-CN"/>
                </w:rPr>
                <w:t>pc_ra_SDT_r17</w:t>
              </w:r>
            </w:ins>
          </w:p>
        </w:tc>
        <w:tc>
          <w:tcPr>
            <w:tcW w:w="1570" w:type="dxa"/>
            <w:tcBorders>
              <w:bottom w:val="single" w:sz="4" w:space="0" w:color="auto"/>
            </w:tcBorders>
          </w:tcPr>
          <w:p w:rsidR="0052763C" w:rsidRPr="00AD706C" w:rsidRDefault="0052763C" w:rsidP="002A2A3F">
            <w:pPr>
              <w:pStyle w:val="TAC"/>
              <w:keepLines w:val="0"/>
              <w:widowControl w:val="0"/>
              <w:jc w:val="left"/>
              <w:rPr>
                <w:ins w:id="205" w:author="CATT" w:date="2024-05-06T17:13:00Z"/>
                <w:sz w:val="16"/>
                <w:szCs w:val="16"/>
              </w:rPr>
            </w:pPr>
          </w:p>
        </w:tc>
        <w:tc>
          <w:tcPr>
            <w:tcW w:w="1275" w:type="dxa"/>
            <w:gridSpan w:val="2"/>
            <w:tcBorders>
              <w:bottom w:val="single" w:sz="4" w:space="0" w:color="auto"/>
            </w:tcBorders>
          </w:tcPr>
          <w:p w:rsidR="0052763C" w:rsidRPr="00AD706C" w:rsidRDefault="0052763C" w:rsidP="002A2A3F">
            <w:pPr>
              <w:pStyle w:val="TAC"/>
              <w:keepLines w:val="0"/>
              <w:widowControl w:val="0"/>
              <w:jc w:val="left"/>
              <w:rPr>
                <w:ins w:id="206" w:author="CATT" w:date="2024-05-06T17:13:00Z"/>
                <w:sz w:val="16"/>
                <w:szCs w:val="16"/>
              </w:rPr>
            </w:pPr>
          </w:p>
        </w:tc>
        <w:tc>
          <w:tcPr>
            <w:tcW w:w="1239" w:type="dxa"/>
            <w:tcBorders>
              <w:bottom w:val="single" w:sz="4" w:space="0" w:color="auto"/>
            </w:tcBorders>
          </w:tcPr>
          <w:p w:rsidR="0052763C" w:rsidRPr="00F67FDF" w:rsidRDefault="0052763C" w:rsidP="002A2A3F">
            <w:pPr>
              <w:pStyle w:val="TAC"/>
              <w:keepLines w:val="0"/>
              <w:widowControl w:val="0"/>
              <w:jc w:val="left"/>
              <w:rPr>
                <w:ins w:id="207" w:author="CATT" w:date="2024-05-06T17:13:00Z"/>
                <w:sz w:val="16"/>
                <w:szCs w:val="16"/>
              </w:rPr>
            </w:pPr>
            <w:ins w:id="208" w:author="CATT" w:date="2024-05-06T17:14:00Z">
              <w:r w:rsidRPr="00F67FDF">
                <w:rPr>
                  <w:sz w:val="16"/>
                  <w:szCs w:val="16"/>
                </w:rPr>
                <w:t>Rel-1</w:t>
              </w:r>
              <w:r>
                <w:rPr>
                  <w:rFonts w:hint="eastAsia"/>
                  <w:sz w:val="16"/>
                  <w:szCs w:val="16"/>
                  <w:lang w:eastAsia="zh-CN"/>
                </w:rPr>
                <w:t>7</w:t>
              </w:r>
            </w:ins>
          </w:p>
        </w:tc>
      </w:tr>
      <w:tr w:rsidR="0052763C" w:rsidRPr="00AD706C" w:rsidTr="002A2A3F">
        <w:trPr>
          <w:trHeight w:val="277"/>
          <w:tblHeader/>
          <w:ins w:id="209" w:author="CATT" w:date="2024-05-06T17:13:00Z"/>
        </w:trPr>
        <w:tc>
          <w:tcPr>
            <w:tcW w:w="992" w:type="dxa"/>
            <w:shd w:val="clear" w:color="auto" w:fill="auto"/>
          </w:tcPr>
          <w:p w:rsidR="0052763C" w:rsidRDefault="0052763C" w:rsidP="002A2A3F">
            <w:pPr>
              <w:pStyle w:val="TAL"/>
              <w:rPr>
                <w:ins w:id="210" w:author="CATT" w:date="2024-05-06T17:13:00Z"/>
                <w:sz w:val="16"/>
                <w:szCs w:val="16"/>
                <w:lang w:eastAsia="zh-CN"/>
              </w:rPr>
            </w:pPr>
            <w:ins w:id="211" w:author="CATT" w:date="2024-05-06T17:13:00Z">
              <w:r>
                <w:rPr>
                  <w:rFonts w:hint="eastAsia"/>
                  <w:sz w:val="16"/>
                  <w:szCs w:val="16"/>
                  <w:lang w:eastAsia="zh-CN"/>
                </w:rPr>
                <w:t>17.5.1</w:t>
              </w:r>
            </w:ins>
          </w:p>
        </w:tc>
        <w:tc>
          <w:tcPr>
            <w:tcW w:w="3551" w:type="dxa"/>
            <w:shd w:val="clear" w:color="auto" w:fill="auto"/>
          </w:tcPr>
          <w:p w:rsidR="0052763C" w:rsidRPr="00690EA6" w:rsidRDefault="0052763C" w:rsidP="002A2A3F">
            <w:pPr>
              <w:pStyle w:val="TAL"/>
              <w:rPr>
                <w:ins w:id="212" w:author="CATT" w:date="2024-05-06T17:13:00Z"/>
                <w:sz w:val="16"/>
                <w:szCs w:val="16"/>
              </w:rPr>
            </w:pPr>
            <w:ins w:id="213" w:author="CATT" w:date="2024-05-06T17:14:00Z">
              <w:r w:rsidRPr="0052763C">
                <w:rPr>
                  <w:sz w:val="16"/>
                  <w:szCs w:val="16"/>
                </w:rPr>
                <w:t>PRS-RSRPP measurement accuracy test case for single positioning frequency layer with reduced number of samples in FR2 SA</w:t>
              </w:r>
            </w:ins>
          </w:p>
        </w:tc>
        <w:tc>
          <w:tcPr>
            <w:tcW w:w="1122" w:type="dxa"/>
            <w:shd w:val="clear" w:color="auto" w:fill="auto"/>
          </w:tcPr>
          <w:p w:rsidR="0052763C" w:rsidRPr="00F67FDF" w:rsidRDefault="0052763C" w:rsidP="002A2A3F">
            <w:pPr>
              <w:pStyle w:val="TAC"/>
              <w:jc w:val="left"/>
              <w:rPr>
                <w:ins w:id="214" w:author="CATT" w:date="2024-05-06T17:13:00Z"/>
                <w:sz w:val="16"/>
                <w:szCs w:val="16"/>
              </w:rPr>
            </w:pPr>
            <w:ins w:id="215" w:author="CATT" w:date="2024-05-06T17:14:00Z">
              <w:r w:rsidRPr="00F67FDF">
                <w:rPr>
                  <w:sz w:val="16"/>
                  <w:szCs w:val="16"/>
                </w:rPr>
                <w:t>Rel-1</w:t>
              </w:r>
              <w:r>
                <w:rPr>
                  <w:rFonts w:hint="eastAsia"/>
                  <w:sz w:val="16"/>
                  <w:szCs w:val="16"/>
                  <w:lang w:eastAsia="zh-CN"/>
                </w:rPr>
                <w:t>7</w:t>
              </w:r>
            </w:ins>
          </w:p>
        </w:tc>
        <w:tc>
          <w:tcPr>
            <w:tcW w:w="1543" w:type="dxa"/>
            <w:shd w:val="clear" w:color="auto" w:fill="auto"/>
          </w:tcPr>
          <w:p w:rsidR="0052763C" w:rsidRPr="00133D4C" w:rsidRDefault="0052763C" w:rsidP="00690EA6">
            <w:pPr>
              <w:pStyle w:val="TAL"/>
              <w:rPr>
                <w:ins w:id="216" w:author="CATT" w:date="2024-05-06T17:13:00Z"/>
                <w:sz w:val="16"/>
                <w:szCs w:val="16"/>
                <w:lang w:eastAsia="ko-KR"/>
              </w:rPr>
            </w:pPr>
            <w:ins w:id="217" w:author="CATT" w:date="2024-05-06T17:15:00Z">
              <w:r w:rsidRPr="00133D4C">
                <w:rPr>
                  <w:sz w:val="16"/>
                  <w:szCs w:val="16"/>
                  <w:lang w:eastAsia="ko-KR"/>
                </w:rPr>
                <w:t>C</w:t>
              </w:r>
              <w:r>
                <w:rPr>
                  <w:rFonts w:hint="eastAsia"/>
                  <w:sz w:val="16"/>
                  <w:szCs w:val="16"/>
                  <w:lang w:eastAsia="zh-CN"/>
                </w:rPr>
                <w:t>84</w:t>
              </w:r>
              <w:r w:rsidRPr="00133D4C">
                <w:rPr>
                  <w:sz w:val="16"/>
                  <w:szCs w:val="16"/>
                  <w:lang w:eastAsia="ko-KR"/>
                </w:rPr>
                <w:t>nr</w:t>
              </w:r>
            </w:ins>
          </w:p>
        </w:tc>
        <w:tc>
          <w:tcPr>
            <w:tcW w:w="2128" w:type="dxa"/>
            <w:shd w:val="clear" w:color="auto" w:fill="auto"/>
          </w:tcPr>
          <w:p w:rsidR="0052763C" w:rsidRPr="00AA1F88" w:rsidRDefault="0052763C" w:rsidP="002A2A3F">
            <w:pPr>
              <w:keepNext/>
              <w:widowControl w:val="0"/>
              <w:spacing w:after="0"/>
              <w:rPr>
                <w:ins w:id="218" w:author="CATT" w:date="2024-05-06T17:13:00Z"/>
                <w:rFonts w:ascii="Arial" w:hAnsi="Arial"/>
                <w:sz w:val="16"/>
                <w:szCs w:val="16"/>
                <w:lang w:eastAsia="ja-JP"/>
              </w:rPr>
            </w:pPr>
            <w:ins w:id="219" w:author="CATT" w:date="2024-05-06T17:15:00Z">
              <w:r w:rsidRPr="00AA1F88">
                <w:rPr>
                  <w:rFonts w:ascii="Arial" w:hAnsi="Arial"/>
                  <w:sz w:val="16"/>
                  <w:szCs w:val="16"/>
                  <w:lang w:eastAsia="ja-JP"/>
                </w:rPr>
                <w:t>All FR</w:t>
              </w:r>
              <w:r>
                <w:rPr>
                  <w:rFonts w:ascii="Arial" w:hAnsi="Arial" w:hint="eastAsia"/>
                  <w:sz w:val="16"/>
                  <w:szCs w:val="16"/>
                  <w:lang w:eastAsia="zh-CN"/>
                </w:rPr>
                <w:t>2</w:t>
              </w:r>
              <w:r w:rsidRPr="00AA1F88">
                <w:rPr>
                  <w:rFonts w:ascii="Arial" w:hAnsi="Arial"/>
                  <w:sz w:val="16"/>
                  <w:szCs w:val="16"/>
                  <w:lang w:eastAsia="ja-JP"/>
                </w:rPr>
                <w:t xml:space="preserve"> NR UEs. The UEs shall </w:t>
              </w:r>
              <w:r w:rsidRPr="00AA1F88">
                <w:rPr>
                  <w:rFonts w:ascii="Arial" w:hAnsi="Arial" w:hint="eastAsia"/>
                  <w:sz w:val="16"/>
                  <w:szCs w:val="16"/>
                  <w:lang w:eastAsia="ja-JP"/>
                </w:rPr>
                <w:t>support DL-</w:t>
              </w:r>
              <w:proofErr w:type="spellStart"/>
              <w:r w:rsidRPr="00AA1F88">
                <w:rPr>
                  <w:rFonts w:ascii="Arial" w:hAnsi="Arial" w:hint="eastAsia"/>
                  <w:sz w:val="16"/>
                  <w:szCs w:val="16"/>
                  <w:lang w:eastAsia="ja-JP"/>
                </w:rPr>
                <w:t>AoD</w:t>
              </w:r>
              <w:proofErr w:type="spellEnd"/>
              <w:r>
                <w:rPr>
                  <w:rFonts w:ascii="Arial" w:hAnsi="Arial" w:hint="eastAsia"/>
                  <w:sz w:val="16"/>
                  <w:szCs w:val="16"/>
                  <w:lang w:eastAsia="zh-CN"/>
                </w:rPr>
                <w:t xml:space="preserv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r>
                <w:rPr>
                  <w:rFonts w:ascii="Arial" w:hAnsi="Arial" w:hint="eastAsia"/>
                  <w:sz w:val="16"/>
                  <w:szCs w:val="16"/>
                  <w:lang w:eastAsia="zh-CN"/>
                </w:rPr>
                <w:t xml:space="preserve"> and </w:t>
              </w:r>
              <w:proofErr w:type="spellStart"/>
              <w:r w:rsidRPr="00690EA6">
                <w:rPr>
                  <w:rFonts w:ascii="Arial" w:hAnsi="Arial"/>
                  <w:sz w:val="16"/>
                  <w:szCs w:val="16"/>
                  <w:lang w:eastAsia="ja-JP"/>
                </w:rPr>
                <w:t>supportedDL</w:t>
              </w:r>
              <w:proofErr w:type="spellEnd"/>
              <w:r w:rsidRPr="00690EA6">
                <w:rPr>
                  <w:rFonts w:ascii="Arial" w:hAnsi="Arial"/>
                  <w:sz w:val="16"/>
                  <w:szCs w:val="16"/>
                  <w:lang w:eastAsia="ja-JP"/>
                </w:rPr>
                <w:t>-PRS-</w:t>
              </w:r>
              <w:proofErr w:type="spellStart"/>
              <w:r w:rsidRPr="00690EA6">
                <w:rPr>
                  <w:rFonts w:ascii="Arial" w:hAnsi="Arial"/>
                  <w:sz w:val="16"/>
                  <w:szCs w:val="16"/>
                  <w:lang w:eastAsia="ja-JP"/>
                </w:rPr>
                <w:t>ProcessingSamples</w:t>
              </w:r>
              <w:proofErr w:type="spellEnd"/>
              <w:r w:rsidRPr="00690EA6">
                <w:rPr>
                  <w:rFonts w:ascii="Arial" w:hAnsi="Arial"/>
                  <w:sz w:val="16"/>
                  <w:szCs w:val="16"/>
                  <w:lang w:eastAsia="ja-JP"/>
                </w:rPr>
                <w:t>-RRC-Inactive</w:t>
              </w:r>
            </w:ins>
          </w:p>
        </w:tc>
        <w:tc>
          <w:tcPr>
            <w:tcW w:w="1681" w:type="dxa"/>
            <w:tcBorders>
              <w:bottom w:val="single" w:sz="4" w:space="0" w:color="auto"/>
            </w:tcBorders>
          </w:tcPr>
          <w:p w:rsidR="0052763C" w:rsidRPr="00AD706C" w:rsidRDefault="0067363E" w:rsidP="002A2A3F">
            <w:pPr>
              <w:keepNext/>
              <w:widowControl w:val="0"/>
              <w:spacing w:after="0"/>
              <w:rPr>
                <w:ins w:id="220" w:author="CATT" w:date="2024-05-06T17:13:00Z"/>
                <w:rFonts w:ascii="Arial" w:hAnsi="Arial"/>
                <w:sz w:val="16"/>
                <w:szCs w:val="16"/>
              </w:rPr>
            </w:pPr>
            <w:ins w:id="221" w:author="CATT" w:date="2024-05-10T13:28:00Z">
              <w:r>
                <w:rPr>
                  <w:rFonts w:ascii="Arial" w:hAnsi="Arial" w:hint="eastAsia"/>
                  <w:sz w:val="16"/>
                  <w:szCs w:val="16"/>
                  <w:lang w:eastAsia="zh-CN"/>
                </w:rPr>
                <w:t>pc_ra_SDT_r17</w:t>
              </w:r>
            </w:ins>
          </w:p>
        </w:tc>
        <w:tc>
          <w:tcPr>
            <w:tcW w:w="1570" w:type="dxa"/>
            <w:tcBorders>
              <w:bottom w:val="single" w:sz="4" w:space="0" w:color="auto"/>
            </w:tcBorders>
          </w:tcPr>
          <w:p w:rsidR="0052763C" w:rsidRPr="00AD706C" w:rsidRDefault="0052763C" w:rsidP="002A2A3F">
            <w:pPr>
              <w:pStyle w:val="TAC"/>
              <w:keepLines w:val="0"/>
              <w:widowControl w:val="0"/>
              <w:jc w:val="left"/>
              <w:rPr>
                <w:ins w:id="222" w:author="CATT" w:date="2024-05-06T17:13:00Z"/>
                <w:sz w:val="16"/>
                <w:szCs w:val="16"/>
              </w:rPr>
            </w:pPr>
          </w:p>
        </w:tc>
        <w:tc>
          <w:tcPr>
            <w:tcW w:w="1275" w:type="dxa"/>
            <w:gridSpan w:val="2"/>
            <w:tcBorders>
              <w:bottom w:val="single" w:sz="4" w:space="0" w:color="auto"/>
            </w:tcBorders>
          </w:tcPr>
          <w:p w:rsidR="0052763C" w:rsidRPr="00AD706C" w:rsidRDefault="0052763C" w:rsidP="002A2A3F">
            <w:pPr>
              <w:pStyle w:val="TAC"/>
              <w:keepLines w:val="0"/>
              <w:widowControl w:val="0"/>
              <w:jc w:val="left"/>
              <w:rPr>
                <w:ins w:id="223" w:author="CATT" w:date="2024-05-06T17:13:00Z"/>
                <w:sz w:val="16"/>
                <w:szCs w:val="16"/>
              </w:rPr>
            </w:pPr>
          </w:p>
        </w:tc>
        <w:tc>
          <w:tcPr>
            <w:tcW w:w="1239" w:type="dxa"/>
            <w:tcBorders>
              <w:bottom w:val="single" w:sz="4" w:space="0" w:color="auto"/>
            </w:tcBorders>
          </w:tcPr>
          <w:p w:rsidR="0052763C" w:rsidRPr="00F67FDF" w:rsidRDefault="0052763C" w:rsidP="002A2A3F">
            <w:pPr>
              <w:pStyle w:val="TAC"/>
              <w:keepLines w:val="0"/>
              <w:widowControl w:val="0"/>
              <w:jc w:val="left"/>
              <w:rPr>
                <w:ins w:id="224" w:author="CATT" w:date="2024-05-06T17:13:00Z"/>
                <w:sz w:val="16"/>
                <w:szCs w:val="16"/>
              </w:rPr>
            </w:pPr>
            <w:ins w:id="225" w:author="CATT" w:date="2024-05-06T17:14:00Z">
              <w:r w:rsidRPr="00F67FDF">
                <w:rPr>
                  <w:sz w:val="16"/>
                  <w:szCs w:val="16"/>
                </w:rPr>
                <w:t>Rel-1</w:t>
              </w:r>
              <w:r>
                <w:rPr>
                  <w:rFonts w:hint="eastAsia"/>
                  <w:sz w:val="16"/>
                  <w:szCs w:val="16"/>
                  <w:lang w:eastAsia="zh-CN"/>
                </w:rPr>
                <w:t>7</w:t>
              </w:r>
            </w:ins>
          </w:p>
        </w:tc>
      </w:tr>
      <w:tr w:rsidR="002A2A3F" w:rsidRPr="00AD706C" w:rsidTr="002A2A3F">
        <w:trPr>
          <w:trHeight w:val="277"/>
          <w:tblHeader/>
        </w:trPr>
        <w:tc>
          <w:tcPr>
            <w:tcW w:w="15101" w:type="dxa"/>
            <w:gridSpan w:val="10"/>
            <w:shd w:val="clear" w:color="auto" w:fill="auto"/>
          </w:tcPr>
          <w:p w:rsidR="002A2A3F" w:rsidRPr="00AD706C" w:rsidRDefault="002A2A3F" w:rsidP="002A2A3F">
            <w:pPr>
              <w:pStyle w:val="TAN"/>
              <w:rPr>
                <w:sz w:val="16"/>
                <w:szCs w:val="16"/>
              </w:rPr>
            </w:pPr>
            <w:r>
              <w:t>Note 1</w:t>
            </w:r>
            <w:r w:rsidRPr="00412174">
              <w:t>:</w:t>
            </w:r>
            <w:r w:rsidRPr="00AD706C">
              <w:tab/>
            </w:r>
            <w:r w:rsidRPr="00412174">
              <w:t>If the signal type for BDS supported by the UE includes B1C then Rel-16 of LPP is required.</w:t>
            </w:r>
            <w:r w:rsidRPr="00F7011A">
              <w:t xml:space="preserve"> If the signal type for BDS supported by the UE includes B2a and/or B3I then Rel-17 of LPP is required.</w:t>
            </w:r>
          </w:p>
        </w:tc>
      </w:tr>
    </w:tbl>
    <w:p w:rsidR="002A2A3F" w:rsidDel="0067363E" w:rsidRDefault="002A2A3F" w:rsidP="002A2A3F">
      <w:pPr>
        <w:rPr>
          <w:del w:id="226" w:author="CATT" w:date="2024-05-10T13:25:00Z"/>
        </w:rPr>
      </w:pPr>
    </w:p>
    <w:p w:rsidR="0067363E" w:rsidRDefault="0067363E" w:rsidP="0067363E">
      <w:pPr>
        <w:pStyle w:val="TH"/>
        <w:jc w:val="left"/>
        <w:rPr>
          <w:ins w:id="227" w:author="CATT" w:date="2024-05-10T13:22:00Z"/>
          <w:rFonts w:hint="eastAsia"/>
          <w:lang w:eastAsia="zh-CN"/>
        </w:rPr>
      </w:pPr>
      <w:bookmarkStart w:id="228" w:name="_GoBack"/>
    </w:p>
    <w:bookmarkEnd w:id="228"/>
    <w:p w:rsidR="002A2A3F" w:rsidRDefault="002A2A3F" w:rsidP="002A2A3F">
      <w:pPr>
        <w:pStyle w:val="TH"/>
      </w:pPr>
      <w:r w:rsidRPr="00AD706C">
        <w:t>Table 4-12: Applicability of tests Conditions for RAT-independent test cases in TS 37.571-1 [5] for NR</w:t>
      </w:r>
    </w:p>
    <w:tbl>
      <w:tblPr>
        <w:tblW w:w="14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47"/>
      </w:tblGrid>
      <w:tr w:rsidR="002A2A3F" w:rsidRPr="00DD724A"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rsidR="002A2A3F" w:rsidRDefault="002A2A3F" w:rsidP="002A2A3F">
            <w:pPr>
              <w:pStyle w:val="TAN"/>
              <w:spacing w:line="256" w:lineRule="auto"/>
            </w:pPr>
            <w:r>
              <w:t>C01nr</w:t>
            </w:r>
            <w:r>
              <w:tab/>
              <w:t>IF (A.4.1-1/6 AND A.4.1-5/1) AND (A.4.1-4/1 OR A.4.1-4/2) AND (A.4.3-2/1 OR A.4.3-2/2) AND A.4.3-2/6 THEN R ELSE N/A</w:t>
            </w:r>
          </w:p>
        </w:tc>
      </w:tr>
      <w:tr w:rsidR="002A2A3F" w:rsidRPr="00DD724A"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rsidR="002A2A3F" w:rsidRDefault="002A2A3F" w:rsidP="002A2A3F">
            <w:pPr>
              <w:pStyle w:val="TAN"/>
              <w:spacing w:line="256" w:lineRule="auto"/>
            </w:pPr>
            <w:r>
              <w:t>C02nr</w:t>
            </w:r>
            <w:r>
              <w:tab/>
              <w:t>IF (A.4.1-1/6 AND A.4.1-5/1) AND (A.4.1-4/1 OR A.4.1-4/2) AND (A.4.3-2/1 OR A.4.3-2/2) AND A.4.3-2/7 THEN R ELSE N/A</w:t>
            </w:r>
          </w:p>
        </w:tc>
      </w:tr>
      <w:tr w:rsidR="002A2A3F" w:rsidRPr="00DD724A"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rsidR="002A2A3F" w:rsidRDefault="002A2A3F" w:rsidP="002A2A3F">
            <w:pPr>
              <w:pStyle w:val="TAN"/>
              <w:spacing w:line="256" w:lineRule="auto"/>
            </w:pPr>
            <w:r>
              <w:t>C03nr</w:t>
            </w:r>
            <w:r>
              <w:tab/>
              <w:t>IF (A.4.1-1/6 AND A.4.1-5/1) AND (A.4.1-4/1 OR A.4.1-4/2) AND (A.4.3-2/1 OR A.4.3-2/2) AND A.4.3-2/9 THEN R ELSE N/A</w:t>
            </w:r>
          </w:p>
        </w:tc>
      </w:tr>
      <w:tr w:rsidR="002A2A3F" w:rsidRPr="00DD724A"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rsidR="002A2A3F" w:rsidRDefault="002A2A3F" w:rsidP="002A2A3F">
            <w:pPr>
              <w:pStyle w:val="TAN"/>
              <w:spacing w:line="256" w:lineRule="auto"/>
            </w:pPr>
            <w:r>
              <w:t>C04nr</w:t>
            </w:r>
            <w:r>
              <w:tab/>
              <w:t>IF (A.4.1-1/6 AND A.4.1-5/1) AND (A.4.1-4/1 OR A.4.1-4/2) AND (A.4.3-2/1 OR A.4.3-2/2) AND A.4.3-2/8 THEN R ELSE N/A</w:t>
            </w:r>
          </w:p>
        </w:tc>
      </w:tr>
      <w:tr w:rsidR="002A2A3F" w:rsidRPr="00DD724A"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rsidR="002A2A3F" w:rsidRDefault="002A2A3F" w:rsidP="002A2A3F">
            <w:pPr>
              <w:pStyle w:val="TAN"/>
              <w:spacing w:line="256" w:lineRule="auto"/>
            </w:pPr>
            <w:r>
              <w:t>C05nr</w:t>
            </w:r>
            <w:r>
              <w:tab/>
              <w:t>IF (A.4.1-1/6 AND A.4.1-5/1) AND (A.4.1-4/1 OR A.4.1-4/2) AND (A.4.3-2/1 OR A.4.3-2/2) AND A.4.3-2/36 THEN R ELSE N/A</w:t>
            </w:r>
          </w:p>
        </w:tc>
      </w:tr>
      <w:tr w:rsidR="002A2A3F" w:rsidRPr="00DD724A"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rsidR="002A2A3F" w:rsidRDefault="002A2A3F" w:rsidP="002A2A3F">
            <w:pPr>
              <w:pStyle w:val="TAN"/>
              <w:spacing w:line="256" w:lineRule="auto"/>
            </w:pPr>
            <w:r>
              <w:t>C06nr</w:t>
            </w:r>
            <w:r>
              <w:tab/>
              <w:t>IF (A.4.1-1/6 AND A.4.1-5/1) AND A.4.1-4/2 AND (A.4.3-2/1 OR A.4.3-2/2) AND A.4.3-2/6 AND A.4.3-2/3 THEN R ELSE N/A</w:t>
            </w:r>
          </w:p>
        </w:tc>
      </w:tr>
      <w:tr w:rsidR="002A2A3F" w:rsidRPr="00DD724A"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rsidR="002A2A3F" w:rsidRDefault="002A2A3F" w:rsidP="002A2A3F">
            <w:pPr>
              <w:pStyle w:val="TAN"/>
              <w:spacing w:line="256" w:lineRule="auto"/>
            </w:pPr>
            <w:r>
              <w:t>C07nr</w:t>
            </w:r>
            <w:r>
              <w:tab/>
              <w:t>IF (A.4.1-1/6 AND A.4.1-5/1) AND A.4.1-4/2 AND (A.4.3-2/1 OR A.4.3-2/2) AND A.4.3-2/7 AND A.4.3-2/3 THEN R ELSE N/A</w:t>
            </w:r>
          </w:p>
        </w:tc>
      </w:tr>
      <w:tr w:rsidR="002A2A3F" w:rsidRPr="00DD724A"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rsidR="002A2A3F" w:rsidRDefault="002A2A3F" w:rsidP="002A2A3F">
            <w:pPr>
              <w:pStyle w:val="TAN"/>
              <w:spacing w:line="256" w:lineRule="auto"/>
            </w:pPr>
            <w:r>
              <w:t>C08nr</w:t>
            </w:r>
            <w:r>
              <w:tab/>
              <w:t>IF (A.4.1-1/6 AND A.4.1-5/1) AND A.4.1-4/2 AND (A.4.3-2/1 OR A.4.3-2/2) AND A.4.3-2/9 AND A.4.3-2/3 THEN R ELSE N/A</w:t>
            </w:r>
          </w:p>
        </w:tc>
      </w:tr>
      <w:tr w:rsidR="002A2A3F" w:rsidRPr="00DD724A"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rsidR="002A2A3F" w:rsidRDefault="002A2A3F" w:rsidP="002A2A3F">
            <w:pPr>
              <w:pStyle w:val="TAN"/>
              <w:spacing w:line="256" w:lineRule="auto"/>
            </w:pPr>
            <w:r>
              <w:t>C09nr</w:t>
            </w:r>
            <w:r>
              <w:tab/>
              <w:t>IF (A.4.1-1/6 AND A.4.1-5/1) AND A.4.1-4/2 AND (A.4.3-2/1 OR A.4.3-2/2) AND A.4.3-2/8 AND A.4.3-2/3 THEN R ELSE N/A</w:t>
            </w:r>
          </w:p>
        </w:tc>
      </w:tr>
      <w:tr w:rsidR="002A2A3F" w:rsidRPr="00DD724A"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rsidR="002A2A3F" w:rsidRDefault="002A2A3F" w:rsidP="002A2A3F">
            <w:pPr>
              <w:pStyle w:val="TAN"/>
              <w:spacing w:line="256" w:lineRule="auto"/>
            </w:pPr>
            <w:r>
              <w:t>C10nr</w:t>
            </w:r>
            <w:r>
              <w:tab/>
              <w:t>IF (A.4.1-1/6 AND A.4.1-5/1) AND A.4.1-4/2 AND (A.4.3-2/1 OR A.4.3-2/2) AND A.4.3-2/36 AND A.4.3-2/3 THEN R ELSE N/A</w:t>
            </w:r>
          </w:p>
        </w:tc>
      </w:tr>
      <w:tr w:rsidR="002A2A3F" w:rsidRPr="00DD724A"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rsidR="002A2A3F" w:rsidRDefault="002A2A3F" w:rsidP="002A2A3F">
            <w:pPr>
              <w:pStyle w:val="TAN"/>
              <w:spacing w:line="256" w:lineRule="auto"/>
              <w:rPr>
                <w:lang w:eastAsia="zh-CN"/>
              </w:rPr>
            </w:pPr>
            <w:r>
              <w:rPr>
                <w:lang w:eastAsia="zh-CN"/>
              </w:rPr>
              <w:t>C11nr</w:t>
            </w:r>
            <w:r>
              <w:tab/>
              <w:t>IF (A.4.1-1/6 AND A.4.1-5/1) AND (A.4.1-4/1 OR A.4.1-4/2) AND (A.4.3-2/1 OR A.4.3-2/2) AND A.4.3-2/</w:t>
            </w:r>
            <w:r>
              <w:rPr>
                <w:lang w:eastAsia="zh-CN"/>
              </w:rPr>
              <w:t>18</w:t>
            </w:r>
            <w:r>
              <w:t xml:space="preserve"> THEN R ELSE N/A</w:t>
            </w:r>
          </w:p>
        </w:tc>
      </w:tr>
      <w:tr w:rsidR="002A2A3F" w:rsidRPr="00DD724A"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rsidR="002A2A3F" w:rsidRDefault="002A2A3F" w:rsidP="002A2A3F">
            <w:pPr>
              <w:pStyle w:val="TAN"/>
              <w:spacing w:line="256" w:lineRule="auto"/>
              <w:rPr>
                <w:lang w:eastAsia="zh-CN"/>
              </w:rPr>
            </w:pPr>
            <w:r>
              <w:rPr>
                <w:lang w:eastAsia="zh-CN"/>
              </w:rPr>
              <w:t>C12nr</w:t>
            </w:r>
            <w:r>
              <w:tab/>
              <w:t>IF (A.4.1-1/6 AND A.4.1-5/1) AND (A.4.1-4/1 OR A.4.1-4/2) AND (A.4.3-2/1 OR A.4.3-2/2) AND A.4.3-2/</w:t>
            </w:r>
            <w:r>
              <w:rPr>
                <w:lang w:eastAsia="zh-CN"/>
              </w:rPr>
              <w:t>38</w:t>
            </w:r>
            <w:r>
              <w:t xml:space="preserve"> THEN R ELSE N/A</w:t>
            </w:r>
          </w:p>
        </w:tc>
      </w:tr>
      <w:tr w:rsidR="002A2A3F" w:rsidRPr="00DD724A"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rsidR="002A2A3F" w:rsidRDefault="002A2A3F" w:rsidP="002A2A3F">
            <w:pPr>
              <w:pStyle w:val="TAN"/>
              <w:spacing w:line="256" w:lineRule="auto"/>
              <w:rPr>
                <w:lang w:eastAsia="zh-CN"/>
              </w:rPr>
            </w:pPr>
            <w:r>
              <w:rPr>
                <w:lang w:eastAsia="zh-CN"/>
              </w:rPr>
              <w:t>C13nr</w:t>
            </w:r>
            <w:r>
              <w:tab/>
              <w:t>IF (A.4.1-1/6 AND A.4.1-5/1) AND A.4.1-4/2 AND (A.4.3-2/1 OR A.4.3-2/2) AND A.4.3-2/</w:t>
            </w:r>
            <w:r>
              <w:rPr>
                <w:lang w:eastAsia="zh-CN"/>
              </w:rPr>
              <w:t>18</w:t>
            </w:r>
            <w:r>
              <w:t xml:space="preserve"> AND A.4.3-2/3 THEN R ELSE N/A</w:t>
            </w:r>
          </w:p>
        </w:tc>
      </w:tr>
      <w:tr w:rsidR="002A2A3F" w:rsidRPr="00DD724A"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rsidR="002A2A3F" w:rsidRDefault="002A2A3F" w:rsidP="002A2A3F">
            <w:pPr>
              <w:pStyle w:val="TAN"/>
              <w:spacing w:line="256" w:lineRule="auto"/>
              <w:rPr>
                <w:lang w:eastAsia="zh-CN"/>
              </w:rPr>
            </w:pPr>
            <w:r>
              <w:rPr>
                <w:lang w:eastAsia="zh-CN"/>
              </w:rPr>
              <w:t>C14nr</w:t>
            </w:r>
            <w:r>
              <w:tab/>
              <w:t>IF (A.4.1-1/6 AND A.4.1-5/1) AND A.4.1-4/2 AND (A.4.3-2/1 OR A.4.3-2/2) AND A.4.3-2/</w:t>
            </w:r>
            <w:r>
              <w:rPr>
                <w:lang w:eastAsia="zh-CN"/>
              </w:rPr>
              <w:t>38</w:t>
            </w:r>
            <w:r>
              <w:t xml:space="preserve"> AND A.4.3-2/3 THEN R ELSE N/A</w:t>
            </w:r>
          </w:p>
        </w:tc>
      </w:tr>
      <w:tr w:rsidR="002A2A3F" w:rsidRPr="00DD724A"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rsidR="002A2A3F" w:rsidRDefault="002A2A3F" w:rsidP="002A2A3F">
            <w:pPr>
              <w:pStyle w:val="TAN"/>
              <w:spacing w:line="256" w:lineRule="auto"/>
            </w:pPr>
            <w:r>
              <w:t>C15nr</w:t>
            </w:r>
            <w:r>
              <w:tab/>
              <w:t>IF (A.4.1-1/6 AND A.4.1-5/1) AND (A.4.1-4/1 OR A.4.1-4/2) AND (A.4.3-2/1 OR A.4.3-2/2) AND A.4.3-2/37 THEN R ELSE N/A</w:t>
            </w:r>
          </w:p>
        </w:tc>
      </w:tr>
      <w:tr w:rsidR="002A2A3F" w:rsidRPr="00DD724A"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rsidR="002A2A3F" w:rsidRDefault="002A2A3F" w:rsidP="002A2A3F">
            <w:pPr>
              <w:pStyle w:val="TAN"/>
              <w:spacing w:line="256" w:lineRule="auto"/>
            </w:pPr>
            <w:r>
              <w:t>C16nr</w:t>
            </w:r>
            <w:r>
              <w:tab/>
              <w:t>IF (A.4.1-1/6 AND A.4.1-5/1) AND A.4.1-4/2 AND (A.4.3-2/1 OR A.4.3-2/2) AND A.4.3-2/37 AND A.4.3-2/3 THEN R ELSE N/A</w:t>
            </w:r>
          </w:p>
        </w:tc>
      </w:tr>
      <w:tr w:rsidR="002A2A3F" w:rsidRPr="00DD724A"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rsidR="002A2A3F" w:rsidRDefault="002A2A3F" w:rsidP="002A2A3F">
            <w:pPr>
              <w:keepNext/>
              <w:keepLines/>
              <w:spacing w:after="0" w:line="256" w:lineRule="auto"/>
              <w:ind w:left="851" w:hanging="851"/>
              <w:rPr>
                <w:rFonts w:ascii="Arial" w:hAnsi="Arial"/>
                <w:sz w:val="18"/>
                <w:lang w:eastAsia="x-none"/>
              </w:rPr>
            </w:pPr>
            <w:r>
              <w:rPr>
                <w:rFonts w:ascii="Arial" w:hAnsi="Arial"/>
                <w:sz w:val="18"/>
                <w:lang w:eastAsia="zh-CN"/>
              </w:rPr>
              <w:t>C17nr</w:t>
            </w:r>
            <w:r>
              <w:rPr>
                <w:rFonts w:ascii="Arial" w:hAnsi="Arial"/>
                <w:sz w:val="18"/>
                <w:lang w:eastAsia="x-none"/>
              </w:rPr>
              <w:tab/>
              <w:t>IF (A.4.1-1/6 AND A.4.1-5/1) AND (A.4.1-4/1 OR A.4.1-4/2) AND (A.4.3-2/1 OR A.4.3-2/2) AND A.4.3-2/39 THEN R ELSE N/A</w:t>
            </w:r>
          </w:p>
        </w:tc>
      </w:tr>
      <w:tr w:rsidR="002A2A3F" w:rsidRPr="00DD724A"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rsidR="002A2A3F" w:rsidRDefault="002A2A3F" w:rsidP="002A2A3F">
            <w:pPr>
              <w:keepNext/>
              <w:keepLines/>
              <w:spacing w:after="0" w:line="256" w:lineRule="auto"/>
              <w:ind w:left="851" w:hanging="851"/>
              <w:rPr>
                <w:rFonts w:ascii="Arial" w:hAnsi="Arial"/>
                <w:sz w:val="18"/>
                <w:lang w:eastAsia="x-none"/>
              </w:rPr>
            </w:pPr>
            <w:r>
              <w:rPr>
                <w:rFonts w:ascii="Arial" w:hAnsi="Arial"/>
                <w:sz w:val="18"/>
                <w:lang w:eastAsia="x-none"/>
              </w:rPr>
              <w:t>C18nr</w:t>
            </w:r>
            <w:r>
              <w:rPr>
                <w:rFonts w:ascii="Arial" w:hAnsi="Arial"/>
                <w:sz w:val="18"/>
                <w:lang w:eastAsia="x-none"/>
              </w:rPr>
              <w:tab/>
              <w:t>IF (A.4.1-1/6 AND A.4.1-5/1) AND A.4.1-4/2 AND (A.4.3-2/1 OR A.4.3-2/2) AND A.4.3-2/39 AND A.4.3-2/3 THEN R ELSE N/A</w:t>
            </w:r>
          </w:p>
        </w:tc>
      </w:tr>
      <w:tr w:rsidR="002A2A3F" w:rsidRPr="00DD724A"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rsidR="002A2A3F" w:rsidRDefault="002A2A3F" w:rsidP="002A2A3F">
            <w:pPr>
              <w:pStyle w:val="TAN"/>
              <w:spacing w:line="256" w:lineRule="auto"/>
            </w:pPr>
            <w:r>
              <w:t>C19nr</w:t>
            </w:r>
            <w:r>
              <w:tab/>
              <w:t>IF (A.4.1-1/6 AND A.4.1-5/1) AND (A.4.1-4/1 OR A.4.1-4/2) AND ((A.4.3-2/1 AND NOT A.4.3-2/24) OR (A.4.3-2/2 AND NOT A.4.3-2/25)) AND A.4.3-2/6 THEN R ELSE N/A</w:t>
            </w:r>
          </w:p>
        </w:tc>
      </w:tr>
      <w:tr w:rsidR="002A2A3F" w:rsidRPr="00DD724A"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rsidR="002A2A3F" w:rsidRDefault="002A2A3F" w:rsidP="002A2A3F">
            <w:pPr>
              <w:pStyle w:val="TAN"/>
              <w:spacing w:line="256" w:lineRule="auto"/>
            </w:pPr>
            <w:r>
              <w:t>C20nr</w:t>
            </w:r>
            <w:r>
              <w:tab/>
              <w:t>IF (A.4.1-1/6 AND A.4.1-5/1) AND (A.4.1-4/1 OR A.4.1-4/2) AND ((A.4.3-2/1 AND NOT A.4.3-2/24) OR (A.4.3-2/2 AND NOT A.4.3-2/25)) AND A.4.3-2/7 THEN R ELSE N/A</w:t>
            </w:r>
          </w:p>
        </w:tc>
      </w:tr>
      <w:tr w:rsidR="002A2A3F" w:rsidRPr="00DD724A"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rsidR="002A2A3F" w:rsidRDefault="002A2A3F" w:rsidP="002A2A3F">
            <w:pPr>
              <w:pStyle w:val="TAN"/>
              <w:spacing w:line="256" w:lineRule="auto"/>
            </w:pPr>
            <w:r>
              <w:t>C21nr</w:t>
            </w:r>
            <w:r>
              <w:tab/>
              <w:t>IF (A.4.1-1/6 AND A.4.1-5/1) AND (A.4.1-4/1 OR A.4.1-4/2) AND ((A.4.3-2/1 AND NOT A.4.3-2/24) OR (A.4.3-2/2 AND NOT A.4.3-2/25)) AND A.4.3-2/9 THEN R ELSE N/A</w:t>
            </w:r>
          </w:p>
        </w:tc>
      </w:tr>
      <w:tr w:rsidR="002A2A3F" w:rsidRPr="00DD724A"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rsidR="002A2A3F" w:rsidRDefault="002A2A3F" w:rsidP="002A2A3F">
            <w:pPr>
              <w:pStyle w:val="TAN"/>
              <w:spacing w:line="256" w:lineRule="auto"/>
            </w:pPr>
            <w:r>
              <w:t>C22nr</w:t>
            </w:r>
            <w:r>
              <w:tab/>
              <w:t>IF (A.4.1-1/6 AND A.4.1-5/1) AND (A.4.1-4/1 OR A.4.1-4/2) AND ((A.4.3-2/1 AND NOT A.4.3-2/24) OR (A.4.3-2/2 AND NOT A.4.3-2/25)) AND A.4.3-2/8 THEN R ELSE N/A</w:t>
            </w:r>
          </w:p>
        </w:tc>
      </w:tr>
      <w:tr w:rsidR="002A2A3F" w:rsidRPr="00DD724A"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rsidR="002A2A3F" w:rsidRDefault="002A2A3F" w:rsidP="002A2A3F">
            <w:pPr>
              <w:pStyle w:val="TAN"/>
              <w:spacing w:line="256" w:lineRule="auto"/>
            </w:pPr>
            <w:r>
              <w:t>C23nr</w:t>
            </w:r>
            <w:r>
              <w:tab/>
              <w:t>IF (A.4.1-1/6 AND A.4.1-5/1) AND (A.4.1-4/1 OR A.4.1-4/2) AND ((A.4.3-2/1 AND NOT A.4.3-2/24) OR (A.4.3-2/2 AND NOT A.4.3-2/25)) AND A.4.3-2/36 THEN R ELSE N/A</w:t>
            </w:r>
          </w:p>
        </w:tc>
      </w:tr>
      <w:tr w:rsidR="002A2A3F" w:rsidRPr="00DD724A"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rsidR="002A2A3F" w:rsidRDefault="002A2A3F" w:rsidP="002A2A3F">
            <w:pPr>
              <w:pStyle w:val="TAN"/>
              <w:spacing w:line="256" w:lineRule="auto"/>
            </w:pPr>
            <w:r>
              <w:t>C24nr</w:t>
            </w:r>
            <w:r>
              <w:tab/>
              <w:t>IF (A.4.1-1/6 AND A.4.1-5/1) AND (A.4.1-4/1 OR A.4.1-4/2) AND ((A.4.3-2/1 AND NOT A.4.3-2/24) OR (A.4.3-2/2 AND NOT A.4.3-2/25)) AND A.4.3-2/37 THEN R ELSE N/A</w:t>
            </w:r>
          </w:p>
        </w:tc>
      </w:tr>
      <w:tr w:rsidR="002A2A3F" w:rsidRPr="00DD724A"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rsidR="002A2A3F" w:rsidRDefault="002A2A3F" w:rsidP="002A2A3F">
            <w:pPr>
              <w:pStyle w:val="TAN"/>
              <w:spacing w:line="256" w:lineRule="auto"/>
            </w:pPr>
            <w:r>
              <w:rPr>
                <w:lang w:eastAsia="zh-CN"/>
              </w:rPr>
              <w:t>C25nr</w:t>
            </w:r>
            <w:r>
              <w:tab/>
              <w:t>IF (A.4.1-1/6 AND A.4.1-5/1) AND (A.4.1-4/1 OR A.4.1-4/2) AND ((A.4.3-2/1 AND NOT A.4.3-2/24) OR (A.4.3-2/2 AND NOT A.4.3-2/25)) AND A.4.3-2/</w:t>
            </w:r>
            <w:r>
              <w:rPr>
                <w:lang w:eastAsia="zh-CN"/>
              </w:rPr>
              <w:t>18</w:t>
            </w:r>
            <w:r>
              <w:t xml:space="preserve"> THEN R ELSE N/A</w:t>
            </w:r>
          </w:p>
        </w:tc>
      </w:tr>
      <w:tr w:rsidR="002A2A3F" w:rsidRPr="00DD724A"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rsidR="002A2A3F" w:rsidRDefault="002A2A3F" w:rsidP="002A2A3F">
            <w:pPr>
              <w:pStyle w:val="TAN"/>
              <w:spacing w:line="256" w:lineRule="auto"/>
            </w:pPr>
            <w:r>
              <w:rPr>
                <w:lang w:eastAsia="zh-CN"/>
              </w:rPr>
              <w:t>C26nr</w:t>
            </w:r>
            <w:r>
              <w:tab/>
              <w:t>IF (A.4.1-1/6 AND A.4.1-5/1) AND (A.4.1-4/1 OR A.4.1-4/2) AND ((A.4.3-2/1 AND NOT A.4.3-2/24) OR (A.4.3-2/2 AND NOT A.4.3-2/25)) AND A.4.3-2/</w:t>
            </w:r>
            <w:r>
              <w:rPr>
                <w:lang w:eastAsia="zh-CN"/>
              </w:rPr>
              <w:t>38</w:t>
            </w:r>
            <w:r>
              <w:t xml:space="preserve"> THEN R ELSE N/A</w:t>
            </w:r>
          </w:p>
        </w:tc>
      </w:tr>
      <w:tr w:rsidR="002A2A3F" w:rsidRPr="00DD724A"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rsidR="002A2A3F" w:rsidRDefault="002A2A3F" w:rsidP="002A2A3F">
            <w:pPr>
              <w:pStyle w:val="TAN"/>
              <w:spacing w:line="256" w:lineRule="auto"/>
            </w:pPr>
            <w:r>
              <w:rPr>
                <w:lang w:eastAsia="zh-CN"/>
              </w:rPr>
              <w:t>C27nr</w:t>
            </w:r>
            <w:r>
              <w:tab/>
              <w:t>IF (A.4.1-1/6 AND A.4.1-5/1) AND (A.4.1-4/1 OR A.4.1-4/2) AND (A.4.3-2/1 OR A.4.3-2/2) AND A.4.3-2/40 THEN R ELSE N/A</w:t>
            </w:r>
          </w:p>
        </w:tc>
      </w:tr>
      <w:tr w:rsidR="002A2A3F" w:rsidRPr="00DD724A"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rsidR="002A2A3F" w:rsidRDefault="002A2A3F" w:rsidP="002A2A3F">
            <w:pPr>
              <w:pStyle w:val="TAN"/>
              <w:spacing w:line="256" w:lineRule="auto"/>
              <w:rPr>
                <w:lang w:eastAsia="zh-CN"/>
              </w:rPr>
            </w:pPr>
            <w:r>
              <w:rPr>
                <w:lang w:eastAsia="zh-CN"/>
              </w:rPr>
              <w:t>C28nr</w:t>
            </w:r>
            <w:r>
              <w:tab/>
              <w:t>IF (A.4.1-1/6 AND A.4.1-5/1) AND (A.4.1-4/1 OR A.4.1-4/2) AND (A.4.3-2/1 OR A.4.3-2/2) AND A.4.3-2/4</w:t>
            </w:r>
            <w:r>
              <w:rPr>
                <w:lang w:eastAsia="zh-CN"/>
              </w:rPr>
              <w:t>1</w:t>
            </w:r>
            <w:r>
              <w:t xml:space="preserve"> THEN R ELSE N/A</w:t>
            </w:r>
          </w:p>
        </w:tc>
      </w:tr>
      <w:tr w:rsidR="002A2A3F" w:rsidRPr="00DD724A"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rsidR="002A2A3F" w:rsidRDefault="002A2A3F" w:rsidP="002A2A3F">
            <w:pPr>
              <w:pStyle w:val="TAN"/>
              <w:spacing w:line="256" w:lineRule="auto"/>
              <w:rPr>
                <w:lang w:eastAsia="zh-CN"/>
              </w:rPr>
            </w:pPr>
            <w:r>
              <w:t>C29nr</w:t>
            </w:r>
            <w:r>
              <w:tab/>
              <w:t>IF (A.4.1-1/6 AND A.4.1-5/1) AND A.4.1-4/2 AND (A.4.3-2/1 OR A.4.3-2/2) AND A.4.3-2/</w:t>
            </w:r>
            <w:r>
              <w:rPr>
                <w:lang w:eastAsia="zh-CN"/>
              </w:rPr>
              <w:t>40</w:t>
            </w:r>
            <w:r>
              <w:t xml:space="preserve"> AND A.4.3-2/3 THEN R ELSE N/A</w:t>
            </w:r>
          </w:p>
        </w:tc>
      </w:tr>
      <w:tr w:rsidR="002A2A3F" w:rsidRPr="00DD724A"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rsidR="002A2A3F" w:rsidRDefault="002A2A3F" w:rsidP="002A2A3F">
            <w:pPr>
              <w:pStyle w:val="TAN"/>
              <w:spacing w:line="256" w:lineRule="auto"/>
            </w:pPr>
            <w:r>
              <w:t>C30nr</w:t>
            </w:r>
            <w:r>
              <w:tab/>
              <w:t>IF (A.4.1-1/6 AND A.4.1-5/1) AND A.4.1-4/2 AND (A.4.3-2/1 OR A.4.3-2/2) AND A.4.3-2/4</w:t>
            </w:r>
            <w:r>
              <w:rPr>
                <w:lang w:eastAsia="zh-CN"/>
              </w:rPr>
              <w:t>1</w:t>
            </w:r>
            <w:r>
              <w:t xml:space="preserve"> AND A.4.3-2/3 THEN R ELSE N/A</w:t>
            </w:r>
          </w:p>
        </w:tc>
      </w:tr>
      <w:tr w:rsidR="002A2A3F" w:rsidRPr="00DD724A"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rsidR="002A2A3F" w:rsidRDefault="002A2A3F" w:rsidP="002A2A3F">
            <w:pPr>
              <w:pStyle w:val="TAN"/>
              <w:spacing w:line="256" w:lineRule="auto"/>
            </w:pPr>
            <w:r>
              <w:rPr>
                <w:lang w:eastAsia="zh-CN"/>
              </w:rPr>
              <w:lastRenderedPageBreak/>
              <w:t>C31nr</w:t>
            </w:r>
            <w:r>
              <w:tab/>
              <w:t>IF (A.4.1-1/6 AND A.4.1-5/1) AND (A.4.1-4/1 OR A.4.1-4/2) AND ((A.4.3-2/1 AND NOT A.4.3-2/24) OR (A.4.3-2/2 AND NOT A.4.3-2/25)) AND A.4.3-2/40 THEN R ELSE N/A</w:t>
            </w:r>
          </w:p>
        </w:tc>
      </w:tr>
      <w:tr w:rsidR="002A2A3F" w:rsidRPr="00DD724A"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rsidR="002A2A3F" w:rsidRDefault="002A2A3F" w:rsidP="002A2A3F">
            <w:pPr>
              <w:pStyle w:val="TAN"/>
              <w:spacing w:line="256" w:lineRule="auto"/>
              <w:rPr>
                <w:lang w:eastAsia="zh-CN"/>
              </w:rPr>
            </w:pPr>
            <w:r>
              <w:rPr>
                <w:lang w:eastAsia="zh-CN"/>
              </w:rPr>
              <w:t>C32nr</w:t>
            </w:r>
            <w:r>
              <w:tab/>
              <w:t>IF (A.4.1-1/6 AND A.4.1-5/1) AND (A.4.1-4/1 OR A.4.1-4/2) AND ((A.4.3-2/1 AND NOT A.4.3-2/24) OR (A.4.3-2/2 AND NOT A.4.3-2/25)) AND A.4.3-2/4</w:t>
            </w:r>
            <w:r>
              <w:rPr>
                <w:lang w:eastAsia="zh-CN"/>
              </w:rPr>
              <w:t>1</w:t>
            </w:r>
            <w:r>
              <w:t xml:space="preserve"> THEN R ELSE N/A</w:t>
            </w:r>
          </w:p>
        </w:tc>
      </w:tr>
      <w:tr w:rsidR="002A2A3F" w:rsidRPr="00DD724A"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rsidR="002A2A3F" w:rsidRDefault="002A2A3F" w:rsidP="002A2A3F">
            <w:pPr>
              <w:pStyle w:val="TAN"/>
              <w:spacing w:line="256" w:lineRule="auto"/>
              <w:rPr>
                <w:lang w:eastAsia="zh-CN"/>
              </w:rPr>
            </w:pPr>
            <w:r>
              <w:rPr>
                <w:lang w:eastAsia="zh-CN"/>
              </w:rPr>
              <w:t>C33nr</w:t>
            </w:r>
            <w:r>
              <w:tab/>
              <w:t>IF (A.4.1-1/6 AND A.4.1-5/1) AND (A.4.1-4/1 OR A.4.1-4/2) AND ((A.4.3-2/1 AND NOT A.4.3-2/24) OR (A.4.3-2/2 AND NOT A.4.3-2/25)) AND A.4.3-2/39 THEN R ELSE N/A</w:t>
            </w:r>
          </w:p>
        </w:tc>
      </w:tr>
      <w:tr w:rsidR="002A2A3F" w:rsidRPr="00DD724A"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rsidR="002A2A3F" w:rsidRDefault="002A2A3F" w:rsidP="002A2A3F">
            <w:pPr>
              <w:pStyle w:val="TAN"/>
              <w:spacing w:line="256" w:lineRule="auto"/>
              <w:rPr>
                <w:lang w:eastAsia="zh-CN"/>
              </w:rPr>
            </w:pPr>
            <w:r>
              <w:t>C34nr</w:t>
            </w:r>
            <w:r>
              <w:tab/>
              <w:t>IF (A.4.1-1/6 AND A.4.1-5/1) AND A.4.1-4/1 AND (A.4.3-2/1 OR A.4.3-2/2) AND A.4.3-2/6 AND A.4.3-2/3 THEN R ELSE N/A</w:t>
            </w:r>
          </w:p>
        </w:tc>
      </w:tr>
      <w:tr w:rsidR="002A2A3F" w:rsidRPr="00DD724A"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rsidR="002A2A3F" w:rsidRDefault="002A2A3F" w:rsidP="002A2A3F">
            <w:pPr>
              <w:pStyle w:val="TAN"/>
              <w:spacing w:line="256" w:lineRule="auto"/>
              <w:rPr>
                <w:lang w:eastAsia="zh-CN"/>
              </w:rPr>
            </w:pPr>
            <w:r>
              <w:t>C35nr</w:t>
            </w:r>
            <w:r>
              <w:tab/>
              <w:t>IF (A.4.1-1/6 AND A.4.1-5/1) AND A.4.1-4/1 AND (A.4.3-2/1 OR A.4.3-2/2) AND A.4.3-2/7 AND A.4.3-2/3 THEN R ELSE N/A</w:t>
            </w:r>
          </w:p>
        </w:tc>
      </w:tr>
      <w:tr w:rsidR="002A2A3F" w:rsidRPr="00DD724A"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rsidR="002A2A3F" w:rsidRDefault="002A2A3F" w:rsidP="002A2A3F">
            <w:pPr>
              <w:pStyle w:val="TAN"/>
              <w:spacing w:line="256" w:lineRule="auto"/>
              <w:rPr>
                <w:lang w:eastAsia="zh-CN"/>
              </w:rPr>
            </w:pPr>
            <w:r>
              <w:t>C36nr</w:t>
            </w:r>
            <w:r>
              <w:tab/>
              <w:t>IF (A.4.1-1/6 AND A.4.1-5/1) AND A.4.1-4/1 AND (A.4.3-2/1 OR A.4.3-2/2) AND A.4.3-2/9 AND A.4.3-2/3 THEN R ELSE N/A</w:t>
            </w:r>
          </w:p>
        </w:tc>
      </w:tr>
      <w:tr w:rsidR="002A2A3F" w:rsidRPr="00DD724A"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rsidR="002A2A3F" w:rsidRDefault="002A2A3F" w:rsidP="002A2A3F">
            <w:pPr>
              <w:pStyle w:val="TAN"/>
              <w:spacing w:line="256" w:lineRule="auto"/>
              <w:rPr>
                <w:lang w:eastAsia="zh-CN"/>
              </w:rPr>
            </w:pPr>
            <w:r>
              <w:t>C37nr</w:t>
            </w:r>
            <w:r>
              <w:tab/>
              <w:t>IF (A.4.1-1/6 AND A.4.1-5/1) AND A.4.1-4/1 AND (A.4.3-2/1 OR A.4.3-2/2) AND A.4.3-2/8 AND A.4.3-2/3 THEN R ELSE N/A</w:t>
            </w:r>
          </w:p>
        </w:tc>
      </w:tr>
      <w:tr w:rsidR="002A2A3F" w:rsidRPr="00DD724A"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rsidR="002A2A3F" w:rsidRDefault="002A2A3F" w:rsidP="002A2A3F">
            <w:pPr>
              <w:pStyle w:val="TAN"/>
              <w:spacing w:line="256" w:lineRule="auto"/>
              <w:rPr>
                <w:lang w:eastAsia="zh-CN"/>
              </w:rPr>
            </w:pPr>
            <w:r>
              <w:t>C38nr</w:t>
            </w:r>
            <w:r>
              <w:tab/>
              <w:t>IF (A.4.1-1/6 AND A.4.1-5/1) AND A.4.1-4/1 AND (A.4.3-2/1 OR A.4.3-2/2) AND A.4.3-2/36 AND A.4.3-2/3 THEN R ELSE N/A</w:t>
            </w:r>
          </w:p>
        </w:tc>
      </w:tr>
      <w:tr w:rsidR="002A2A3F" w:rsidRPr="00DD724A"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rsidR="002A2A3F" w:rsidRDefault="002A2A3F" w:rsidP="002A2A3F">
            <w:pPr>
              <w:pStyle w:val="TAN"/>
              <w:spacing w:line="256" w:lineRule="auto"/>
              <w:rPr>
                <w:lang w:eastAsia="zh-CN"/>
              </w:rPr>
            </w:pPr>
            <w:r>
              <w:t>C39nr</w:t>
            </w:r>
            <w:r>
              <w:tab/>
              <w:t>IF (A.4.1-1/6 AND A.4.1-5/1) AND A.4.1-4/1 AND (A.4.3-2/1 OR A.4.3-2/2) AND A.4.3-2/37 AND A.4.3-2/3 THEN R ELSE N/A</w:t>
            </w:r>
          </w:p>
        </w:tc>
      </w:tr>
      <w:tr w:rsidR="002A2A3F" w:rsidRPr="00DD724A"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rsidR="002A2A3F" w:rsidRDefault="002A2A3F" w:rsidP="002A2A3F">
            <w:pPr>
              <w:pStyle w:val="TAN"/>
              <w:spacing w:line="256" w:lineRule="auto"/>
              <w:rPr>
                <w:lang w:eastAsia="zh-CN"/>
              </w:rPr>
            </w:pPr>
            <w:r>
              <w:rPr>
                <w:lang w:eastAsia="zh-CN"/>
              </w:rPr>
              <w:t>C40nr</w:t>
            </w:r>
            <w:r>
              <w:tab/>
              <w:t>IF (A.4.1-1/6 AND A.4.1-5/1) AND A.4.1-4/1 AND (A.4.3-2/1 OR A.4.3-2/2) AND A.4.3-2/</w:t>
            </w:r>
            <w:r>
              <w:rPr>
                <w:lang w:eastAsia="zh-CN"/>
              </w:rPr>
              <w:t>18</w:t>
            </w:r>
            <w:r>
              <w:t xml:space="preserve"> AND A.4.3-2/3 THEN R ELSE N/A</w:t>
            </w:r>
          </w:p>
        </w:tc>
      </w:tr>
      <w:tr w:rsidR="002A2A3F" w:rsidRPr="00DD724A"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rsidR="002A2A3F" w:rsidRDefault="002A2A3F" w:rsidP="002A2A3F">
            <w:pPr>
              <w:pStyle w:val="TAN"/>
              <w:spacing w:line="256" w:lineRule="auto"/>
              <w:rPr>
                <w:lang w:eastAsia="zh-CN"/>
              </w:rPr>
            </w:pPr>
            <w:r>
              <w:rPr>
                <w:lang w:eastAsia="zh-CN"/>
              </w:rPr>
              <w:t>C41nr</w:t>
            </w:r>
            <w:r>
              <w:tab/>
              <w:t>IF (A.4.1-1/6 AND A.4.1-5/1) AND A.4.1-4/1 AND (A.4.3-2/1 OR A.4.3-2/2) AND A.4.3-2/3</w:t>
            </w:r>
            <w:r>
              <w:rPr>
                <w:lang w:eastAsia="zh-CN"/>
              </w:rPr>
              <w:t>8</w:t>
            </w:r>
            <w:r>
              <w:t xml:space="preserve"> AND A.4.3-2/3 THEN R ELSE N/A</w:t>
            </w:r>
          </w:p>
        </w:tc>
      </w:tr>
      <w:tr w:rsidR="002A2A3F" w:rsidRPr="00DD724A"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rsidR="002A2A3F" w:rsidRDefault="002A2A3F" w:rsidP="002A2A3F">
            <w:pPr>
              <w:pStyle w:val="TAN"/>
              <w:spacing w:line="256" w:lineRule="auto"/>
              <w:rPr>
                <w:lang w:eastAsia="zh-CN"/>
              </w:rPr>
            </w:pPr>
            <w:r>
              <w:t>C42nr</w:t>
            </w:r>
            <w:r>
              <w:tab/>
              <w:t>IF (A.4.1-1/6 AND A.4.1-5/1) AND A.4.1-4/1 AND (A.4.3-2/1 OR A.4.3-2/2) AND A.4.3-2/39 AND A.4.3-2/3 THEN R ELSE N/A</w:t>
            </w:r>
          </w:p>
        </w:tc>
      </w:tr>
      <w:tr w:rsidR="002A2A3F" w:rsidRPr="00DD724A"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rsidR="002A2A3F" w:rsidRDefault="002A2A3F" w:rsidP="002A2A3F">
            <w:pPr>
              <w:pStyle w:val="TAN"/>
              <w:spacing w:line="256" w:lineRule="auto"/>
              <w:rPr>
                <w:lang w:eastAsia="zh-CN"/>
              </w:rPr>
            </w:pPr>
            <w:r>
              <w:t>C43nr</w:t>
            </w:r>
            <w:r>
              <w:tab/>
              <w:t>IF (A.4.1-1/6 AND A.4.1-5/1) AND A.4.1-4/1 AND (A.4.3-2/1 OR A.4.3-2/2) AND A.4.3-2/40 AND A.4.3-2/3 THEN R ELSE N/A</w:t>
            </w:r>
          </w:p>
        </w:tc>
      </w:tr>
      <w:tr w:rsidR="002A2A3F" w:rsidRPr="00DD724A"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rsidR="002A2A3F" w:rsidRDefault="002A2A3F" w:rsidP="002A2A3F">
            <w:pPr>
              <w:pStyle w:val="TAN"/>
              <w:spacing w:line="256" w:lineRule="auto"/>
              <w:rPr>
                <w:lang w:eastAsia="zh-CN"/>
              </w:rPr>
            </w:pPr>
            <w:r>
              <w:t>C44nr</w:t>
            </w:r>
            <w:r>
              <w:tab/>
              <w:t>IF (A.4.1-1/6 AND A.4.1-5/1) AND A.4.1-4/1 AND (A.4.3-2/1 OR A.4.3-2/2) AND A.4.3-2/4</w:t>
            </w:r>
            <w:r>
              <w:rPr>
                <w:lang w:eastAsia="zh-CN"/>
              </w:rPr>
              <w:t>1</w:t>
            </w:r>
            <w:r>
              <w:t xml:space="preserve"> AND A.4.3-2/3 THEN R ELSE N/A</w:t>
            </w:r>
          </w:p>
        </w:tc>
      </w:tr>
      <w:tr w:rsidR="002A2A3F" w:rsidRPr="00DD724A"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rsidR="002A2A3F" w:rsidRDefault="002A2A3F" w:rsidP="002A2A3F">
            <w:pPr>
              <w:pStyle w:val="TAN"/>
              <w:spacing w:line="256" w:lineRule="auto"/>
            </w:pPr>
            <w:r>
              <w:rPr>
                <w:lang w:eastAsia="ko-KR"/>
              </w:rPr>
              <w:t>C45nr</w:t>
            </w:r>
            <w:r>
              <w:rPr>
                <w:lang w:eastAsia="ko-KR"/>
              </w:rPr>
              <w:tab/>
              <w:t>IF A.4.1-1/6 AND A.4.3-2/20 THEN R ELSE N/A</w:t>
            </w:r>
          </w:p>
        </w:tc>
      </w:tr>
      <w:tr w:rsidR="002A2A3F" w:rsidRPr="00AD706C" w:rsidTr="002A2A3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rsidR="002A2A3F" w:rsidRPr="00AD706C" w:rsidRDefault="002A2A3F" w:rsidP="002A2A3F">
            <w:pPr>
              <w:pStyle w:val="TAN"/>
              <w:rPr>
                <w:lang w:eastAsia="zh-CN"/>
              </w:rPr>
            </w:pPr>
            <w:r>
              <w:rPr>
                <w:lang w:eastAsia="ko-KR"/>
              </w:rPr>
              <w:t>C46nr</w:t>
            </w:r>
            <w:r w:rsidRPr="00AD706C">
              <w:rPr>
                <w:lang w:eastAsia="ko-KR"/>
              </w:rPr>
              <w:tab/>
            </w:r>
            <w:r w:rsidRPr="00AD706C">
              <w:t>IF (A.4.1-1/6 AND A.4.1-5/1)</w:t>
            </w:r>
            <w:r>
              <w:rPr>
                <w:rFonts w:hint="eastAsia"/>
                <w:lang w:eastAsia="zh-CN"/>
              </w:rPr>
              <w:t xml:space="preserve"> </w:t>
            </w:r>
            <w:r>
              <w:t xml:space="preserve">AND </w:t>
            </w:r>
            <w:r w:rsidRPr="00AD706C">
              <w:t>A.4.3-2/</w:t>
            </w:r>
            <w:r>
              <w:rPr>
                <w:rFonts w:hint="eastAsia"/>
                <w:lang w:eastAsia="zh-CN"/>
              </w:rPr>
              <w:t>29</w:t>
            </w:r>
            <w:r w:rsidRPr="00AD706C">
              <w:t xml:space="preserve"> </w:t>
            </w:r>
            <w:r w:rsidRPr="00AD706C">
              <w:rPr>
                <w:lang w:eastAsia="ko-KR"/>
              </w:rPr>
              <w:t>THEN R ELSE N/A</w:t>
            </w:r>
          </w:p>
        </w:tc>
      </w:tr>
      <w:tr w:rsidR="002A2A3F" w:rsidRPr="00AD706C" w:rsidTr="002A2A3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rsidR="002A2A3F" w:rsidRPr="00AD706C" w:rsidRDefault="002A2A3F" w:rsidP="002A2A3F">
            <w:pPr>
              <w:pStyle w:val="TAN"/>
              <w:rPr>
                <w:lang w:eastAsia="ko-KR"/>
              </w:rPr>
            </w:pPr>
            <w:r>
              <w:rPr>
                <w:lang w:eastAsia="ko-KR"/>
              </w:rPr>
              <w:t>C47nr</w:t>
            </w:r>
            <w:r w:rsidRPr="00AD706C">
              <w:rPr>
                <w:lang w:eastAsia="ko-KR"/>
              </w:rPr>
              <w:tab/>
            </w:r>
            <w:r w:rsidRPr="00AD706C">
              <w:t>IF (A.4.1-1/6 AND A.4.1-5/</w:t>
            </w:r>
            <w:r>
              <w:rPr>
                <w:rFonts w:hint="eastAsia"/>
                <w:lang w:eastAsia="zh-CN"/>
              </w:rPr>
              <w:t>2</w:t>
            </w:r>
            <w:r w:rsidRPr="00AD706C">
              <w:t>)</w:t>
            </w:r>
            <w:r>
              <w:rPr>
                <w:rFonts w:hint="eastAsia"/>
                <w:lang w:eastAsia="zh-CN"/>
              </w:rPr>
              <w:t xml:space="preserve"> </w:t>
            </w:r>
            <w:r>
              <w:t xml:space="preserve">AND </w:t>
            </w:r>
            <w:r w:rsidRPr="00AD706C">
              <w:t>A.4.3-2/</w:t>
            </w:r>
            <w:r>
              <w:rPr>
                <w:rFonts w:hint="eastAsia"/>
                <w:lang w:eastAsia="zh-CN"/>
              </w:rPr>
              <w:t>29</w:t>
            </w:r>
            <w:r w:rsidRPr="00AD706C">
              <w:t xml:space="preserve"> </w:t>
            </w:r>
            <w:r w:rsidRPr="00AD706C">
              <w:rPr>
                <w:lang w:eastAsia="ko-KR"/>
              </w:rPr>
              <w:t>THEN R ELSE N/A</w:t>
            </w:r>
          </w:p>
        </w:tc>
      </w:tr>
      <w:tr w:rsidR="002A2A3F" w:rsidRPr="00AD706C" w:rsidTr="002A2A3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rsidR="002A2A3F" w:rsidRPr="00AD706C" w:rsidRDefault="002A2A3F" w:rsidP="002A2A3F">
            <w:pPr>
              <w:pStyle w:val="TAN"/>
              <w:rPr>
                <w:lang w:eastAsia="zh-CN"/>
              </w:rPr>
            </w:pPr>
            <w:r>
              <w:rPr>
                <w:lang w:eastAsia="ko-KR"/>
              </w:rPr>
              <w:t>C48nr</w:t>
            </w:r>
            <w:r w:rsidRPr="00AD706C">
              <w:rPr>
                <w:lang w:eastAsia="ko-KR"/>
              </w:rPr>
              <w:tab/>
            </w:r>
            <w:r w:rsidRPr="00AD706C">
              <w:t>IF (A.4.1-1/6 AND A.4.1-5/1)</w:t>
            </w:r>
            <w:r>
              <w:rPr>
                <w:rFonts w:hint="eastAsia"/>
                <w:lang w:eastAsia="zh-CN"/>
              </w:rPr>
              <w:t xml:space="preserve"> </w:t>
            </w:r>
            <w:r>
              <w:t xml:space="preserve">AND </w:t>
            </w:r>
            <w:r w:rsidRPr="001C234B">
              <w:t>(A.4.3-2/</w:t>
            </w:r>
            <w:r w:rsidRPr="001C234B">
              <w:rPr>
                <w:rFonts w:hint="eastAsia"/>
                <w:lang w:eastAsia="zh-CN"/>
              </w:rPr>
              <w:t>32</w:t>
            </w:r>
            <w:r w:rsidRPr="001C234B">
              <w:t xml:space="preserve"> OR A.4.3-2/</w:t>
            </w:r>
            <w:r w:rsidRPr="001C234B">
              <w:rPr>
                <w:rFonts w:hint="eastAsia"/>
                <w:lang w:eastAsia="zh-CN"/>
              </w:rPr>
              <w:t>33</w:t>
            </w:r>
            <w:r w:rsidRPr="001C234B">
              <w:t>)</w:t>
            </w:r>
            <w:r w:rsidRPr="00AD706C">
              <w:t xml:space="preserve"> </w:t>
            </w:r>
            <w:r w:rsidRPr="00AD706C">
              <w:rPr>
                <w:lang w:eastAsia="ko-KR"/>
              </w:rPr>
              <w:t>THEN R ELSE N/A</w:t>
            </w:r>
          </w:p>
        </w:tc>
      </w:tr>
      <w:tr w:rsidR="002A2A3F" w:rsidRPr="00AD706C" w:rsidTr="002A2A3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rsidR="002A2A3F" w:rsidRPr="00AD706C" w:rsidRDefault="002A2A3F" w:rsidP="002A2A3F">
            <w:pPr>
              <w:pStyle w:val="TAN"/>
              <w:rPr>
                <w:lang w:eastAsia="zh-CN"/>
              </w:rPr>
            </w:pPr>
            <w:r>
              <w:rPr>
                <w:lang w:eastAsia="ko-KR"/>
              </w:rPr>
              <w:t>C49nr</w:t>
            </w:r>
            <w:r w:rsidRPr="00AD706C">
              <w:rPr>
                <w:lang w:eastAsia="ko-KR"/>
              </w:rPr>
              <w:tab/>
            </w:r>
            <w:r w:rsidRPr="00AD706C">
              <w:t>IF (A.4.1-1/6 AND A.4.1-5/</w:t>
            </w:r>
            <w:r>
              <w:rPr>
                <w:rFonts w:hint="eastAsia"/>
                <w:lang w:eastAsia="zh-CN"/>
              </w:rPr>
              <w:t>2</w:t>
            </w:r>
            <w:r w:rsidRPr="00AD706C">
              <w:t>)</w:t>
            </w:r>
            <w:r>
              <w:rPr>
                <w:rFonts w:hint="eastAsia"/>
                <w:lang w:eastAsia="zh-CN"/>
              </w:rPr>
              <w:t xml:space="preserve"> </w:t>
            </w:r>
            <w:r>
              <w:t xml:space="preserve">AND </w:t>
            </w:r>
            <w:r w:rsidRPr="001C234B">
              <w:t>(A.4.3-2/</w:t>
            </w:r>
            <w:r w:rsidRPr="001C234B">
              <w:rPr>
                <w:rFonts w:hint="eastAsia"/>
                <w:lang w:eastAsia="zh-CN"/>
              </w:rPr>
              <w:t>32</w:t>
            </w:r>
            <w:r w:rsidRPr="001C234B">
              <w:t xml:space="preserve"> OR A.4.3-2/</w:t>
            </w:r>
            <w:r w:rsidRPr="001C234B">
              <w:rPr>
                <w:rFonts w:hint="eastAsia"/>
                <w:lang w:eastAsia="zh-CN"/>
              </w:rPr>
              <w:t>33</w:t>
            </w:r>
            <w:r w:rsidRPr="001C234B">
              <w:t>)</w:t>
            </w:r>
            <w:r w:rsidRPr="00AD706C">
              <w:t xml:space="preserve"> </w:t>
            </w:r>
            <w:r w:rsidRPr="00AD706C">
              <w:rPr>
                <w:lang w:eastAsia="ko-KR"/>
              </w:rPr>
              <w:t>THEN R ELSE N/A</w:t>
            </w:r>
          </w:p>
        </w:tc>
      </w:tr>
      <w:tr w:rsidR="002A2A3F" w:rsidTr="002A2A3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rsidR="002A2A3F" w:rsidRDefault="002A2A3F" w:rsidP="002A2A3F">
            <w:pPr>
              <w:pStyle w:val="TAN"/>
              <w:rPr>
                <w:lang w:eastAsia="ko-KR"/>
              </w:rPr>
            </w:pPr>
            <w:r>
              <w:rPr>
                <w:lang w:eastAsia="ko-KR"/>
              </w:rPr>
              <w:t>C50nr</w:t>
            </w:r>
            <w:r w:rsidRPr="00AD706C">
              <w:rPr>
                <w:lang w:eastAsia="ko-KR"/>
              </w:rPr>
              <w:tab/>
            </w:r>
            <w:r w:rsidRPr="00AD706C">
              <w:t>IF (A.4.1-1/6 AND A.4.1-5/</w:t>
            </w:r>
            <w:r>
              <w:rPr>
                <w:rFonts w:hint="eastAsia"/>
                <w:lang w:eastAsia="zh-CN"/>
              </w:rPr>
              <w:t>2</w:t>
            </w:r>
            <w:r w:rsidRPr="00AD706C">
              <w:t>)</w:t>
            </w:r>
            <w:r>
              <w:rPr>
                <w:rFonts w:hint="eastAsia"/>
                <w:lang w:eastAsia="zh-CN"/>
              </w:rPr>
              <w:t xml:space="preserve"> </w:t>
            </w:r>
            <w:r>
              <w:t xml:space="preserve">AND </w:t>
            </w:r>
            <w:r w:rsidRPr="001C234B">
              <w:t>(A.4.3-2/</w:t>
            </w:r>
            <w:r>
              <w:rPr>
                <w:rFonts w:hint="eastAsia"/>
                <w:lang w:eastAsia="zh-CN"/>
              </w:rPr>
              <w:t>30</w:t>
            </w:r>
            <w:r w:rsidRPr="001C234B">
              <w:t xml:space="preserve"> OR A.4.3-2/</w:t>
            </w:r>
            <w:r>
              <w:rPr>
                <w:rFonts w:hint="eastAsia"/>
                <w:lang w:eastAsia="zh-CN"/>
              </w:rPr>
              <w:t>31</w:t>
            </w:r>
            <w:r w:rsidRPr="001C234B">
              <w:t>)</w:t>
            </w:r>
            <w:r w:rsidRPr="00AD706C">
              <w:t xml:space="preserve"> </w:t>
            </w:r>
            <w:r w:rsidRPr="00AD706C">
              <w:rPr>
                <w:lang w:eastAsia="ko-KR"/>
              </w:rPr>
              <w:t>THEN R ELSE N/A</w:t>
            </w:r>
          </w:p>
        </w:tc>
      </w:tr>
      <w:tr w:rsidR="002A2A3F" w:rsidRPr="00AD706C" w:rsidTr="002A2A3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rsidR="002A2A3F" w:rsidRPr="00AD706C" w:rsidRDefault="002A2A3F" w:rsidP="002A2A3F">
            <w:pPr>
              <w:pStyle w:val="TAN"/>
              <w:rPr>
                <w:lang w:eastAsia="zh-CN"/>
              </w:rPr>
            </w:pPr>
            <w:r>
              <w:rPr>
                <w:lang w:eastAsia="ko-KR"/>
              </w:rPr>
              <w:t>C51nr</w:t>
            </w:r>
            <w:r w:rsidRPr="00AD706C">
              <w:rPr>
                <w:lang w:eastAsia="ko-KR"/>
              </w:rPr>
              <w:tab/>
            </w:r>
            <w:r w:rsidRPr="00AD706C">
              <w:t>IF (A.4.1-1/6 AND A.4.1-5/1)</w:t>
            </w:r>
            <w:r>
              <w:rPr>
                <w:rFonts w:hint="eastAsia"/>
                <w:lang w:eastAsia="zh-CN"/>
              </w:rPr>
              <w:t xml:space="preserve"> </w:t>
            </w:r>
            <w:r>
              <w:t xml:space="preserve">AND </w:t>
            </w:r>
            <w:r w:rsidRPr="001C234B">
              <w:t>(A.4.3-2/</w:t>
            </w:r>
            <w:r w:rsidRPr="001C234B">
              <w:rPr>
                <w:rFonts w:hint="eastAsia"/>
                <w:lang w:eastAsia="zh-CN"/>
              </w:rPr>
              <w:t>32</w:t>
            </w:r>
            <w:r w:rsidRPr="001C234B">
              <w:t xml:space="preserve"> OR A.4.3-2/</w:t>
            </w:r>
            <w:r w:rsidRPr="001C234B">
              <w:rPr>
                <w:rFonts w:hint="eastAsia"/>
                <w:lang w:eastAsia="zh-CN"/>
              </w:rPr>
              <w:t>33</w:t>
            </w:r>
            <w:r w:rsidRPr="001C234B">
              <w:t>)</w:t>
            </w:r>
            <w:r w:rsidRPr="00AD706C">
              <w:t xml:space="preserve"> </w:t>
            </w:r>
            <w:r w:rsidRPr="00AD706C">
              <w:rPr>
                <w:lang w:eastAsia="ko-KR"/>
              </w:rPr>
              <w:t>THEN R ELSE N/A</w:t>
            </w:r>
          </w:p>
        </w:tc>
      </w:tr>
      <w:tr w:rsidR="002A2A3F" w:rsidRPr="00AD706C" w:rsidTr="002A2A3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rsidR="002A2A3F" w:rsidRPr="00AD706C" w:rsidRDefault="002A2A3F" w:rsidP="002A2A3F">
            <w:pPr>
              <w:pStyle w:val="TAN"/>
              <w:rPr>
                <w:lang w:eastAsia="zh-CN"/>
              </w:rPr>
            </w:pPr>
            <w:r>
              <w:rPr>
                <w:lang w:eastAsia="ko-KR"/>
              </w:rPr>
              <w:t>C52nr</w:t>
            </w:r>
            <w:r w:rsidRPr="00AD706C">
              <w:rPr>
                <w:lang w:eastAsia="ko-KR"/>
              </w:rPr>
              <w:tab/>
            </w:r>
            <w:r w:rsidRPr="00AD706C">
              <w:t>IF (A.4.1-1/6 AND A.4.1-5/</w:t>
            </w:r>
            <w:r>
              <w:rPr>
                <w:rFonts w:hint="eastAsia"/>
                <w:lang w:eastAsia="zh-CN"/>
              </w:rPr>
              <w:t>2</w:t>
            </w:r>
            <w:r w:rsidRPr="00AD706C">
              <w:t>)</w:t>
            </w:r>
            <w:r>
              <w:rPr>
                <w:rFonts w:hint="eastAsia"/>
                <w:lang w:eastAsia="zh-CN"/>
              </w:rPr>
              <w:t xml:space="preserve"> </w:t>
            </w:r>
            <w:r>
              <w:t xml:space="preserve">AND </w:t>
            </w:r>
            <w:r w:rsidRPr="001C234B">
              <w:t>(A.4.3-2/</w:t>
            </w:r>
            <w:r w:rsidRPr="001C234B">
              <w:rPr>
                <w:rFonts w:hint="eastAsia"/>
                <w:lang w:eastAsia="zh-CN"/>
              </w:rPr>
              <w:t>32</w:t>
            </w:r>
            <w:r w:rsidRPr="001C234B">
              <w:t xml:space="preserve"> OR A.4.3-2/</w:t>
            </w:r>
            <w:r w:rsidRPr="001C234B">
              <w:rPr>
                <w:rFonts w:hint="eastAsia"/>
                <w:lang w:eastAsia="zh-CN"/>
              </w:rPr>
              <w:t>33</w:t>
            </w:r>
            <w:r w:rsidRPr="001C234B">
              <w:t>)</w:t>
            </w:r>
            <w:r w:rsidRPr="00AD706C">
              <w:t xml:space="preserve"> </w:t>
            </w:r>
            <w:r w:rsidRPr="00AD706C">
              <w:rPr>
                <w:lang w:eastAsia="ko-KR"/>
              </w:rPr>
              <w:t>THEN R ELSE N/A</w:t>
            </w:r>
          </w:p>
        </w:tc>
      </w:tr>
      <w:tr w:rsidR="002A2A3F" w:rsidTr="002A2A3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rsidR="002A2A3F" w:rsidRDefault="002A2A3F" w:rsidP="002A2A3F">
            <w:pPr>
              <w:pStyle w:val="TAN"/>
              <w:rPr>
                <w:lang w:eastAsia="ko-KR"/>
              </w:rPr>
            </w:pPr>
            <w:r>
              <w:rPr>
                <w:lang w:eastAsia="ko-KR"/>
              </w:rPr>
              <w:t>C53nr</w:t>
            </w:r>
            <w:r w:rsidRPr="00AD706C">
              <w:rPr>
                <w:lang w:eastAsia="ko-KR"/>
              </w:rPr>
              <w:tab/>
              <w:t>IF (A.4.1-1/6 AND A.4.1-5/</w:t>
            </w:r>
            <w:r>
              <w:rPr>
                <w:lang w:eastAsia="ko-KR"/>
              </w:rPr>
              <w:t>1</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THEN R ELSE N/A</w:t>
            </w:r>
          </w:p>
        </w:tc>
      </w:tr>
      <w:tr w:rsidR="002A2A3F" w:rsidTr="002A2A3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rsidR="002A2A3F" w:rsidRPr="00293FF9" w:rsidRDefault="002A2A3F" w:rsidP="002A2A3F">
            <w:pPr>
              <w:pStyle w:val="TAN"/>
              <w:rPr>
                <w:lang w:eastAsia="ko-KR"/>
              </w:rPr>
            </w:pPr>
            <w:r w:rsidRPr="00293FF9">
              <w:rPr>
                <w:lang w:eastAsia="ko-KR"/>
              </w:rPr>
              <w:t>C54nr</w:t>
            </w:r>
            <w:r w:rsidRPr="00293FF9">
              <w:rPr>
                <w:lang w:eastAsia="ko-KR"/>
              </w:rPr>
              <w:tab/>
              <w:t>IF (A.4.1-1/6 AND A.4.1-5/2) AND (A.4.3-2/32 OR A.4.3-2/33) AND A.4.3-6B/23 THEN R ELSE N/A</w:t>
            </w:r>
          </w:p>
        </w:tc>
      </w:tr>
      <w:tr w:rsidR="002A2A3F" w:rsidTr="002A2A3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rsidR="002A2A3F" w:rsidRPr="00293FF9" w:rsidRDefault="002A2A3F" w:rsidP="002A2A3F">
            <w:pPr>
              <w:pStyle w:val="TAN"/>
              <w:rPr>
                <w:lang w:eastAsia="ko-KR"/>
              </w:rPr>
            </w:pPr>
            <w:r w:rsidRPr="00293FF9">
              <w:rPr>
                <w:lang w:eastAsia="ko-KR"/>
              </w:rPr>
              <w:t>C55nr</w:t>
            </w:r>
            <w:r w:rsidRPr="00293FF9">
              <w:rPr>
                <w:lang w:eastAsia="ko-KR"/>
              </w:rPr>
              <w:tab/>
              <w:t xml:space="preserve">IF (A.4.1-1/6 AND A.4.1-5/2) AND (A.4.3-2/32 OR A.4.3-2/33) AND A.4.3-2/48 AND </w:t>
            </w:r>
            <w:r w:rsidRPr="00A5658C">
              <w:rPr>
                <w:lang w:eastAsia="ko-KR"/>
              </w:rPr>
              <w:t>(</w:t>
            </w:r>
            <w:r w:rsidRPr="00293FF9">
              <w:rPr>
                <w:lang w:eastAsia="ko-KR"/>
              </w:rPr>
              <w:t xml:space="preserve">A.4.3-2/49 </w:t>
            </w:r>
            <w:r w:rsidRPr="00A5658C">
              <w:rPr>
                <w:lang w:eastAsia="ko-KR"/>
              </w:rPr>
              <w:t xml:space="preserve">OR A.4.3-2/50 OR A.4.3-2/51) </w:t>
            </w:r>
            <w:r w:rsidRPr="00293FF9">
              <w:rPr>
                <w:lang w:eastAsia="ko-KR"/>
              </w:rPr>
              <w:t>THEN R ELSE N/A</w:t>
            </w:r>
          </w:p>
        </w:tc>
      </w:tr>
      <w:tr w:rsidR="002A2A3F" w:rsidTr="002A2A3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rsidR="002A2A3F" w:rsidRPr="00293FF9" w:rsidRDefault="002A2A3F" w:rsidP="002A2A3F">
            <w:pPr>
              <w:pStyle w:val="TAN"/>
              <w:rPr>
                <w:lang w:eastAsia="ko-KR"/>
              </w:rPr>
            </w:pPr>
            <w:r w:rsidRPr="00293FF9">
              <w:rPr>
                <w:lang w:eastAsia="ko-KR"/>
              </w:rPr>
              <w:t>C56nr</w:t>
            </w:r>
            <w:r w:rsidRPr="00293FF9">
              <w:rPr>
                <w:lang w:eastAsia="ko-KR"/>
              </w:rPr>
              <w:tab/>
              <w:t xml:space="preserve">IF (A.4.1-1/6 AND A.4.1-5/2) AND (A.4.3-2/32 OR A.4.3-2/33) AND A.4.3-6B/23 AND A.4.3-2/48 AND </w:t>
            </w:r>
            <w:r w:rsidRPr="00A5658C">
              <w:rPr>
                <w:lang w:eastAsia="ko-KR"/>
              </w:rPr>
              <w:t>(</w:t>
            </w:r>
            <w:r w:rsidRPr="00293FF9">
              <w:rPr>
                <w:lang w:eastAsia="ko-KR"/>
              </w:rPr>
              <w:t xml:space="preserve">A.4.3-2/49 </w:t>
            </w:r>
            <w:r w:rsidRPr="00A5658C">
              <w:rPr>
                <w:lang w:eastAsia="ko-KR"/>
              </w:rPr>
              <w:t xml:space="preserve">OR A.4.3-2/50 OR A.4.3-2/51) </w:t>
            </w:r>
            <w:r w:rsidRPr="00293FF9">
              <w:rPr>
                <w:lang w:eastAsia="ko-KR"/>
              </w:rPr>
              <w:t>THEN R ELSE N/A</w:t>
            </w:r>
          </w:p>
        </w:tc>
      </w:tr>
      <w:tr w:rsidR="002A2A3F" w:rsidTr="002A2A3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rsidR="002A2A3F" w:rsidRPr="00293FF9" w:rsidRDefault="002A2A3F" w:rsidP="002A2A3F">
            <w:pPr>
              <w:pStyle w:val="TAN"/>
              <w:rPr>
                <w:lang w:eastAsia="ko-KR"/>
              </w:rPr>
            </w:pPr>
            <w:r w:rsidRPr="00293FF9">
              <w:rPr>
                <w:lang w:eastAsia="ko-KR"/>
              </w:rPr>
              <w:t>C57nr</w:t>
            </w:r>
            <w:r w:rsidRPr="00293FF9">
              <w:rPr>
                <w:lang w:eastAsia="ko-KR"/>
              </w:rPr>
              <w:tab/>
              <w:t>IF (A.4.1-1/6 AND A.4.1-5/2) AND A.4.3-2/32 AND A.4.3-6G/1 THEN R ELSE N/A</w:t>
            </w:r>
          </w:p>
        </w:tc>
      </w:tr>
      <w:tr w:rsidR="002A2A3F" w:rsidTr="002A2A3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rsidR="002A2A3F" w:rsidRPr="00293FF9" w:rsidRDefault="002A2A3F" w:rsidP="002A2A3F">
            <w:pPr>
              <w:pStyle w:val="TAN"/>
              <w:rPr>
                <w:lang w:eastAsia="ko-KR"/>
              </w:rPr>
            </w:pPr>
            <w:r w:rsidRPr="00293FF9">
              <w:rPr>
                <w:lang w:eastAsia="ko-KR"/>
              </w:rPr>
              <w:t>C58nr</w:t>
            </w:r>
            <w:r w:rsidRPr="00293FF9">
              <w:rPr>
                <w:lang w:eastAsia="ko-KR"/>
              </w:rPr>
              <w:tab/>
              <w:t>IF (A.4.1-1/6 AND A.4.1-5/2) AND A.4.3-2/29 AND A.4.3-6B/23 THEN R ELSE N/A</w:t>
            </w:r>
          </w:p>
        </w:tc>
      </w:tr>
      <w:tr w:rsidR="002A2A3F" w:rsidTr="002A2A3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rsidR="002A2A3F" w:rsidRPr="00293FF9" w:rsidRDefault="002A2A3F" w:rsidP="002A2A3F">
            <w:pPr>
              <w:pStyle w:val="TAN"/>
              <w:rPr>
                <w:lang w:eastAsia="ko-KR"/>
              </w:rPr>
            </w:pPr>
            <w:r w:rsidRPr="00293FF9">
              <w:rPr>
                <w:lang w:eastAsia="ko-KR"/>
              </w:rPr>
              <w:t>C59nr</w:t>
            </w:r>
            <w:r w:rsidRPr="00293FF9">
              <w:rPr>
                <w:lang w:eastAsia="ko-KR"/>
              </w:rPr>
              <w:tab/>
              <w:t xml:space="preserve">IF (A.4.1-1/6 AND A.4.1-5/2) AND A.4.3-2/29 AND A.4.3-2/48 AND </w:t>
            </w:r>
            <w:r w:rsidRPr="008B5C24">
              <w:rPr>
                <w:lang w:eastAsia="ko-KR"/>
              </w:rPr>
              <w:t>(</w:t>
            </w:r>
            <w:r w:rsidRPr="00293FF9">
              <w:rPr>
                <w:lang w:eastAsia="ko-KR"/>
              </w:rPr>
              <w:t xml:space="preserve">A.4.3-2/49 </w:t>
            </w:r>
            <w:r w:rsidRPr="008B5C24">
              <w:rPr>
                <w:lang w:eastAsia="ko-KR"/>
              </w:rPr>
              <w:t xml:space="preserve">OR A.4.3-2/50 OR A.4.3-2/51) </w:t>
            </w:r>
            <w:r w:rsidRPr="00293FF9">
              <w:rPr>
                <w:lang w:eastAsia="ko-KR"/>
              </w:rPr>
              <w:t>THEN R ELSE N/A</w:t>
            </w:r>
          </w:p>
        </w:tc>
      </w:tr>
      <w:tr w:rsidR="002A2A3F" w:rsidTr="002A2A3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rsidR="002A2A3F" w:rsidRPr="00293FF9" w:rsidRDefault="002A2A3F" w:rsidP="002A2A3F">
            <w:pPr>
              <w:pStyle w:val="TAN"/>
              <w:rPr>
                <w:lang w:eastAsia="ko-KR"/>
              </w:rPr>
            </w:pPr>
            <w:r w:rsidRPr="00293FF9">
              <w:rPr>
                <w:lang w:eastAsia="ko-KR"/>
              </w:rPr>
              <w:t>C60nr</w:t>
            </w:r>
            <w:r w:rsidRPr="00293FF9">
              <w:rPr>
                <w:lang w:eastAsia="ko-KR"/>
              </w:rPr>
              <w:tab/>
              <w:t xml:space="preserve">IF (A.4.1-1/6 AND A.4.1-5/2) AND A.4.3-2/29 AND A.4.3-6B/23 AND A.4.3-2/48 AND </w:t>
            </w:r>
            <w:r w:rsidRPr="008B5C24">
              <w:rPr>
                <w:lang w:eastAsia="ko-KR"/>
              </w:rPr>
              <w:t>(</w:t>
            </w:r>
            <w:r w:rsidRPr="00293FF9">
              <w:rPr>
                <w:lang w:eastAsia="ko-KR"/>
              </w:rPr>
              <w:t xml:space="preserve">A.4.3-2/49 </w:t>
            </w:r>
            <w:r w:rsidRPr="008B5C24">
              <w:rPr>
                <w:lang w:eastAsia="ko-KR"/>
              </w:rPr>
              <w:t xml:space="preserve">OR A.4.3-2/50 OR A.4.3-2/51) </w:t>
            </w:r>
            <w:r w:rsidRPr="00293FF9">
              <w:rPr>
                <w:lang w:eastAsia="ko-KR"/>
              </w:rPr>
              <w:t>THEN R ELSE N/A</w:t>
            </w:r>
          </w:p>
        </w:tc>
      </w:tr>
      <w:tr w:rsidR="002A2A3F" w:rsidTr="002A2A3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rsidR="002A2A3F" w:rsidRPr="00293FF9" w:rsidRDefault="002A2A3F" w:rsidP="002A2A3F">
            <w:pPr>
              <w:pStyle w:val="TAN"/>
              <w:rPr>
                <w:lang w:eastAsia="ko-KR"/>
              </w:rPr>
            </w:pPr>
            <w:r w:rsidRPr="00293FF9">
              <w:rPr>
                <w:lang w:eastAsia="ko-KR"/>
              </w:rPr>
              <w:t>C61nr</w:t>
            </w:r>
            <w:r w:rsidRPr="00293FF9">
              <w:rPr>
                <w:lang w:eastAsia="ko-KR"/>
              </w:rPr>
              <w:tab/>
              <w:t>IF (A.4.1-1/6 AND A.4.1-5/2) AND A.4.3-2/29 AND A.4.3-6G/1 THEN R ELSE N/A</w:t>
            </w:r>
          </w:p>
        </w:tc>
      </w:tr>
      <w:tr w:rsidR="002A2A3F" w:rsidTr="002A2A3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rsidR="002A2A3F" w:rsidRDefault="002A2A3F" w:rsidP="002A2A3F">
            <w:pPr>
              <w:pStyle w:val="TAN"/>
              <w:rPr>
                <w:lang w:eastAsia="ko-KR"/>
              </w:rPr>
            </w:pPr>
            <w:r>
              <w:rPr>
                <w:lang w:eastAsia="ko-KR"/>
              </w:rPr>
              <w:t>C</w:t>
            </w:r>
            <w:r>
              <w:rPr>
                <w:rFonts w:hint="eastAsia"/>
                <w:lang w:eastAsia="ko-KR"/>
              </w:rPr>
              <w:t>62</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6B</w:t>
            </w:r>
            <w:r w:rsidRPr="001C234B">
              <w:rPr>
                <w:lang w:eastAsia="ko-KR"/>
              </w:rPr>
              <w:t>/</w:t>
            </w:r>
            <w:r>
              <w:rPr>
                <w:rFonts w:hint="eastAsia"/>
                <w:lang w:eastAsia="ko-KR"/>
              </w:rPr>
              <w:t xml:space="preserve">23 </w:t>
            </w:r>
            <w:r w:rsidRPr="00AD706C">
              <w:rPr>
                <w:lang w:eastAsia="ko-KR"/>
              </w:rPr>
              <w:t>THEN R ELSE N/A</w:t>
            </w:r>
          </w:p>
        </w:tc>
      </w:tr>
      <w:tr w:rsidR="002A2A3F" w:rsidTr="002A2A3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rsidR="002A2A3F" w:rsidRDefault="002A2A3F" w:rsidP="002A2A3F">
            <w:pPr>
              <w:pStyle w:val="TAN"/>
              <w:rPr>
                <w:lang w:eastAsia="ko-KR"/>
              </w:rPr>
            </w:pPr>
            <w:r>
              <w:rPr>
                <w:lang w:eastAsia="ko-KR"/>
              </w:rPr>
              <w:t>C</w:t>
            </w:r>
            <w:r>
              <w:rPr>
                <w:rFonts w:hint="eastAsia"/>
                <w:lang w:eastAsia="ko-KR"/>
              </w:rPr>
              <w:t>63</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2</w:t>
            </w:r>
            <w:r w:rsidRPr="001C234B">
              <w:rPr>
                <w:lang w:eastAsia="ko-KR"/>
              </w:rPr>
              <w:t>/</w:t>
            </w:r>
            <w:r>
              <w:rPr>
                <w:rFonts w:hint="eastAsia"/>
                <w:lang w:eastAsia="ko-KR"/>
              </w:rPr>
              <w:t>48 AND (</w:t>
            </w:r>
            <w:r w:rsidRPr="001C234B">
              <w:rPr>
                <w:lang w:eastAsia="ko-KR"/>
              </w:rPr>
              <w:t>A.4.3-</w:t>
            </w:r>
            <w:r>
              <w:rPr>
                <w:rFonts w:hint="eastAsia"/>
                <w:lang w:eastAsia="ko-KR"/>
              </w:rPr>
              <w:t>2</w:t>
            </w:r>
            <w:r w:rsidRPr="001C234B">
              <w:rPr>
                <w:lang w:eastAsia="ko-KR"/>
              </w:rPr>
              <w:t>/</w:t>
            </w:r>
            <w:r>
              <w:rPr>
                <w:rFonts w:hint="eastAsia"/>
                <w:lang w:eastAsia="ko-KR"/>
              </w:rPr>
              <w:t xml:space="preserve">49 OR </w:t>
            </w:r>
            <w:r w:rsidRPr="001C234B">
              <w:rPr>
                <w:lang w:eastAsia="ko-KR"/>
              </w:rPr>
              <w:t>A.4.3-</w:t>
            </w:r>
            <w:r>
              <w:rPr>
                <w:rFonts w:hint="eastAsia"/>
                <w:lang w:eastAsia="ko-KR"/>
              </w:rPr>
              <w:t>2</w:t>
            </w:r>
            <w:r w:rsidRPr="001C234B">
              <w:rPr>
                <w:lang w:eastAsia="ko-KR"/>
              </w:rPr>
              <w:t>/</w:t>
            </w:r>
            <w:r>
              <w:rPr>
                <w:rFonts w:hint="eastAsia"/>
                <w:lang w:eastAsia="ko-KR"/>
              </w:rPr>
              <w:t xml:space="preserve">50 OR </w:t>
            </w:r>
            <w:r w:rsidRPr="001C234B">
              <w:rPr>
                <w:lang w:eastAsia="ko-KR"/>
              </w:rPr>
              <w:t>A.4.3-</w:t>
            </w:r>
            <w:r>
              <w:rPr>
                <w:rFonts w:hint="eastAsia"/>
                <w:lang w:eastAsia="ko-KR"/>
              </w:rPr>
              <w:t>2</w:t>
            </w:r>
            <w:r w:rsidRPr="001C234B">
              <w:rPr>
                <w:lang w:eastAsia="ko-KR"/>
              </w:rPr>
              <w:t>/</w:t>
            </w:r>
            <w:r>
              <w:rPr>
                <w:rFonts w:hint="eastAsia"/>
                <w:lang w:eastAsia="ko-KR"/>
              </w:rPr>
              <w:t xml:space="preserve">51) </w:t>
            </w:r>
            <w:r w:rsidRPr="00AD706C">
              <w:rPr>
                <w:lang w:eastAsia="ko-KR"/>
              </w:rPr>
              <w:t>THEN R ELSE N/A</w:t>
            </w:r>
          </w:p>
        </w:tc>
      </w:tr>
      <w:tr w:rsidR="002A2A3F" w:rsidTr="002A2A3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rsidR="002A2A3F" w:rsidRDefault="002A2A3F" w:rsidP="002A2A3F">
            <w:pPr>
              <w:pStyle w:val="TAN"/>
              <w:rPr>
                <w:lang w:eastAsia="ko-KR"/>
              </w:rPr>
            </w:pPr>
            <w:r>
              <w:rPr>
                <w:lang w:eastAsia="ko-KR"/>
              </w:rPr>
              <w:t>C</w:t>
            </w:r>
            <w:r>
              <w:rPr>
                <w:rFonts w:hint="eastAsia"/>
                <w:lang w:eastAsia="ko-KR"/>
              </w:rPr>
              <w:t>64</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Pr>
                <w:rFonts w:hint="eastAsia"/>
                <w:lang w:eastAsia="ko-KR"/>
              </w:rPr>
              <w:t xml:space="preserve"> AND </w:t>
            </w:r>
            <w:r w:rsidRPr="001C234B">
              <w:rPr>
                <w:lang w:eastAsia="ko-KR"/>
              </w:rPr>
              <w:t>A.4.3-</w:t>
            </w:r>
            <w:r>
              <w:rPr>
                <w:rFonts w:hint="eastAsia"/>
                <w:lang w:eastAsia="ko-KR"/>
              </w:rPr>
              <w:t>6B</w:t>
            </w:r>
            <w:r w:rsidRPr="001C234B">
              <w:rPr>
                <w:lang w:eastAsia="ko-KR"/>
              </w:rPr>
              <w:t>/</w:t>
            </w:r>
            <w:r>
              <w:rPr>
                <w:rFonts w:hint="eastAsia"/>
                <w:lang w:eastAsia="ko-KR"/>
              </w:rPr>
              <w:t xml:space="preserve">23 AND </w:t>
            </w:r>
            <w:r w:rsidRPr="001C234B">
              <w:rPr>
                <w:lang w:eastAsia="ko-KR"/>
              </w:rPr>
              <w:t>A.4.3-</w:t>
            </w:r>
            <w:r>
              <w:rPr>
                <w:rFonts w:hint="eastAsia"/>
                <w:lang w:eastAsia="ko-KR"/>
              </w:rPr>
              <w:t>2</w:t>
            </w:r>
            <w:r w:rsidRPr="001C234B">
              <w:rPr>
                <w:lang w:eastAsia="ko-KR"/>
              </w:rPr>
              <w:t>/</w:t>
            </w:r>
            <w:r>
              <w:rPr>
                <w:rFonts w:hint="eastAsia"/>
                <w:lang w:eastAsia="ko-KR"/>
              </w:rPr>
              <w:t>48 AND (</w:t>
            </w:r>
            <w:r w:rsidRPr="001C234B">
              <w:rPr>
                <w:lang w:eastAsia="ko-KR"/>
              </w:rPr>
              <w:t>A.4.3-</w:t>
            </w:r>
            <w:r>
              <w:rPr>
                <w:rFonts w:hint="eastAsia"/>
                <w:lang w:eastAsia="ko-KR"/>
              </w:rPr>
              <w:t>2</w:t>
            </w:r>
            <w:r w:rsidRPr="001C234B">
              <w:rPr>
                <w:lang w:eastAsia="ko-KR"/>
              </w:rPr>
              <w:t>/</w:t>
            </w:r>
            <w:r>
              <w:rPr>
                <w:rFonts w:hint="eastAsia"/>
                <w:lang w:eastAsia="ko-KR"/>
              </w:rPr>
              <w:t xml:space="preserve">49 OR </w:t>
            </w:r>
            <w:r w:rsidRPr="001C234B">
              <w:rPr>
                <w:lang w:eastAsia="ko-KR"/>
              </w:rPr>
              <w:t>A.4.3-</w:t>
            </w:r>
            <w:r>
              <w:rPr>
                <w:rFonts w:hint="eastAsia"/>
                <w:lang w:eastAsia="ko-KR"/>
              </w:rPr>
              <w:t>2</w:t>
            </w:r>
            <w:r w:rsidRPr="001C234B">
              <w:rPr>
                <w:lang w:eastAsia="ko-KR"/>
              </w:rPr>
              <w:t>/</w:t>
            </w:r>
            <w:r>
              <w:rPr>
                <w:rFonts w:hint="eastAsia"/>
                <w:lang w:eastAsia="ko-KR"/>
              </w:rPr>
              <w:t xml:space="preserve">50 OR </w:t>
            </w:r>
            <w:r w:rsidRPr="001C234B">
              <w:rPr>
                <w:lang w:eastAsia="ko-KR"/>
              </w:rPr>
              <w:t>A.4.3-</w:t>
            </w:r>
            <w:r>
              <w:rPr>
                <w:rFonts w:hint="eastAsia"/>
                <w:lang w:eastAsia="ko-KR"/>
              </w:rPr>
              <w:t>2</w:t>
            </w:r>
            <w:r w:rsidRPr="001C234B">
              <w:rPr>
                <w:lang w:eastAsia="ko-KR"/>
              </w:rPr>
              <w:t>/</w:t>
            </w:r>
            <w:r>
              <w:rPr>
                <w:rFonts w:hint="eastAsia"/>
                <w:lang w:eastAsia="ko-KR"/>
              </w:rPr>
              <w:t xml:space="preserve">51) </w:t>
            </w:r>
            <w:r w:rsidRPr="00AD706C">
              <w:rPr>
                <w:lang w:eastAsia="ko-KR"/>
              </w:rPr>
              <w:t>THEN R ELSE N/A</w:t>
            </w:r>
          </w:p>
        </w:tc>
      </w:tr>
      <w:tr w:rsidR="002A2A3F" w:rsidTr="002A2A3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rsidR="002A2A3F" w:rsidRDefault="002A2A3F" w:rsidP="002A2A3F">
            <w:pPr>
              <w:pStyle w:val="TAN"/>
              <w:rPr>
                <w:lang w:eastAsia="ko-KR"/>
              </w:rPr>
            </w:pPr>
            <w:r>
              <w:rPr>
                <w:lang w:eastAsia="ko-KR"/>
              </w:rPr>
              <w:t>C</w:t>
            </w:r>
            <w:r>
              <w:rPr>
                <w:rFonts w:hint="eastAsia"/>
                <w:lang w:eastAsia="ko-KR"/>
              </w:rPr>
              <w:t>65</w:t>
            </w:r>
            <w:r>
              <w:rPr>
                <w:lang w:eastAsia="ko-KR"/>
              </w:rPr>
              <w:t>nr</w:t>
            </w:r>
            <w:r w:rsidRPr="00AD706C">
              <w:rPr>
                <w:lang w:eastAsia="ko-KR"/>
              </w:rPr>
              <w:tab/>
              <w:t>IF (A.4.1-1/6 AND A.4.1-5/</w:t>
            </w:r>
            <w:r>
              <w:rPr>
                <w:lang w:eastAsia="ko-KR"/>
              </w:rPr>
              <w:t>1</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6E</w:t>
            </w:r>
            <w:r w:rsidRPr="001C234B">
              <w:rPr>
                <w:lang w:eastAsia="ko-KR"/>
              </w:rPr>
              <w:t>/</w:t>
            </w:r>
            <w:r>
              <w:rPr>
                <w:rFonts w:hint="eastAsia"/>
                <w:lang w:eastAsia="ko-KR"/>
              </w:rPr>
              <w:t xml:space="preserve">10 </w:t>
            </w:r>
            <w:r w:rsidRPr="00AD706C">
              <w:rPr>
                <w:lang w:eastAsia="ko-KR"/>
              </w:rPr>
              <w:t>THEN R ELSE N/A</w:t>
            </w:r>
          </w:p>
        </w:tc>
      </w:tr>
      <w:tr w:rsidR="002A2A3F" w:rsidTr="002A2A3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rsidR="002A2A3F" w:rsidRDefault="002A2A3F" w:rsidP="002A2A3F">
            <w:pPr>
              <w:pStyle w:val="TAN"/>
              <w:rPr>
                <w:lang w:eastAsia="ko-KR"/>
              </w:rPr>
            </w:pPr>
            <w:r>
              <w:rPr>
                <w:lang w:eastAsia="ko-KR"/>
              </w:rPr>
              <w:t>C</w:t>
            </w:r>
            <w:r>
              <w:rPr>
                <w:rFonts w:hint="eastAsia"/>
                <w:lang w:eastAsia="ko-KR"/>
              </w:rPr>
              <w:t>66</w:t>
            </w:r>
            <w:r>
              <w:rPr>
                <w:lang w:eastAsia="ko-KR"/>
              </w:rPr>
              <w:t>nr</w:t>
            </w:r>
            <w:r w:rsidRPr="00AD706C">
              <w:rPr>
                <w:lang w:eastAsia="ko-KR"/>
              </w:rPr>
              <w:tab/>
              <w:t>IF (A.4.1-1/6 AND A.4.1-5/</w:t>
            </w:r>
            <w:r>
              <w:rPr>
                <w:rFonts w:hint="eastAsia"/>
                <w:lang w:eastAsia="ko-KR"/>
              </w:rPr>
              <w:t>1</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6E</w:t>
            </w:r>
            <w:r w:rsidRPr="001C234B">
              <w:rPr>
                <w:lang w:eastAsia="ko-KR"/>
              </w:rPr>
              <w:t>/</w:t>
            </w:r>
            <w:r>
              <w:rPr>
                <w:rFonts w:hint="eastAsia"/>
                <w:lang w:eastAsia="ko-KR"/>
              </w:rPr>
              <w:t xml:space="preserve">10 AND </w:t>
            </w:r>
            <w:r w:rsidRPr="001C234B">
              <w:rPr>
                <w:lang w:eastAsia="ko-KR"/>
              </w:rPr>
              <w:t>A.4.3-</w:t>
            </w:r>
            <w:r>
              <w:rPr>
                <w:rFonts w:hint="eastAsia"/>
                <w:lang w:eastAsia="ko-KR"/>
              </w:rPr>
              <w:t>6B</w:t>
            </w:r>
            <w:r w:rsidRPr="001C234B">
              <w:rPr>
                <w:lang w:eastAsia="ko-KR"/>
              </w:rPr>
              <w:t>/</w:t>
            </w:r>
            <w:r>
              <w:rPr>
                <w:rFonts w:hint="eastAsia"/>
                <w:lang w:eastAsia="ko-KR"/>
              </w:rPr>
              <w:t xml:space="preserve">23 </w:t>
            </w:r>
            <w:r w:rsidRPr="00AD706C">
              <w:rPr>
                <w:lang w:eastAsia="ko-KR"/>
              </w:rPr>
              <w:t>THEN R ELSE N/A</w:t>
            </w:r>
          </w:p>
        </w:tc>
      </w:tr>
      <w:tr w:rsidR="002A2A3F" w:rsidTr="002A2A3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rsidR="002A2A3F" w:rsidRDefault="002A2A3F" w:rsidP="002A2A3F">
            <w:pPr>
              <w:pStyle w:val="TAN"/>
              <w:rPr>
                <w:lang w:eastAsia="ko-KR"/>
              </w:rPr>
            </w:pPr>
            <w:r>
              <w:rPr>
                <w:lang w:eastAsia="ko-KR"/>
              </w:rPr>
              <w:t>C</w:t>
            </w:r>
            <w:r>
              <w:rPr>
                <w:rFonts w:hint="eastAsia"/>
                <w:lang w:eastAsia="ko-KR"/>
              </w:rPr>
              <w:t>67</w:t>
            </w:r>
            <w:r>
              <w:rPr>
                <w:lang w:eastAsia="ko-KR"/>
              </w:rPr>
              <w:t>nr</w:t>
            </w:r>
            <w:r w:rsidRPr="00AD706C">
              <w:rPr>
                <w:lang w:eastAsia="ko-KR"/>
              </w:rPr>
              <w:tab/>
              <w:t>IF (A.4.1-1/6 AND A.4.1-5/</w:t>
            </w:r>
            <w:r>
              <w:rPr>
                <w:rFonts w:hint="eastAsia"/>
                <w:lang w:eastAsia="ko-KR"/>
              </w:rPr>
              <w:t>1</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6E</w:t>
            </w:r>
            <w:r w:rsidRPr="001C234B">
              <w:rPr>
                <w:lang w:eastAsia="ko-KR"/>
              </w:rPr>
              <w:t>/</w:t>
            </w:r>
            <w:r>
              <w:rPr>
                <w:rFonts w:hint="eastAsia"/>
                <w:lang w:eastAsia="ko-KR"/>
              </w:rPr>
              <w:t xml:space="preserve">10 AND </w:t>
            </w:r>
            <w:r w:rsidRPr="001C234B">
              <w:rPr>
                <w:lang w:eastAsia="ko-KR"/>
              </w:rPr>
              <w:t>A.4.3-</w:t>
            </w:r>
            <w:r>
              <w:rPr>
                <w:rFonts w:hint="eastAsia"/>
                <w:lang w:eastAsia="ko-KR"/>
              </w:rPr>
              <w:t>2</w:t>
            </w:r>
            <w:r w:rsidRPr="001C234B">
              <w:rPr>
                <w:lang w:eastAsia="ko-KR"/>
              </w:rPr>
              <w:t>/</w:t>
            </w:r>
            <w:r>
              <w:rPr>
                <w:rFonts w:hint="eastAsia"/>
                <w:lang w:eastAsia="ko-KR"/>
              </w:rPr>
              <w:t>48 AND (</w:t>
            </w:r>
            <w:r w:rsidRPr="001C234B">
              <w:rPr>
                <w:lang w:eastAsia="ko-KR"/>
              </w:rPr>
              <w:t>A.4.3-</w:t>
            </w:r>
            <w:r>
              <w:rPr>
                <w:rFonts w:hint="eastAsia"/>
                <w:lang w:eastAsia="ko-KR"/>
              </w:rPr>
              <w:t>2</w:t>
            </w:r>
            <w:r w:rsidRPr="001C234B">
              <w:rPr>
                <w:lang w:eastAsia="ko-KR"/>
              </w:rPr>
              <w:t>/</w:t>
            </w:r>
            <w:r>
              <w:rPr>
                <w:rFonts w:hint="eastAsia"/>
                <w:lang w:eastAsia="ko-KR"/>
              </w:rPr>
              <w:t xml:space="preserve">49 OR </w:t>
            </w:r>
            <w:r w:rsidRPr="001C234B">
              <w:rPr>
                <w:lang w:eastAsia="ko-KR"/>
              </w:rPr>
              <w:t>A.4.3-</w:t>
            </w:r>
            <w:r>
              <w:rPr>
                <w:rFonts w:hint="eastAsia"/>
                <w:lang w:eastAsia="ko-KR"/>
              </w:rPr>
              <w:t>2</w:t>
            </w:r>
            <w:r w:rsidRPr="001C234B">
              <w:rPr>
                <w:lang w:eastAsia="ko-KR"/>
              </w:rPr>
              <w:t>/</w:t>
            </w:r>
            <w:r>
              <w:rPr>
                <w:rFonts w:hint="eastAsia"/>
                <w:lang w:eastAsia="ko-KR"/>
              </w:rPr>
              <w:t xml:space="preserve">50 OR </w:t>
            </w:r>
            <w:r w:rsidRPr="001C234B">
              <w:rPr>
                <w:lang w:eastAsia="ko-KR"/>
              </w:rPr>
              <w:t>A.4.3-</w:t>
            </w:r>
            <w:r>
              <w:rPr>
                <w:rFonts w:hint="eastAsia"/>
                <w:lang w:eastAsia="ko-KR"/>
              </w:rPr>
              <w:t>2</w:t>
            </w:r>
            <w:r w:rsidRPr="001C234B">
              <w:rPr>
                <w:lang w:eastAsia="ko-KR"/>
              </w:rPr>
              <w:t>/</w:t>
            </w:r>
            <w:r>
              <w:rPr>
                <w:rFonts w:hint="eastAsia"/>
                <w:lang w:eastAsia="ko-KR"/>
              </w:rPr>
              <w:t xml:space="preserve">51) </w:t>
            </w:r>
            <w:r w:rsidRPr="00AD706C">
              <w:rPr>
                <w:lang w:eastAsia="ko-KR"/>
              </w:rPr>
              <w:t>THEN R ELSE N/A</w:t>
            </w:r>
          </w:p>
        </w:tc>
      </w:tr>
      <w:tr w:rsidR="002A2A3F" w:rsidTr="002A2A3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rsidR="002A2A3F" w:rsidRDefault="002A2A3F" w:rsidP="002A2A3F">
            <w:pPr>
              <w:pStyle w:val="TAN"/>
              <w:rPr>
                <w:lang w:eastAsia="ko-KR"/>
              </w:rPr>
            </w:pPr>
            <w:r>
              <w:rPr>
                <w:lang w:eastAsia="ko-KR"/>
              </w:rPr>
              <w:t>C</w:t>
            </w:r>
            <w:r>
              <w:rPr>
                <w:rFonts w:hint="eastAsia"/>
                <w:lang w:eastAsia="ko-KR"/>
              </w:rPr>
              <w:t>68</w:t>
            </w:r>
            <w:r>
              <w:rPr>
                <w:lang w:eastAsia="ko-KR"/>
              </w:rPr>
              <w:t>nr</w:t>
            </w:r>
            <w:r w:rsidRPr="00AD706C">
              <w:rPr>
                <w:lang w:eastAsia="ko-KR"/>
              </w:rPr>
              <w:tab/>
              <w:t>IF (A.4.1-1/6 AND A.4.1-5/</w:t>
            </w:r>
            <w:r>
              <w:rPr>
                <w:rFonts w:hint="eastAsia"/>
                <w:lang w:eastAsia="ko-KR"/>
              </w:rPr>
              <w:t>1</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Pr>
                <w:rFonts w:hint="eastAsia"/>
                <w:lang w:eastAsia="ko-KR"/>
              </w:rPr>
              <w:t xml:space="preserve"> AND </w:t>
            </w:r>
            <w:r w:rsidRPr="001C234B">
              <w:rPr>
                <w:lang w:eastAsia="ko-KR"/>
              </w:rPr>
              <w:t>A.4.3-</w:t>
            </w:r>
            <w:r>
              <w:rPr>
                <w:rFonts w:hint="eastAsia"/>
                <w:lang w:eastAsia="ko-KR"/>
              </w:rPr>
              <w:t>6E</w:t>
            </w:r>
            <w:r w:rsidRPr="001C234B">
              <w:rPr>
                <w:lang w:eastAsia="ko-KR"/>
              </w:rPr>
              <w:t>/</w:t>
            </w:r>
            <w:r>
              <w:rPr>
                <w:rFonts w:hint="eastAsia"/>
                <w:lang w:eastAsia="ko-KR"/>
              </w:rPr>
              <w:t xml:space="preserve">10 AND </w:t>
            </w:r>
            <w:r w:rsidRPr="001C234B">
              <w:rPr>
                <w:lang w:eastAsia="ko-KR"/>
              </w:rPr>
              <w:t>A.4.3-</w:t>
            </w:r>
            <w:r>
              <w:rPr>
                <w:rFonts w:hint="eastAsia"/>
                <w:lang w:eastAsia="ko-KR"/>
              </w:rPr>
              <w:t>6B</w:t>
            </w:r>
            <w:r w:rsidRPr="001C234B">
              <w:rPr>
                <w:lang w:eastAsia="ko-KR"/>
              </w:rPr>
              <w:t>/</w:t>
            </w:r>
            <w:r>
              <w:rPr>
                <w:rFonts w:hint="eastAsia"/>
                <w:lang w:eastAsia="ko-KR"/>
              </w:rPr>
              <w:t xml:space="preserve">23 AND </w:t>
            </w:r>
            <w:r w:rsidRPr="001C234B">
              <w:rPr>
                <w:lang w:eastAsia="ko-KR"/>
              </w:rPr>
              <w:t>A.4.3-</w:t>
            </w:r>
            <w:r>
              <w:rPr>
                <w:rFonts w:hint="eastAsia"/>
                <w:lang w:eastAsia="ko-KR"/>
              </w:rPr>
              <w:t>2</w:t>
            </w:r>
            <w:r w:rsidRPr="001C234B">
              <w:rPr>
                <w:lang w:eastAsia="ko-KR"/>
              </w:rPr>
              <w:t>/</w:t>
            </w:r>
            <w:r>
              <w:rPr>
                <w:rFonts w:hint="eastAsia"/>
                <w:lang w:eastAsia="ko-KR"/>
              </w:rPr>
              <w:t>48 AND (</w:t>
            </w:r>
            <w:r w:rsidRPr="001C234B">
              <w:rPr>
                <w:lang w:eastAsia="ko-KR"/>
              </w:rPr>
              <w:t>A.4.3-</w:t>
            </w:r>
            <w:r>
              <w:rPr>
                <w:rFonts w:hint="eastAsia"/>
                <w:lang w:eastAsia="ko-KR"/>
              </w:rPr>
              <w:t>2</w:t>
            </w:r>
            <w:r w:rsidRPr="001C234B">
              <w:rPr>
                <w:lang w:eastAsia="ko-KR"/>
              </w:rPr>
              <w:t>/</w:t>
            </w:r>
            <w:r>
              <w:rPr>
                <w:rFonts w:hint="eastAsia"/>
                <w:lang w:eastAsia="ko-KR"/>
              </w:rPr>
              <w:t xml:space="preserve">49 OR </w:t>
            </w:r>
            <w:r w:rsidRPr="001C234B">
              <w:rPr>
                <w:lang w:eastAsia="ko-KR"/>
              </w:rPr>
              <w:t>A.4.3-</w:t>
            </w:r>
            <w:r>
              <w:rPr>
                <w:rFonts w:hint="eastAsia"/>
                <w:lang w:eastAsia="ko-KR"/>
              </w:rPr>
              <w:t>2</w:t>
            </w:r>
            <w:r w:rsidRPr="001C234B">
              <w:rPr>
                <w:lang w:eastAsia="ko-KR"/>
              </w:rPr>
              <w:t>/</w:t>
            </w:r>
            <w:r>
              <w:rPr>
                <w:rFonts w:hint="eastAsia"/>
                <w:lang w:eastAsia="ko-KR"/>
              </w:rPr>
              <w:t xml:space="preserve">50 OR </w:t>
            </w:r>
            <w:r w:rsidRPr="001C234B">
              <w:rPr>
                <w:lang w:eastAsia="ko-KR"/>
              </w:rPr>
              <w:t>A.4.3-</w:t>
            </w:r>
            <w:r>
              <w:rPr>
                <w:rFonts w:hint="eastAsia"/>
                <w:lang w:eastAsia="ko-KR"/>
              </w:rPr>
              <w:t>2</w:t>
            </w:r>
            <w:r w:rsidRPr="001C234B">
              <w:rPr>
                <w:lang w:eastAsia="ko-KR"/>
              </w:rPr>
              <w:t>/</w:t>
            </w:r>
            <w:r>
              <w:rPr>
                <w:rFonts w:hint="eastAsia"/>
                <w:lang w:eastAsia="ko-KR"/>
              </w:rPr>
              <w:t xml:space="preserve">51) </w:t>
            </w:r>
            <w:r w:rsidRPr="00AD706C">
              <w:rPr>
                <w:lang w:eastAsia="ko-KR"/>
              </w:rPr>
              <w:t>THEN R ELSE N/A</w:t>
            </w:r>
          </w:p>
        </w:tc>
      </w:tr>
      <w:tr w:rsidR="002A2A3F" w:rsidTr="002A2A3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rsidR="002A2A3F" w:rsidRDefault="002A2A3F" w:rsidP="002A2A3F">
            <w:pPr>
              <w:pStyle w:val="TAN"/>
              <w:rPr>
                <w:lang w:eastAsia="ko-KR"/>
              </w:rPr>
            </w:pPr>
            <w:r>
              <w:rPr>
                <w:lang w:eastAsia="ko-KR"/>
              </w:rPr>
              <w:t>C</w:t>
            </w:r>
            <w:r>
              <w:rPr>
                <w:rFonts w:hint="eastAsia"/>
                <w:lang w:eastAsia="ko-KR"/>
              </w:rPr>
              <w:t>69</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6E</w:t>
            </w:r>
            <w:r w:rsidRPr="001C234B">
              <w:rPr>
                <w:lang w:eastAsia="ko-KR"/>
              </w:rPr>
              <w:t>/</w:t>
            </w:r>
            <w:r>
              <w:rPr>
                <w:rFonts w:hint="eastAsia"/>
                <w:lang w:eastAsia="ko-KR"/>
              </w:rPr>
              <w:t xml:space="preserve">10 </w:t>
            </w:r>
            <w:r w:rsidRPr="00AD706C">
              <w:rPr>
                <w:lang w:eastAsia="ko-KR"/>
              </w:rPr>
              <w:t>THEN R ELSE N/A</w:t>
            </w:r>
          </w:p>
        </w:tc>
      </w:tr>
      <w:tr w:rsidR="002A2A3F" w:rsidTr="002A2A3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rsidR="002A2A3F" w:rsidRDefault="002A2A3F" w:rsidP="002A2A3F">
            <w:pPr>
              <w:pStyle w:val="TAN"/>
              <w:rPr>
                <w:lang w:eastAsia="ko-KR"/>
              </w:rPr>
            </w:pPr>
            <w:r>
              <w:rPr>
                <w:lang w:eastAsia="ko-KR"/>
              </w:rPr>
              <w:lastRenderedPageBreak/>
              <w:t>C</w:t>
            </w:r>
            <w:r>
              <w:rPr>
                <w:rFonts w:hint="eastAsia"/>
                <w:lang w:eastAsia="ko-KR"/>
              </w:rPr>
              <w:t>70</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6E</w:t>
            </w:r>
            <w:r w:rsidRPr="001C234B">
              <w:rPr>
                <w:lang w:eastAsia="ko-KR"/>
              </w:rPr>
              <w:t>/</w:t>
            </w:r>
            <w:r>
              <w:rPr>
                <w:rFonts w:hint="eastAsia"/>
                <w:lang w:eastAsia="ko-KR"/>
              </w:rPr>
              <w:t xml:space="preserve">10 AND </w:t>
            </w:r>
            <w:r w:rsidRPr="001C234B">
              <w:rPr>
                <w:lang w:eastAsia="ko-KR"/>
              </w:rPr>
              <w:t>A.4.3-</w:t>
            </w:r>
            <w:r>
              <w:rPr>
                <w:rFonts w:hint="eastAsia"/>
                <w:lang w:eastAsia="ko-KR"/>
              </w:rPr>
              <w:t>6B</w:t>
            </w:r>
            <w:r w:rsidRPr="001C234B">
              <w:rPr>
                <w:lang w:eastAsia="ko-KR"/>
              </w:rPr>
              <w:t>/</w:t>
            </w:r>
            <w:r>
              <w:rPr>
                <w:rFonts w:hint="eastAsia"/>
                <w:lang w:eastAsia="ko-KR"/>
              </w:rPr>
              <w:t xml:space="preserve">23 </w:t>
            </w:r>
            <w:r w:rsidRPr="00AD706C">
              <w:rPr>
                <w:lang w:eastAsia="ko-KR"/>
              </w:rPr>
              <w:t>THEN R ELSE N/A</w:t>
            </w:r>
          </w:p>
        </w:tc>
      </w:tr>
      <w:tr w:rsidR="002A2A3F" w:rsidTr="002A2A3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rsidR="002A2A3F" w:rsidRDefault="002A2A3F" w:rsidP="002A2A3F">
            <w:pPr>
              <w:pStyle w:val="TAN"/>
              <w:rPr>
                <w:lang w:eastAsia="ko-KR"/>
              </w:rPr>
            </w:pPr>
            <w:r>
              <w:rPr>
                <w:lang w:eastAsia="ko-KR"/>
              </w:rPr>
              <w:t>C</w:t>
            </w:r>
            <w:r>
              <w:rPr>
                <w:rFonts w:hint="eastAsia"/>
                <w:lang w:eastAsia="ko-KR"/>
              </w:rPr>
              <w:t>71</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6E</w:t>
            </w:r>
            <w:r w:rsidRPr="001C234B">
              <w:rPr>
                <w:lang w:eastAsia="ko-KR"/>
              </w:rPr>
              <w:t>/</w:t>
            </w:r>
            <w:r>
              <w:rPr>
                <w:rFonts w:hint="eastAsia"/>
                <w:lang w:eastAsia="ko-KR"/>
              </w:rPr>
              <w:t xml:space="preserve">10 AND </w:t>
            </w:r>
            <w:r w:rsidRPr="001C234B">
              <w:rPr>
                <w:lang w:eastAsia="ko-KR"/>
              </w:rPr>
              <w:t>A.4.3-</w:t>
            </w:r>
            <w:r>
              <w:rPr>
                <w:rFonts w:hint="eastAsia"/>
                <w:lang w:eastAsia="ko-KR"/>
              </w:rPr>
              <w:t>2</w:t>
            </w:r>
            <w:r w:rsidRPr="001C234B">
              <w:rPr>
                <w:lang w:eastAsia="ko-KR"/>
              </w:rPr>
              <w:t>/</w:t>
            </w:r>
            <w:r>
              <w:rPr>
                <w:rFonts w:hint="eastAsia"/>
                <w:lang w:eastAsia="ko-KR"/>
              </w:rPr>
              <w:t>48 AND (</w:t>
            </w:r>
            <w:r w:rsidRPr="001C234B">
              <w:rPr>
                <w:lang w:eastAsia="ko-KR"/>
              </w:rPr>
              <w:t>A.4.3-</w:t>
            </w:r>
            <w:r>
              <w:rPr>
                <w:rFonts w:hint="eastAsia"/>
                <w:lang w:eastAsia="ko-KR"/>
              </w:rPr>
              <w:t>2</w:t>
            </w:r>
            <w:r w:rsidRPr="001C234B">
              <w:rPr>
                <w:lang w:eastAsia="ko-KR"/>
              </w:rPr>
              <w:t>/</w:t>
            </w:r>
            <w:r>
              <w:rPr>
                <w:rFonts w:hint="eastAsia"/>
                <w:lang w:eastAsia="ko-KR"/>
              </w:rPr>
              <w:t xml:space="preserve">49 OR </w:t>
            </w:r>
            <w:r w:rsidRPr="001C234B">
              <w:rPr>
                <w:lang w:eastAsia="ko-KR"/>
              </w:rPr>
              <w:t>A.4.3-</w:t>
            </w:r>
            <w:r>
              <w:rPr>
                <w:rFonts w:hint="eastAsia"/>
                <w:lang w:eastAsia="ko-KR"/>
              </w:rPr>
              <w:t>2</w:t>
            </w:r>
            <w:r w:rsidRPr="001C234B">
              <w:rPr>
                <w:lang w:eastAsia="ko-KR"/>
              </w:rPr>
              <w:t>/</w:t>
            </w:r>
            <w:r>
              <w:rPr>
                <w:rFonts w:hint="eastAsia"/>
                <w:lang w:eastAsia="ko-KR"/>
              </w:rPr>
              <w:t xml:space="preserve">50 OR </w:t>
            </w:r>
            <w:r w:rsidRPr="001C234B">
              <w:rPr>
                <w:lang w:eastAsia="ko-KR"/>
              </w:rPr>
              <w:t>A.4.3-</w:t>
            </w:r>
            <w:r>
              <w:rPr>
                <w:rFonts w:hint="eastAsia"/>
                <w:lang w:eastAsia="ko-KR"/>
              </w:rPr>
              <w:t>2</w:t>
            </w:r>
            <w:r w:rsidRPr="001C234B">
              <w:rPr>
                <w:lang w:eastAsia="ko-KR"/>
              </w:rPr>
              <w:t>/</w:t>
            </w:r>
            <w:r>
              <w:rPr>
                <w:rFonts w:hint="eastAsia"/>
                <w:lang w:eastAsia="ko-KR"/>
              </w:rPr>
              <w:t xml:space="preserve">51) </w:t>
            </w:r>
            <w:r w:rsidRPr="00AD706C">
              <w:rPr>
                <w:lang w:eastAsia="ko-KR"/>
              </w:rPr>
              <w:t>THEN R ELSE N/A</w:t>
            </w:r>
          </w:p>
        </w:tc>
      </w:tr>
      <w:tr w:rsidR="002A2A3F" w:rsidTr="002A2A3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rsidR="002A2A3F" w:rsidRDefault="002A2A3F" w:rsidP="002A2A3F">
            <w:pPr>
              <w:pStyle w:val="TAN"/>
              <w:rPr>
                <w:lang w:eastAsia="ko-KR"/>
              </w:rPr>
            </w:pPr>
            <w:r>
              <w:rPr>
                <w:lang w:eastAsia="ko-KR"/>
              </w:rPr>
              <w:t>C</w:t>
            </w:r>
            <w:r>
              <w:rPr>
                <w:rFonts w:hint="eastAsia"/>
                <w:lang w:eastAsia="ko-KR"/>
              </w:rPr>
              <w:t>72</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Pr>
                <w:rFonts w:hint="eastAsia"/>
                <w:lang w:eastAsia="ko-KR"/>
              </w:rPr>
              <w:t xml:space="preserve"> AND </w:t>
            </w:r>
            <w:r w:rsidRPr="001C234B">
              <w:rPr>
                <w:lang w:eastAsia="ko-KR"/>
              </w:rPr>
              <w:t>A.4.3-</w:t>
            </w:r>
            <w:r>
              <w:rPr>
                <w:rFonts w:hint="eastAsia"/>
                <w:lang w:eastAsia="ko-KR"/>
              </w:rPr>
              <w:t>6E</w:t>
            </w:r>
            <w:r w:rsidRPr="001C234B">
              <w:rPr>
                <w:lang w:eastAsia="ko-KR"/>
              </w:rPr>
              <w:t>/</w:t>
            </w:r>
            <w:r>
              <w:rPr>
                <w:rFonts w:hint="eastAsia"/>
                <w:lang w:eastAsia="ko-KR"/>
              </w:rPr>
              <w:t xml:space="preserve">10 AND </w:t>
            </w:r>
            <w:r w:rsidRPr="001C234B">
              <w:rPr>
                <w:lang w:eastAsia="ko-KR"/>
              </w:rPr>
              <w:t>A.4.3-</w:t>
            </w:r>
            <w:r>
              <w:rPr>
                <w:rFonts w:hint="eastAsia"/>
                <w:lang w:eastAsia="ko-KR"/>
              </w:rPr>
              <w:t>6B</w:t>
            </w:r>
            <w:r w:rsidRPr="001C234B">
              <w:rPr>
                <w:lang w:eastAsia="ko-KR"/>
              </w:rPr>
              <w:t>/</w:t>
            </w:r>
            <w:r>
              <w:rPr>
                <w:rFonts w:hint="eastAsia"/>
                <w:lang w:eastAsia="ko-KR"/>
              </w:rPr>
              <w:t xml:space="preserve">23 AND </w:t>
            </w:r>
            <w:r w:rsidRPr="001C234B">
              <w:rPr>
                <w:lang w:eastAsia="ko-KR"/>
              </w:rPr>
              <w:t>A.4.3-</w:t>
            </w:r>
            <w:r>
              <w:rPr>
                <w:rFonts w:hint="eastAsia"/>
                <w:lang w:eastAsia="ko-KR"/>
              </w:rPr>
              <w:t>2</w:t>
            </w:r>
            <w:r w:rsidRPr="001C234B">
              <w:rPr>
                <w:lang w:eastAsia="ko-KR"/>
              </w:rPr>
              <w:t>/</w:t>
            </w:r>
            <w:r>
              <w:rPr>
                <w:rFonts w:hint="eastAsia"/>
                <w:lang w:eastAsia="ko-KR"/>
              </w:rPr>
              <w:t>48 AND (</w:t>
            </w:r>
            <w:r w:rsidRPr="001C234B">
              <w:rPr>
                <w:lang w:eastAsia="ko-KR"/>
              </w:rPr>
              <w:t>A.4.3-</w:t>
            </w:r>
            <w:r>
              <w:rPr>
                <w:rFonts w:hint="eastAsia"/>
                <w:lang w:eastAsia="ko-KR"/>
              </w:rPr>
              <w:t>2</w:t>
            </w:r>
            <w:r w:rsidRPr="001C234B">
              <w:rPr>
                <w:lang w:eastAsia="ko-KR"/>
              </w:rPr>
              <w:t>/</w:t>
            </w:r>
            <w:r>
              <w:rPr>
                <w:rFonts w:hint="eastAsia"/>
                <w:lang w:eastAsia="ko-KR"/>
              </w:rPr>
              <w:t xml:space="preserve">49 OR </w:t>
            </w:r>
            <w:r w:rsidRPr="001C234B">
              <w:rPr>
                <w:lang w:eastAsia="ko-KR"/>
              </w:rPr>
              <w:t>A.4.3-</w:t>
            </w:r>
            <w:r>
              <w:rPr>
                <w:rFonts w:hint="eastAsia"/>
                <w:lang w:eastAsia="ko-KR"/>
              </w:rPr>
              <w:t>2</w:t>
            </w:r>
            <w:r w:rsidRPr="001C234B">
              <w:rPr>
                <w:lang w:eastAsia="ko-KR"/>
              </w:rPr>
              <w:t>/</w:t>
            </w:r>
            <w:r>
              <w:rPr>
                <w:rFonts w:hint="eastAsia"/>
                <w:lang w:eastAsia="ko-KR"/>
              </w:rPr>
              <w:t xml:space="preserve">50 OR </w:t>
            </w:r>
            <w:r w:rsidRPr="001C234B">
              <w:rPr>
                <w:lang w:eastAsia="ko-KR"/>
              </w:rPr>
              <w:t>A.4.3-</w:t>
            </w:r>
            <w:r>
              <w:rPr>
                <w:rFonts w:hint="eastAsia"/>
                <w:lang w:eastAsia="ko-KR"/>
              </w:rPr>
              <w:t>2</w:t>
            </w:r>
            <w:r w:rsidRPr="001C234B">
              <w:rPr>
                <w:lang w:eastAsia="ko-KR"/>
              </w:rPr>
              <w:t>/</w:t>
            </w:r>
            <w:r>
              <w:rPr>
                <w:rFonts w:hint="eastAsia"/>
                <w:lang w:eastAsia="ko-KR"/>
              </w:rPr>
              <w:t xml:space="preserve">51) </w:t>
            </w:r>
            <w:r w:rsidRPr="00AD706C">
              <w:rPr>
                <w:lang w:eastAsia="ko-KR"/>
              </w:rPr>
              <w:t>THEN R ELSE N/A</w:t>
            </w:r>
          </w:p>
        </w:tc>
      </w:tr>
      <w:tr w:rsidR="002A2A3F" w:rsidTr="002A2A3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rsidR="002A2A3F" w:rsidRDefault="007E2087" w:rsidP="007E2087">
            <w:pPr>
              <w:pStyle w:val="TAN"/>
              <w:rPr>
                <w:lang w:eastAsia="ko-KR"/>
              </w:rPr>
            </w:pPr>
            <w:r>
              <w:rPr>
                <w:lang w:eastAsia="ko-KR"/>
              </w:rPr>
              <w:t>C</w:t>
            </w:r>
            <w:r>
              <w:rPr>
                <w:rFonts w:hint="eastAsia"/>
                <w:lang w:eastAsia="zh-CN"/>
              </w:rPr>
              <w:t>73</w:t>
            </w:r>
            <w:r>
              <w:rPr>
                <w:lang w:eastAsia="ko-KR"/>
              </w:rPr>
              <w:t>nr</w:t>
            </w:r>
            <w:r w:rsidRPr="00AD706C">
              <w:rPr>
                <w:lang w:eastAsia="ko-KR"/>
              </w:rPr>
              <w:tab/>
            </w:r>
            <w:r w:rsidRPr="00AD706C">
              <w:t>IF (A.4.1-1/6 AND A.4.1-5/</w:t>
            </w:r>
            <w:r>
              <w:rPr>
                <w:rFonts w:hint="eastAsia"/>
                <w:lang w:eastAsia="zh-CN"/>
              </w:rPr>
              <w:t>2</w:t>
            </w:r>
            <w:r w:rsidRPr="00AD706C">
              <w:t>)</w:t>
            </w:r>
            <w:r>
              <w:rPr>
                <w:rFonts w:hint="eastAsia"/>
                <w:lang w:eastAsia="zh-CN"/>
              </w:rPr>
              <w:t xml:space="preserve"> </w:t>
            </w:r>
            <w:r>
              <w:t xml:space="preserve">AND </w:t>
            </w:r>
            <w:r w:rsidRPr="001C234B">
              <w:t>(A.4.3-2/</w:t>
            </w:r>
            <w:r w:rsidRPr="001C234B">
              <w:rPr>
                <w:rFonts w:hint="eastAsia"/>
                <w:lang w:eastAsia="zh-CN"/>
              </w:rPr>
              <w:t>32</w:t>
            </w:r>
            <w:r w:rsidRPr="001C234B">
              <w:t xml:space="preserve"> OR A.4.3-2/</w:t>
            </w:r>
            <w:r w:rsidRPr="001C234B">
              <w:rPr>
                <w:rFonts w:hint="eastAsia"/>
                <w:lang w:eastAsia="zh-CN"/>
              </w:rPr>
              <w:t>33</w:t>
            </w:r>
            <w:r w:rsidRPr="001C234B">
              <w:t>)</w:t>
            </w:r>
            <w:r w:rsidRPr="00AD706C">
              <w:t xml:space="preserve"> </w:t>
            </w:r>
            <w:r>
              <w:rPr>
                <w:rFonts w:hint="eastAsia"/>
                <w:lang w:eastAsia="ko-KR"/>
              </w:rPr>
              <w:t xml:space="preserve">AND </w:t>
            </w:r>
            <w:r w:rsidRPr="007E2087">
              <w:rPr>
                <w:lang w:eastAsia="ko-KR"/>
              </w:rPr>
              <w:t>A.4.3-6F</w:t>
            </w:r>
            <w:r w:rsidRPr="001C234B">
              <w:rPr>
                <w:lang w:eastAsia="ko-KR"/>
              </w:rPr>
              <w:t>/</w:t>
            </w:r>
            <w:r>
              <w:rPr>
                <w:rFonts w:hint="eastAsia"/>
                <w:lang w:eastAsia="ko-KR"/>
              </w:rPr>
              <w:t>1</w:t>
            </w:r>
            <w:r>
              <w:rPr>
                <w:rFonts w:hint="eastAsia"/>
                <w:lang w:eastAsia="zh-CN"/>
              </w:rPr>
              <w:t xml:space="preserve">1 </w:t>
            </w:r>
            <w:r w:rsidRPr="00AD706C">
              <w:rPr>
                <w:lang w:eastAsia="ko-KR"/>
              </w:rPr>
              <w:t>THEN R ELSE N/A</w:t>
            </w:r>
          </w:p>
        </w:tc>
      </w:tr>
      <w:tr w:rsidR="004D32B2" w:rsidTr="002A2A3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rsidR="004D32B2" w:rsidRDefault="004D32B2" w:rsidP="004D32B2">
            <w:pPr>
              <w:pStyle w:val="TAN"/>
              <w:rPr>
                <w:lang w:eastAsia="ko-KR"/>
              </w:rPr>
            </w:pPr>
            <w:r>
              <w:rPr>
                <w:lang w:eastAsia="ko-KR"/>
              </w:rPr>
              <w:t>C</w:t>
            </w:r>
            <w:r>
              <w:rPr>
                <w:rFonts w:hint="eastAsia"/>
                <w:lang w:eastAsia="zh-CN"/>
              </w:rPr>
              <w:t>74</w:t>
            </w:r>
            <w:r>
              <w:rPr>
                <w:lang w:eastAsia="ko-KR"/>
              </w:rPr>
              <w:t>nr</w:t>
            </w:r>
            <w:r w:rsidRPr="00AD706C">
              <w:rPr>
                <w:lang w:eastAsia="ko-KR"/>
              </w:rPr>
              <w:tab/>
            </w:r>
            <w:r w:rsidRPr="00AD706C">
              <w:t>IF (A.4.1-1/6 AND A.4.1-5/</w:t>
            </w:r>
            <w:r>
              <w:rPr>
                <w:rFonts w:hint="eastAsia"/>
                <w:lang w:eastAsia="zh-CN"/>
              </w:rPr>
              <w:t>2</w:t>
            </w:r>
            <w:r w:rsidRPr="00AD706C">
              <w:t>)</w:t>
            </w:r>
            <w:r>
              <w:rPr>
                <w:rFonts w:hint="eastAsia"/>
                <w:lang w:eastAsia="zh-CN"/>
              </w:rPr>
              <w:t xml:space="preserve"> </w:t>
            </w:r>
            <w:r>
              <w:t xml:space="preserve">AND </w:t>
            </w:r>
            <w:r w:rsidRPr="001C234B">
              <w:t>(A.4.3-2/</w:t>
            </w:r>
            <w:r w:rsidRPr="001C234B">
              <w:rPr>
                <w:rFonts w:hint="eastAsia"/>
                <w:lang w:eastAsia="zh-CN"/>
              </w:rPr>
              <w:t>32</w:t>
            </w:r>
            <w:r w:rsidRPr="001C234B">
              <w:t xml:space="preserve"> OR A.4.3-2/</w:t>
            </w:r>
            <w:r w:rsidRPr="001C234B">
              <w:rPr>
                <w:rFonts w:hint="eastAsia"/>
                <w:lang w:eastAsia="zh-CN"/>
              </w:rPr>
              <w:t>33</w:t>
            </w:r>
            <w:r w:rsidRPr="001C234B">
              <w:t>)</w:t>
            </w:r>
            <w:r w:rsidRPr="00AD706C">
              <w:t xml:space="preserve"> </w:t>
            </w:r>
            <w:r>
              <w:rPr>
                <w:rFonts w:hint="eastAsia"/>
                <w:lang w:eastAsia="ko-KR"/>
              </w:rPr>
              <w:t xml:space="preserve">AND </w:t>
            </w:r>
            <w:r w:rsidRPr="004D32B2">
              <w:rPr>
                <w:lang w:eastAsia="ko-KR"/>
              </w:rPr>
              <w:t>A.4.3-6B</w:t>
            </w:r>
            <w:r w:rsidRPr="001C234B">
              <w:rPr>
                <w:lang w:eastAsia="ko-KR"/>
              </w:rPr>
              <w:t>/</w:t>
            </w:r>
            <w:r>
              <w:rPr>
                <w:rFonts w:hint="eastAsia"/>
                <w:lang w:eastAsia="zh-CN"/>
              </w:rPr>
              <w:t>36</w:t>
            </w:r>
            <w:r>
              <w:rPr>
                <w:rFonts w:hint="eastAsia"/>
                <w:lang w:eastAsia="ko-KR"/>
              </w:rPr>
              <w:t xml:space="preserve"> AND </w:t>
            </w:r>
            <w:r w:rsidRPr="007E2087">
              <w:rPr>
                <w:lang w:eastAsia="ko-KR"/>
              </w:rPr>
              <w:t>A.4.3-6F</w:t>
            </w:r>
            <w:r w:rsidRPr="001C234B">
              <w:rPr>
                <w:lang w:eastAsia="ko-KR"/>
              </w:rPr>
              <w:t>/</w:t>
            </w:r>
            <w:r>
              <w:rPr>
                <w:rFonts w:hint="eastAsia"/>
                <w:lang w:eastAsia="ko-KR"/>
              </w:rPr>
              <w:t>1</w:t>
            </w:r>
            <w:r>
              <w:rPr>
                <w:rFonts w:hint="eastAsia"/>
                <w:lang w:eastAsia="zh-CN"/>
              </w:rPr>
              <w:t xml:space="preserve">1 </w:t>
            </w:r>
            <w:r w:rsidRPr="00AD706C">
              <w:rPr>
                <w:lang w:eastAsia="ko-KR"/>
              </w:rPr>
              <w:t>THEN R ELSE N/A</w:t>
            </w:r>
          </w:p>
        </w:tc>
      </w:tr>
      <w:tr w:rsidR="00E9414C" w:rsidTr="002A2A3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rsidR="00E9414C" w:rsidRDefault="00E9414C" w:rsidP="00572BD9">
            <w:pPr>
              <w:pStyle w:val="TAN"/>
              <w:rPr>
                <w:lang w:eastAsia="ko-KR"/>
              </w:rPr>
            </w:pPr>
            <w:r>
              <w:rPr>
                <w:lang w:eastAsia="ko-KR"/>
              </w:rPr>
              <w:t>C</w:t>
            </w:r>
            <w:r>
              <w:rPr>
                <w:rFonts w:hint="eastAsia"/>
                <w:lang w:eastAsia="zh-CN"/>
              </w:rPr>
              <w:t>75</w:t>
            </w:r>
            <w:r>
              <w:rPr>
                <w:lang w:eastAsia="ko-KR"/>
              </w:rPr>
              <w:t>nr</w:t>
            </w:r>
            <w:r w:rsidRPr="00AD706C">
              <w:rPr>
                <w:lang w:eastAsia="ko-KR"/>
              </w:rPr>
              <w:tab/>
            </w:r>
            <w:r w:rsidRPr="00AD706C">
              <w:t>IF (A.4.1-1/6 AND A.4.1-5/</w:t>
            </w:r>
            <w:r>
              <w:rPr>
                <w:rFonts w:hint="eastAsia"/>
                <w:lang w:eastAsia="zh-CN"/>
              </w:rPr>
              <w:t>2</w:t>
            </w:r>
            <w:r w:rsidRPr="00AD706C">
              <w:t>)</w:t>
            </w:r>
            <w:r>
              <w:rPr>
                <w:rFonts w:hint="eastAsia"/>
                <w:lang w:eastAsia="zh-CN"/>
              </w:rPr>
              <w:t xml:space="preserve"> </w:t>
            </w:r>
            <w:r>
              <w:t xml:space="preserve">AND </w:t>
            </w:r>
            <w:r w:rsidRPr="001C234B">
              <w:t>(A.4.3-2/</w:t>
            </w:r>
            <w:r w:rsidRPr="001C234B">
              <w:rPr>
                <w:rFonts w:hint="eastAsia"/>
                <w:lang w:eastAsia="zh-CN"/>
              </w:rPr>
              <w:t>3</w:t>
            </w:r>
            <w:r w:rsidR="00572BD9">
              <w:rPr>
                <w:rFonts w:hint="eastAsia"/>
                <w:lang w:eastAsia="zh-CN"/>
              </w:rPr>
              <w:t>0</w:t>
            </w:r>
            <w:r w:rsidRPr="001C234B">
              <w:t xml:space="preserve"> OR A.4.3-2/</w:t>
            </w:r>
            <w:r w:rsidRPr="001C234B">
              <w:rPr>
                <w:rFonts w:hint="eastAsia"/>
                <w:lang w:eastAsia="zh-CN"/>
              </w:rPr>
              <w:t>3</w:t>
            </w:r>
            <w:r w:rsidR="00572BD9">
              <w:rPr>
                <w:rFonts w:hint="eastAsia"/>
                <w:lang w:eastAsia="zh-CN"/>
              </w:rPr>
              <w:t>1</w:t>
            </w:r>
            <w:r w:rsidRPr="001C234B">
              <w:t>)</w:t>
            </w:r>
            <w:r w:rsidRPr="00AD706C">
              <w:t xml:space="preserve"> </w:t>
            </w:r>
            <w:r>
              <w:rPr>
                <w:rFonts w:hint="eastAsia"/>
                <w:lang w:eastAsia="ko-KR"/>
              </w:rPr>
              <w:t xml:space="preserve">AND </w:t>
            </w:r>
            <w:r w:rsidRPr="007E2087">
              <w:rPr>
                <w:lang w:eastAsia="ko-KR"/>
              </w:rPr>
              <w:t>A.4.3-6</w:t>
            </w:r>
            <w:r w:rsidR="00572BD9">
              <w:rPr>
                <w:rFonts w:hint="eastAsia"/>
                <w:lang w:eastAsia="zh-CN"/>
              </w:rPr>
              <w:t>E</w:t>
            </w:r>
            <w:r w:rsidRPr="001C234B">
              <w:rPr>
                <w:lang w:eastAsia="ko-KR"/>
              </w:rPr>
              <w:t>/</w:t>
            </w:r>
            <w:r>
              <w:rPr>
                <w:rFonts w:hint="eastAsia"/>
                <w:lang w:eastAsia="ko-KR"/>
              </w:rPr>
              <w:t>1</w:t>
            </w:r>
            <w:r>
              <w:rPr>
                <w:rFonts w:hint="eastAsia"/>
                <w:lang w:eastAsia="zh-CN"/>
              </w:rPr>
              <w:t xml:space="preserve">1 </w:t>
            </w:r>
            <w:r w:rsidRPr="00AD706C">
              <w:rPr>
                <w:lang w:eastAsia="ko-KR"/>
              </w:rPr>
              <w:t>THEN R ELSE N/A</w:t>
            </w:r>
          </w:p>
        </w:tc>
      </w:tr>
      <w:tr w:rsidR="00E9414C" w:rsidTr="002A2A3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rsidR="00E9414C" w:rsidRDefault="00E9414C" w:rsidP="00572BD9">
            <w:pPr>
              <w:pStyle w:val="TAN"/>
              <w:rPr>
                <w:lang w:eastAsia="ko-KR"/>
              </w:rPr>
            </w:pPr>
            <w:r>
              <w:rPr>
                <w:lang w:eastAsia="ko-KR"/>
              </w:rPr>
              <w:t>C</w:t>
            </w:r>
            <w:r>
              <w:rPr>
                <w:rFonts w:hint="eastAsia"/>
                <w:lang w:eastAsia="zh-CN"/>
              </w:rPr>
              <w:t>76</w:t>
            </w:r>
            <w:r>
              <w:rPr>
                <w:lang w:eastAsia="ko-KR"/>
              </w:rPr>
              <w:t>nr</w:t>
            </w:r>
            <w:r w:rsidRPr="00AD706C">
              <w:rPr>
                <w:lang w:eastAsia="ko-KR"/>
              </w:rPr>
              <w:tab/>
            </w:r>
            <w:r w:rsidRPr="00AD706C">
              <w:t>IF (A.4.1-1/6 AND A.4.1-5/</w:t>
            </w:r>
            <w:r>
              <w:rPr>
                <w:rFonts w:hint="eastAsia"/>
                <w:lang w:eastAsia="zh-CN"/>
              </w:rPr>
              <w:t>2</w:t>
            </w:r>
            <w:r w:rsidRPr="00AD706C">
              <w:t>)</w:t>
            </w:r>
            <w:r>
              <w:rPr>
                <w:rFonts w:hint="eastAsia"/>
                <w:lang w:eastAsia="zh-CN"/>
              </w:rPr>
              <w:t xml:space="preserve"> </w:t>
            </w:r>
            <w:r>
              <w:t xml:space="preserve">AND </w:t>
            </w:r>
            <w:r w:rsidRPr="001C234B">
              <w:t>(A.4.3-2/</w:t>
            </w:r>
            <w:r w:rsidRPr="001C234B">
              <w:rPr>
                <w:rFonts w:hint="eastAsia"/>
                <w:lang w:eastAsia="zh-CN"/>
              </w:rPr>
              <w:t>3</w:t>
            </w:r>
            <w:r w:rsidR="00572BD9">
              <w:rPr>
                <w:rFonts w:hint="eastAsia"/>
                <w:lang w:eastAsia="zh-CN"/>
              </w:rPr>
              <w:t>0</w:t>
            </w:r>
            <w:r w:rsidRPr="001C234B">
              <w:t xml:space="preserve"> OR A.4.3-2/</w:t>
            </w:r>
            <w:r w:rsidRPr="001C234B">
              <w:rPr>
                <w:rFonts w:hint="eastAsia"/>
                <w:lang w:eastAsia="zh-CN"/>
              </w:rPr>
              <w:t>3</w:t>
            </w:r>
            <w:r w:rsidR="00572BD9">
              <w:rPr>
                <w:rFonts w:hint="eastAsia"/>
                <w:lang w:eastAsia="zh-CN"/>
              </w:rPr>
              <w:t>1</w:t>
            </w:r>
            <w:r w:rsidRPr="001C234B">
              <w:t>)</w:t>
            </w:r>
            <w:r w:rsidRPr="00AD706C">
              <w:t xml:space="preserve"> </w:t>
            </w:r>
            <w:r>
              <w:rPr>
                <w:rFonts w:hint="eastAsia"/>
                <w:lang w:eastAsia="ko-KR"/>
              </w:rPr>
              <w:t xml:space="preserve">AND </w:t>
            </w:r>
            <w:r w:rsidRPr="004D32B2">
              <w:rPr>
                <w:lang w:eastAsia="ko-KR"/>
              </w:rPr>
              <w:t>A.4.3-6B</w:t>
            </w:r>
            <w:r w:rsidRPr="001C234B">
              <w:rPr>
                <w:lang w:eastAsia="ko-KR"/>
              </w:rPr>
              <w:t>/</w:t>
            </w:r>
            <w:r>
              <w:rPr>
                <w:rFonts w:hint="eastAsia"/>
                <w:lang w:eastAsia="zh-CN"/>
              </w:rPr>
              <w:t>36</w:t>
            </w:r>
            <w:r>
              <w:rPr>
                <w:rFonts w:hint="eastAsia"/>
                <w:lang w:eastAsia="ko-KR"/>
              </w:rPr>
              <w:t xml:space="preserve"> AND </w:t>
            </w:r>
            <w:r w:rsidRPr="007E2087">
              <w:rPr>
                <w:lang w:eastAsia="ko-KR"/>
              </w:rPr>
              <w:t>A.4.3-6</w:t>
            </w:r>
            <w:r w:rsidR="00572BD9">
              <w:rPr>
                <w:rFonts w:hint="eastAsia"/>
                <w:lang w:eastAsia="zh-CN"/>
              </w:rPr>
              <w:t>E</w:t>
            </w:r>
            <w:r w:rsidRPr="001C234B">
              <w:rPr>
                <w:lang w:eastAsia="ko-KR"/>
              </w:rPr>
              <w:t>/</w:t>
            </w:r>
            <w:r>
              <w:rPr>
                <w:rFonts w:hint="eastAsia"/>
                <w:lang w:eastAsia="ko-KR"/>
              </w:rPr>
              <w:t>1</w:t>
            </w:r>
            <w:r>
              <w:rPr>
                <w:rFonts w:hint="eastAsia"/>
                <w:lang w:eastAsia="zh-CN"/>
              </w:rPr>
              <w:t xml:space="preserve">1 </w:t>
            </w:r>
            <w:r w:rsidRPr="00AD706C">
              <w:rPr>
                <w:lang w:eastAsia="ko-KR"/>
              </w:rPr>
              <w:t>THEN R ELSE N/A</w:t>
            </w:r>
          </w:p>
        </w:tc>
      </w:tr>
      <w:tr w:rsidR="00264F9E" w:rsidTr="002A2A3F">
        <w:tblPrEx>
          <w:tblLook w:val="0000" w:firstRow="0" w:lastRow="0" w:firstColumn="0" w:lastColumn="0" w:noHBand="0" w:noVBand="0"/>
        </w:tblPrEx>
        <w:trPr>
          <w:cantSplit/>
          <w:trHeight w:val="204"/>
          <w:jc w:val="center"/>
          <w:ins w:id="229" w:author="CATT" w:date="2024-04-28T16:40:00Z"/>
        </w:trPr>
        <w:tc>
          <w:tcPr>
            <w:tcW w:w="14347" w:type="dxa"/>
            <w:tcBorders>
              <w:top w:val="single" w:sz="4" w:space="0" w:color="auto"/>
              <w:left w:val="single" w:sz="4" w:space="0" w:color="auto"/>
              <w:bottom w:val="single" w:sz="4" w:space="0" w:color="auto"/>
              <w:right w:val="single" w:sz="4" w:space="0" w:color="auto"/>
            </w:tcBorders>
          </w:tcPr>
          <w:p w:rsidR="00264F9E" w:rsidRDefault="00264F9E" w:rsidP="00705CCD">
            <w:pPr>
              <w:pStyle w:val="TAN"/>
              <w:rPr>
                <w:ins w:id="230" w:author="CATT" w:date="2024-04-28T16:40:00Z"/>
                <w:lang w:eastAsia="ko-KR"/>
              </w:rPr>
            </w:pPr>
            <w:ins w:id="231" w:author="CATT" w:date="2024-04-28T16:40:00Z">
              <w:r>
                <w:rPr>
                  <w:lang w:eastAsia="ko-KR"/>
                </w:rPr>
                <w:t>C</w:t>
              </w:r>
              <w:r>
                <w:rPr>
                  <w:rFonts w:hint="eastAsia"/>
                  <w:lang w:eastAsia="zh-CN"/>
                </w:rPr>
                <w:t>77</w:t>
              </w:r>
              <w:r>
                <w:rPr>
                  <w:lang w:eastAsia="ko-KR"/>
                </w:rPr>
                <w:t>nr</w:t>
              </w:r>
              <w:r w:rsidRPr="00AD706C">
                <w:rPr>
                  <w:lang w:eastAsia="ko-KR"/>
                </w:rPr>
                <w:tab/>
              </w:r>
              <w:r w:rsidRPr="00AD706C">
                <w:t>IF (A.4.1-1/6 AND A.4.1-5/</w:t>
              </w:r>
            </w:ins>
            <w:ins w:id="232" w:author="CATT" w:date="2024-04-28T16:41:00Z">
              <w:r>
                <w:rPr>
                  <w:rFonts w:hint="eastAsia"/>
                  <w:lang w:eastAsia="zh-CN"/>
                </w:rPr>
                <w:t>1</w:t>
              </w:r>
            </w:ins>
            <w:ins w:id="233" w:author="CATT" w:date="2024-04-28T16:40:00Z">
              <w:r w:rsidRPr="00AD706C">
                <w:t>)</w:t>
              </w:r>
              <w:r>
                <w:rPr>
                  <w:rFonts w:hint="eastAsia"/>
                  <w:lang w:eastAsia="zh-CN"/>
                </w:rPr>
                <w:t xml:space="preserve"> </w:t>
              </w:r>
              <w:r>
                <w:t xml:space="preserve">AND </w:t>
              </w:r>
              <w:r w:rsidRPr="001C234B">
                <w:t>A.4.3-2/</w:t>
              </w:r>
            </w:ins>
            <w:ins w:id="234" w:author="CATT" w:date="2024-04-28T16:42:00Z">
              <w:r>
                <w:rPr>
                  <w:rFonts w:hint="eastAsia"/>
                  <w:lang w:eastAsia="zh-CN"/>
                </w:rPr>
                <w:t>29</w:t>
              </w:r>
            </w:ins>
            <w:ins w:id="235" w:author="CATT" w:date="2024-04-28T16:40:00Z">
              <w:r w:rsidRPr="00AD706C">
                <w:t xml:space="preserve"> </w:t>
              </w:r>
              <w:r>
                <w:rPr>
                  <w:rFonts w:hint="eastAsia"/>
                  <w:lang w:eastAsia="ko-KR"/>
                </w:rPr>
                <w:t xml:space="preserve">AND </w:t>
              </w:r>
              <w:r w:rsidRPr="007E2087">
                <w:rPr>
                  <w:lang w:eastAsia="ko-KR"/>
                </w:rPr>
                <w:t>A.4.3-6</w:t>
              </w:r>
            </w:ins>
            <w:ins w:id="236" w:author="CATT" w:date="2024-04-28T16:47:00Z">
              <w:r w:rsidR="00705CCD">
                <w:rPr>
                  <w:rFonts w:hint="eastAsia"/>
                  <w:lang w:eastAsia="zh-CN"/>
                </w:rPr>
                <w:t>C</w:t>
              </w:r>
            </w:ins>
            <w:ins w:id="237" w:author="CATT" w:date="2024-04-28T16:40:00Z">
              <w:r w:rsidRPr="001C234B">
                <w:rPr>
                  <w:lang w:eastAsia="ko-KR"/>
                </w:rPr>
                <w:t>/</w:t>
              </w:r>
              <w:r>
                <w:rPr>
                  <w:rFonts w:hint="eastAsia"/>
                  <w:lang w:eastAsia="ko-KR"/>
                </w:rPr>
                <w:t>1</w:t>
              </w:r>
              <w:r>
                <w:rPr>
                  <w:rFonts w:hint="eastAsia"/>
                  <w:lang w:eastAsia="zh-CN"/>
                </w:rPr>
                <w:t xml:space="preserve">1 </w:t>
              </w:r>
              <w:r w:rsidRPr="00AD706C">
                <w:rPr>
                  <w:lang w:eastAsia="ko-KR"/>
                </w:rPr>
                <w:t>THEN R ELSE N/A</w:t>
              </w:r>
            </w:ins>
          </w:p>
        </w:tc>
      </w:tr>
      <w:tr w:rsidR="00264F9E" w:rsidTr="002A2A3F">
        <w:tblPrEx>
          <w:tblLook w:val="0000" w:firstRow="0" w:lastRow="0" w:firstColumn="0" w:lastColumn="0" w:noHBand="0" w:noVBand="0"/>
        </w:tblPrEx>
        <w:trPr>
          <w:cantSplit/>
          <w:trHeight w:val="204"/>
          <w:jc w:val="center"/>
          <w:ins w:id="238" w:author="CATT" w:date="2024-04-28T16:40:00Z"/>
        </w:trPr>
        <w:tc>
          <w:tcPr>
            <w:tcW w:w="14347" w:type="dxa"/>
            <w:tcBorders>
              <w:top w:val="single" w:sz="4" w:space="0" w:color="auto"/>
              <w:left w:val="single" w:sz="4" w:space="0" w:color="auto"/>
              <w:bottom w:val="single" w:sz="4" w:space="0" w:color="auto"/>
              <w:right w:val="single" w:sz="4" w:space="0" w:color="auto"/>
            </w:tcBorders>
          </w:tcPr>
          <w:p w:rsidR="00264F9E" w:rsidRDefault="00264F9E" w:rsidP="00705CCD">
            <w:pPr>
              <w:pStyle w:val="TAN"/>
              <w:rPr>
                <w:ins w:id="239" w:author="CATT" w:date="2024-04-28T16:40:00Z"/>
                <w:lang w:eastAsia="ko-KR"/>
              </w:rPr>
            </w:pPr>
            <w:ins w:id="240" w:author="CATT" w:date="2024-04-28T16:40:00Z">
              <w:r>
                <w:rPr>
                  <w:lang w:eastAsia="ko-KR"/>
                </w:rPr>
                <w:t>C</w:t>
              </w:r>
              <w:r>
                <w:rPr>
                  <w:rFonts w:hint="eastAsia"/>
                  <w:lang w:eastAsia="zh-CN"/>
                </w:rPr>
                <w:t>78</w:t>
              </w:r>
              <w:r>
                <w:rPr>
                  <w:lang w:eastAsia="ko-KR"/>
                </w:rPr>
                <w:t>nr</w:t>
              </w:r>
              <w:r w:rsidRPr="00AD706C">
                <w:rPr>
                  <w:lang w:eastAsia="ko-KR"/>
                </w:rPr>
                <w:tab/>
              </w:r>
              <w:r w:rsidRPr="00AD706C">
                <w:t>IF (A.4.1-1/6 AND A.4.1-5/</w:t>
              </w:r>
            </w:ins>
            <w:ins w:id="241" w:author="CATT" w:date="2024-04-28T16:41:00Z">
              <w:r>
                <w:rPr>
                  <w:rFonts w:hint="eastAsia"/>
                  <w:lang w:eastAsia="zh-CN"/>
                </w:rPr>
                <w:t>1</w:t>
              </w:r>
            </w:ins>
            <w:ins w:id="242" w:author="CATT" w:date="2024-04-28T16:40:00Z">
              <w:r w:rsidRPr="00AD706C">
                <w:t>)</w:t>
              </w:r>
              <w:r>
                <w:rPr>
                  <w:rFonts w:hint="eastAsia"/>
                  <w:lang w:eastAsia="zh-CN"/>
                </w:rPr>
                <w:t xml:space="preserve"> </w:t>
              </w:r>
              <w:r>
                <w:t xml:space="preserve">AND </w:t>
              </w:r>
              <w:r w:rsidRPr="001C234B">
                <w:t>A.4.3-2/</w:t>
              </w:r>
            </w:ins>
            <w:ins w:id="243" w:author="CATT" w:date="2024-04-28T16:42:00Z">
              <w:r>
                <w:rPr>
                  <w:rFonts w:hint="eastAsia"/>
                  <w:lang w:eastAsia="zh-CN"/>
                </w:rPr>
                <w:t>29</w:t>
              </w:r>
            </w:ins>
            <w:ins w:id="244" w:author="CATT" w:date="2024-04-28T16:40:00Z">
              <w:r w:rsidRPr="00AD706C">
                <w:t xml:space="preserve"> </w:t>
              </w:r>
              <w:r>
                <w:rPr>
                  <w:rFonts w:hint="eastAsia"/>
                  <w:lang w:eastAsia="ko-KR"/>
                </w:rPr>
                <w:t xml:space="preserve">AND </w:t>
              </w:r>
              <w:r w:rsidRPr="004D32B2">
                <w:rPr>
                  <w:lang w:eastAsia="ko-KR"/>
                </w:rPr>
                <w:t>A.4.3-6B</w:t>
              </w:r>
              <w:r w:rsidRPr="001C234B">
                <w:rPr>
                  <w:lang w:eastAsia="ko-KR"/>
                </w:rPr>
                <w:t>/</w:t>
              </w:r>
              <w:r>
                <w:rPr>
                  <w:rFonts w:hint="eastAsia"/>
                  <w:lang w:eastAsia="zh-CN"/>
                </w:rPr>
                <w:t>36</w:t>
              </w:r>
              <w:r>
                <w:rPr>
                  <w:rFonts w:hint="eastAsia"/>
                  <w:lang w:eastAsia="ko-KR"/>
                </w:rPr>
                <w:t xml:space="preserve"> AND </w:t>
              </w:r>
              <w:r w:rsidRPr="007E2087">
                <w:rPr>
                  <w:lang w:eastAsia="ko-KR"/>
                </w:rPr>
                <w:t>A.4.3-6</w:t>
              </w:r>
            </w:ins>
            <w:ins w:id="245" w:author="CATT" w:date="2024-04-28T16:47:00Z">
              <w:r w:rsidR="00705CCD">
                <w:rPr>
                  <w:rFonts w:hint="eastAsia"/>
                  <w:lang w:eastAsia="zh-CN"/>
                </w:rPr>
                <w:t>C</w:t>
              </w:r>
            </w:ins>
            <w:ins w:id="246" w:author="CATT" w:date="2024-04-28T16:40:00Z">
              <w:r w:rsidRPr="001C234B">
                <w:rPr>
                  <w:lang w:eastAsia="ko-KR"/>
                </w:rPr>
                <w:t>/</w:t>
              </w:r>
              <w:r>
                <w:rPr>
                  <w:rFonts w:hint="eastAsia"/>
                  <w:lang w:eastAsia="ko-KR"/>
                </w:rPr>
                <w:t>1</w:t>
              </w:r>
              <w:r>
                <w:rPr>
                  <w:rFonts w:hint="eastAsia"/>
                  <w:lang w:eastAsia="zh-CN"/>
                </w:rPr>
                <w:t xml:space="preserve">1 </w:t>
              </w:r>
              <w:r w:rsidRPr="00AD706C">
                <w:rPr>
                  <w:lang w:eastAsia="ko-KR"/>
                </w:rPr>
                <w:t>THEN R ELSE N/A</w:t>
              </w:r>
            </w:ins>
          </w:p>
        </w:tc>
      </w:tr>
      <w:tr w:rsidR="00264F9E" w:rsidTr="002A2A3F">
        <w:tblPrEx>
          <w:tblLook w:val="0000" w:firstRow="0" w:lastRow="0" w:firstColumn="0" w:lastColumn="0" w:noHBand="0" w:noVBand="0"/>
        </w:tblPrEx>
        <w:trPr>
          <w:cantSplit/>
          <w:trHeight w:val="204"/>
          <w:jc w:val="center"/>
          <w:ins w:id="247" w:author="CATT" w:date="2024-04-28T16:41:00Z"/>
        </w:trPr>
        <w:tc>
          <w:tcPr>
            <w:tcW w:w="14347" w:type="dxa"/>
            <w:tcBorders>
              <w:top w:val="single" w:sz="4" w:space="0" w:color="auto"/>
              <w:left w:val="single" w:sz="4" w:space="0" w:color="auto"/>
              <w:bottom w:val="single" w:sz="4" w:space="0" w:color="auto"/>
              <w:right w:val="single" w:sz="4" w:space="0" w:color="auto"/>
            </w:tcBorders>
          </w:tcPr>
          <w:p w:rsidR="00264F9E" w:rsidRDefault="00264F9E" w:rsidP="00705CCD">
            <w:pPr>
              <w:pStyle w:val="TAN"/>
              <w:rPr>
                <w:ins w:id="248" w:author="CATT" w:date="2024-04-28T16:41:00Z"/>
                <w:lang w:eastAsia="ko-KR"/>
              </w:rPr>
            </w:pPr>
            <w:ins w:id="249" w:author="CATT" w:date="2024-04-28T16:41:00Z">
              <w:r>
                <w:rPr>
                  <w:lang w:eastAsia="ko-KR"/>
                </w:rPr>
                <w:t>C</w:t>
              </w:r>
              <w:r>
                <w:rPr>
                  <w:rFonts w:hint="eastAsia"/>
                  <w:lang w:eastAsia="zh-CN"/>
                </w:rPr>
                <w:t>79</w:t>
              </w:r>
              <w:r>
                <w:rPr>
                  <w:lang w:eastAsia="ko-KR"/>
                </w:rPr>
                <w:t>nr</w:t>
              </w:r>
              <w:r w:rsidRPr="00AD706C">
                <w:rPr>
                  <w:lang w:eastAsia="ko-KR"/>
                </w:rPr>
                <w:tab/>
              </w:r>
              <w:r w:rsidRPr="00AD706C">
                <w:t>IF (A.4.1-1/6 AND A.4.1-5/</w:t>
              </w:r>
              <w:r>
                <w:rPr>
                  <w:rFonts w:hint="eastAsia"/>
                  <w:lang w:eastAsia="zh-CN"/>
                </w:rPr>
                <w:t>2</w:t>
              </w:r>
              <w:r w:rsidRPr="00AD706C">
                <w:t>)</w:t>
              </w:r>
              <w:r>
                <w:rPr>
                  <w:rFonts w:hint="eastAsia"/>
                  <w:lang w:eastAsia="zh-CN"/>
                </w:rPr>
                <w:t xml:space="preserve"> </w:t>
              </w:r>
              <w:r>
                <w:t xml:space="preserve">AND </w:t>
              </w:r>
              <w:r w:rsidRPr="001C234B">
                <w:t>A.4.3-2/</w:t>
              </w:r>
            </w:ins>
            <w:ins w:id="250" w:author="CATT" w:date="2024-04-28T16:42:00Z">
              <w:r>
                <w:rPr>
                  <w:rFonts w:hint="eastAsia"/>
                  <w:lang w:eastAsia="zh-CN"/>
                </w:rPr>
                <w:t>29</w:t>
              </w:r>
            </w:ins>
            <w:ins w:id="251" w:author="CATT" w:date="2024-04-28T16:41:00Z">
              <w:r w:rsidRPr="00AD706C">
                <w:t xml:space="preserve"> </w:t>
              </w:r>
              <w:r>
                <w:rPr>
                  <w:rFonts w:hint="eastAsia"/>
                  <w:lang w:eastAsia="ko-KR"/>
                </w:rPr>
                <w:t xml:space="preserve">AND </w:t>
              </w:r>
              <w:r w:rsidRPr="007E2087">
                <w:rPr>
                  <w:lang w:eastAsia="ko-KR"/>
                </w:rPr>
                <w:t>A.4.3-6</w:t>
              </w:r>
            </w:ins>
            <w:ins w:id="252" w:author="CATT" w:date="2024-04-28T16:47:00Z">
              <w:r w:rsidR="00705CCD">
                <w:rPr>
                  <w:rFonts w:hint="eastAsia"/>
                  <w:lang w:eastAsia="zh-CN"/>
                </w:rPr>
                <w:t>C</w:t>
              </w:r>
            </w:ins>
            <w:ins w:id="253" w:author="CATT" w:date="2024-04-28T16:41:00Z">
              <w:r w:rsidRPr="001C234B">
                <w:rPr>
                  <w:lang w:eastAsia="ko-KR"/>
                </w:rPr>
                <w:t>/</w:t>
              </w:r>
              <w:r>
                <w:rPr>
                  <w:rFonts w:hint="eastAsia"/>
                  <w:lang w:eastAsia="ko-KR"/>
                </w:rPr>
                <w:t>1</w:t>
              </w:r>
              <w:r>
                <w:rPr>
                  <w:rFonts w:hint="eastAsia"/>
                  <w:lang w:eastAsia="zh-CN"/>
                </w:rPr>
                <w:t xml:space="preserve">1 </w:t>
              </w:r>
              <w:r w:rsidRPr="00AD706C">
                <w:rPr>
                  <w:lang w:eastAsia="ko-KR"/>
                </w:rPr>
                <w:t>THEN R ELSE N/A</w:t>
              </w:r>
            </w:ins>
          </w:p>
        </w:tc>
      </w:tr>
      <w:tr w:rsidR="00264F9E" w:rsidTr="002A2A3F">
        <w:tblPrEx>
          <w:tblLook w:val="0000" w:firstRow="0" w:lastRow="0" w:firstColumn="0" w:lastColumn="0" w:noHBand="0" w:noVBand="0"/>
        </w:tblPrEx>
        <w:trPr>
          <w:cantSplit/>
          <w:trHeight w:val="204"/>
          <w:jc w:val="center"/>
          <w:ins w:id="254" w:author="CATT" w:date="2024-04-28T16:41:00Z"/>
        </w:trPr>
        <w:tc>
          <w:tcPr>
            <w:tcW w:w="14347" w:type="dxa"/>
            <w:tcBorders>
              <w:top w:val="single" w:sz="4" w:space="0" w:color="auto"/>
              <w:left w:val="single" w:sz="4" w:space="0" w:color="auto"/>
              <w:bottom w:val="single" w:sz="4" w:space="0" w:color="auto"/>
              <w:right w:val="single" w:sz="4" w:space="0" w:color="auto"/>
            </w:tcBorders>
          </w:tcPr>
          <w:p w:rsidR="00264F9E" w:rsidRDefault="00264F9E" w:rsidP="00705CCD">
            <w:pPr>
              <w:pStyle w:val="TAN"/>
              <w:rPr>
                <w:ins w:id="255" w:author="CATT" w:date="2024-04-28T16:41:00Z"/>
                <w:lang w:eastAsia="ko-KR"/>
              </w:rPr>
            </w:pPr>
            <w:ins w:id="256" w:author="CATT" w:date="2024-04-28T16:41:00Z">
              <w:r>
                <w:rPr>
                  <w:lang w:eastAsia="ko-KR"/>
                </w:rPr>
                <w:t>C</w:t>
              </w:r>
              <w:r>
                <w:rPr>
                  <w:rFonts w:hint="eastAsia"/>
                  <w:lang w:eastAsia="zh-CN"/>
                </w:rPr>
                <w:t>80</w:t>
              </w:r>
              <w:r>
                <w:rPr>
                  <w:lang w:eastAsia="ko-KR"/>
                </w:rPr>
                <w:t>nr</w:t>
              </w:r>
              <w:r w:rsidRPr="00AD706C">
                <w:rPr>
                  <w:lang w:eastAsia="ko-KR"/>
                </w:rPr>
                <w:tab/>
              </w:r>
              <w:r w:rsidRPr="00AD706C">
                <w:t>IF (A.4.1-1/6 AND A.4.1-5/</w:t>
              </w:r>
              <w:r>
                <w:rPr>
                  <w:rFonts w:hint="eastAsia"/>
                  <w:lang w:eastAsia="zh-CN"/>
                </w:rPr>
                <w:t>2</w:t>
              </w:r>
              <w:r w:rsidRPr="00AD706C">
                <w:t>)</w:t>
              </w:r>
              <w:r>
                <w:rPr>
                  <w:rFonts w:hint="eastAsia"/>
                  <w:lang w:eastAsia="zh-CN"/>
                </w:rPr>
                <w:t xml:space="preserve"> </w:t>
              </w:r>
              <w:r>
                <w:t xml:space="preserve">AND </w:t>
              </w:r>
              <w:r w:rsidRPr="001C234B">
                <w:t>A.4.3-2/</w:t>
              </w:r>
            </w:ins>
            <w:ins w:id="257" w:author="CATT" w:date="2024-04-28T16:42:00Z">
              <w:r>
                <w:rPr>
                  <w:rFonts w:hint="eastAsia"/>
                  <w:lang w:eastAsia="zh-CN"/>
                </w:rPr>
                <w:t>29</w:t>
              </w:r>
            </w:ins>
            <w:ins w:id="258" w:author="CATT" w:date="2024-04-28T16:41:00Z">
              <w:r w:rsidRPr="00AD706C">
                <w:t xml:space="preserve"> </w:t>
              </w:r>
              <w:r>
                <w:rPr>
                  <w:rFonts w:hint="eastAsia"/>
                  <w:lang w:eastAsia="ko-KR"/>
                </w:rPr>
                <w:t xml:space="preserve">AND </w:t>
              </w:r>
              <w:r w:rsidRPr="004D32B2">
                <w:rPr>
                  <w:lang w:eastAsia="ko-KR"/>
                </w:rPr>
                <w:t>A.4.3-6B</w:t>
              </w:r>
              <w:r w:rsidRPr="001C234B">
                <w:rPr>
                  <w:lang w:eastAsia="ko-KR"/>
                </w:rPr>
                <w:t>/</w:t>
              </w:r>
              <w:r>
                <w:rPr>
                  <w:rFonts w:hint="eastAsia"/>
                  <w:lang w:eastAsia="zh-CN"/>
                </w:rPr>
                <w:t>36</w:t>
              </w:r>
              <w:r>
                <w:rPr>
                  <w:rFonts w:hint="eastAsia"/>
                  <w:lang w:eastAsia="ko-KR"/>
                </w:rPr>
                <w:t xml:space="preserve"> AND </w:t>
              </w:r>
              <w:r w:rsidRPr="007E2087">
                <w:rPr>
                  <w:lang w:eastAsia="ko-KR"/>
                </w:rPr>
                <w:t>A.4.3-6</w:t>
              </w:r>
            </w:ins>
            <w:ins w:id="259" w:author="CATT" w:date="2024-04-28T16:47:00Z">
              <w:r w:rsidR="00705CCD">
                <w:rPr>
                  <w:rFonts w:hint="eastAsia"/>
                  <w:lang w:eastAsia="zh-CN"/>
                </w:rPr>
                <w:t>C</w:t>
              </w:r>
            </w:ins>
            <w:ins w:id="260" w:author="CATT" w:date="2024-04-28T16:41:00Z">
              <w:r w:rsidRPr="001C234B">
                <w:rPr>
                  <w:lang w:eastAsia="ko-KR"/>
                </w:rPr>
                <w:t>/</w:t>
              </w:r>
              <w:r>
                <w:rPr>
                  <w:rFonts w:hint="eastAsia"/>
                  <w:lang w:eastAsia="ko-KR"/>
                </w:rPr>
                <w:t>1</w:t>
              </w:r>
              <w:r>
                <w:rPr>
                  <w:rFonts w:hint="eastAsia"/>
                  <w:lang w:eastAsia="zh-CN"/>
                </w:rPr>
                <w:t xml:space="preserve">1 </w:t>
              </w:r>
              <w:r w:rsidRPr="00AD706C">
                <w:rPr>
                  <w:lang w:eastAsia="ko-KR"/>
                </w:rPr>
                <w:t>THEN R ELSE N/A</w:t>
              </w:r>
            </w:ins>
          </w:p>
        </w:tc>
      </w:tr>
      <w:tr w:rsidR="00690EA6" w:rsidTr="002A2A3F">
        <w:tblPrEx>
          <w:tblLook w:val="0000" w:firstRow="0" w:lastRow="0" w:firstColumn="0" w:lastColumn="0" w:noHBand="0" w:noVBand="0"/>
        </w:tblPrEx>
        <w:trPr>
          <w:cantSplit/>
          <w:trHeight w:val="204"/>
          <w:jc w:val="center"/>
          <w:ins w:id="261" w:author="CATT" w:date="2024-05-06T17:04:00Z"/>
        </w:trPr>
        <w:tc>
          <w:tcPr>
            <w:tcW w:w="14347" w:type="dxa"/>
            <w:tcBorders>
              <w:top w:val="single" w:sz="4" w:space="0" w:color="auto"/>
              <w:left w:val="single" w:sz="4" w:space="0" w:color="auto"/>
              <w:bottom w:val="single" w:sz="4" w:space="0" w:color="auto"/>
              <w:right w:val="single" w:sz="4" w:space="0" w:color="auto"/>
            </w:tcBorders>
          </w:tcPr>
          <w:p w:rsidR="00690EA6" w:rsidRDefault="00690EA6" w:rsidP="00690EA6">
            <w:pPr>
              <w:pStyle w:val="TAN"/>
              <w:rPr>
                <w:ins w:id="262" w:author="CATT" w:date="2024-05-06T17:04:00Z"/>
                <w:lang w:eastAsia="ko-KR"/>
              </w:rPr>
            </w:pPr>
            <w:ins w:id="263" w:author="CATT" w:date="2024-05-06T17:04:00Z">
              <w:r>
                <w:rPr>
                  <w:lang w:eastAsia="ko-KR"/>
                </w:rPr>
                <w:t>C</w:t>
              </w:r>
            </w:ins>
            <w:ins w:id="264" w:author="CATT" w:date="2024-05-06T17:05:00Z">
              <w:r>
                <w:rPr>
                  <w:rFonts w:hint="eastAsia"/>
                  <w:lang w:eastAsia="zh-CN"/>
                </w:rPr>
                <w:t>81</w:t>
              </w:r>
            </w:ins>
            <w:ins w:id="265" w:author="CATT" w:date="2024-05-06T17:04:00Z">
              <w:r>
                <w:rPr>
                  <w:lang w:eastAsia="ko-KR"/>
                </w:rPr>
                <w:t>nr</w:t>
              </w:r>
              <w:r w:rsidRPr="00AD706C">
                <w:rPr>
                  <w:lang w:eastAsia="ko-KR"/>
                </w:rPr>
                <w:tab/>
                <w:t>IF (A.4.1-1/6 AND A.4.1-5/</w:t>
              </w:r>
              <w:r>
                <w:rPr>
                  <w:lang w:eastAsia="ko-KR"/>
                </w:rPr>
                <w:t>1</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6E</w:t>
              </w:r>
              <w:r w:rsidRPr="001C234B">
                <w:rPr>
                  <w:lang w:eastAsia="ko-KR"/>
                </w:rPr>
                <w:t>/</w:t>
              </w:r>
              <w:r>
                <w:rPr>
                  <w:rFonts w:hint="eastAsia"/>
                  <w:lang w:eastAsia="ko-KR"/>
                </w:rPr>
                <w:t xml:space="preserve">10 </w:t>
              </w:r>
            </w:ins>
            <w:ins w:id="266" w:author="CATT" w:date="2024-05-06T17:08:00Z">
              <w:r>
                <w:rPr>
                  <w:rFonts w:hint="eastAsia"/>
                  <w:lang w:eastAsia="ko-KR"/>
                </w:rPr>
                <w:t xml:space="preserve">AND </w:t>
              </w:r>
              <w:r w:rsidRPr="001C234B">
                <w:rPr>
                  <w:lang w:eastAsia="ko-KR"/>
                </w:rPr>
                <w:t>A.4.3-</w:t>
              </w:r>
              <w:r>
                <w:rPr>
                  <w:rFonts w:hint="eastAsia"/>
                  <w:lang w:eastAsia="ko-KR"/>
                </w:rPr>
                <w:t>6B</w:t>
              </w:r>
              <w:r w:rsidRPr="001C234B">
                <w:rPr>
                  <w:lang w:eastAsia="ko-KR"/>
                </w:rPr>
                <w:t>/</w:t>
              </w:r>
            </w:ins>
            <w:ins w:id="267" w:author="CATT" w:date="2024-05-06T17:09:00Z">
              <w:r>
                <w:rPr>
                  <w:rFonts w:hint="eastAsia"/>
                  <w:lang w:eastAsia="zh-CN"/>
                </w:rPr>
                <w:t>11</w:t>
              </w:r>
            </w:ins>
            <w:ins w:id="268" w:author="CATT" w:date="2024-05-06T17:04:00Z">
              <w:r w:rsidRPr="00AD706C">
                <w:rPr>
                  <w:lang w:eastAsia="ko-KR"/>
                </w:rPr>
                <w:t>THEN R ELSE N/A</w:t>
              </w:r>
            </w:ins>
          </w:p>
        </w:tc>
      </w:tr>
      <w:tr w:rsidR="00690EA6" w:rsidTr="002A2A3F">
        <w:tblPrEx>
          <w:tblLook w:val="0000" w:firstRow="0" w:lastRow="0" w:firstColumn="0" w:lastColumn="0" w:noHBand="0" w:noVBand="0"/>
        </w:tblPrEx>
        <w:trPr>
          <w:cantSplit/>
          <w:trHeight w:val="204"/>
          <w:jc w:val="center"/>
          <w:ins w:id="269" w:author="CATT" w:date="2024-05-06T17:04:00Z"/>
        </w:trPr>
        <w:tc>
          <w:tcPr>
            <w:tcW w:w="14347" w:type="dxa"/>
            <w:tcBorders>
              <w:top w:val="single" w:sz="4" w:space="0" w:color="auto"/>
              <w:left w:val="single" w:sz="4" w:space="0" w:color="auto"/>
              <w:bottom w:val="single" w:sz="4" w:space="0" w:color="auto"/>
              <w:right w:val="single" w:sz="4" w:space="0" w:color="auto"/>
            </w:tcBorders>
          </w:tcPr>
          <w:p w:rsidR="00690EA6" w:rsidRDefault="00690EA6" w:rsidP="00690EA6">
            <w:pPr>
              <w:pStyle w:val="TAN"/>
              <w:rPr>
                <w:ins w:id="270" w:author="CATT" w:date="2024-05-06T17:04:00Z"/>
                <w:lang w:eastAsia="ko-KR"/>
              </w:rPr>
            </w:pPr>
            <w:ins w:id="271" w:author="CATT" w:date="2024-05-06T17:04:00Z">
              <w:r>
                <w:rPr>
                  <w:lang w:eastAsia="ko-KR"/>
                </w:rPr>
                <w:t>C</w:t>
              </w:r>
            </w:ins>
            <w:ins w:id="272" w:author="CATT" w:date="2024-05-06T17:05:00Z">
              <w:r>
                <w:rPr>
                  <w:rFonts w:hint="eastAsia"/>
                  <w:lang w:eastAsia="zh-CN"/>
                </w:rPr>
                <w:t>82</w:t>
              </w:r>
            </w:ins>
            <w:ins w:id="273" w:author="CATT" w:date="2024-05-06T17:04:00Z">
              <w:r>
                <w:rPr>
                  <w:lang w:eastAsia="ko-KR"/>
                </w:rPr>
                <w:t>nr</w:t>
              </w:r>
              <w:r w:rsidRPr="00AD706C">
                <w:rPr>
                  <w:lang w:eastAsia="ko-KR"/>
                </w:rPr>
                <w:tab/>
                <w:t>IF (A.4.1-1/6 AND A.4.1-5/</w:t>
              </w:r>
              <w:r>
                <w:rPr>
                  <w:rFonts w:hint="eastAsia"/>
                  <w:lang w:eastAsia="ko-KR"/>
                </w:rPr>
                <w:t>1</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6E</w:t>
              </w:r>
              <w:r w:rsidRPr="001C234B">
                <w:rPr>
                  <w:lang w:eastAsia="ko-KR"/>
                </w:rPr>
                <w:t>/</w:t>
              </w:r>
              <w:r>
                <w:rPr>
                  <w:rFonts w:hint="eastAsia"/>
                  <w:lang w:eastAsia="ko-KR"/>
                </w:rPr>
                <w:t xml:space="preserve">10 AND </w:t>
              </w:r>
              <w:r w:rsidRPr="001C234B">
                <w:rPr>
                  <w:lang w:eastAsia="ko-KR"/>
                </w:rPr>
                <w:t>A.4.3-</w:t>
              </w:r>
              <w:r>
                <w:rPr>
                  <w:rFonts w:hint="eastAsia"/>
                  <w:lang w:eastAsia="ko-KR"/>
                </w:rPr>
                <w:t>6B</w:t>
              </w:r>
              <w:r w:rsidRPr="001C234B">
                <w:rPr>
                  <w:lang w:eastAsia="ko-KR"/>
                </w:rPr>
                <w:t>/</w:t>
              </w:r>
              <w:r>
                <w:rPr>
                  <w:rFonts w:hint="eastAsia"/>
                  <w:lang w:eastAsia="ko-KR"/>
                </w:rPr>
                <w:t xml:space="preserve">23 </w:t>
              </w:r>
            </w:ins>
            <w:ins w:id="274" w:author="CATT" w:date="2024-05-06T17:10:00Z">
              <w:r>
                <w:rPr>
                  <w:rFonts w:hint="eastAsia"/>
                  <w:lang w:eastAsia="ko-KR"/>
                </w:rPr>
                <w:t xml:space="preserve">AND </w:t>
              </w:r>
              <w:r w:rsidRPr="001C234B">
                <w:rPr>
                  <w:lang w:eastAsia="ko-KR"/>
                </w:rPr>
                <w:t>A.4.3-</w:t>
              </w:r>
              <w:r>
                <w:rPr>
                  <w:rFonts w:hint="eastAsia"/>
                  <w:lang w:eastAsia="ko-KR"/>
                </w:rPr>
                <w:t>6B</w:t>
              </w:r>
              <w:r w:rsidRPr="001C234B">
                <w:rPr>
                  <w:lang w:eastAsia="ko-KR"/>
                </w:rPr>
                <w:t>/</w:t>
              </w:r>
              <w:r>
                <w:rPr>
                  <w:rFonts w:hint="eastAsia"/>
                  <w:lang w:eastAsia="zh-CN"/>
                </w:rPr>
                <w:t xml:space="preserve">36 </w:t>
              </w:r>
            </w:ins>
            <w:ins w:id="275" w:author="CATT" w:date="2024-05-06T17:04:00Z">
              <w:r w:rsidRPr="00AD706C">
                <w:rPr>
                  <w:lang w:eastAsia="ko-KR"/>
                </w:rPr>
                <w:t>THEN R ELSE N/A</w:t>
              </w:r>
            </w:ins>
          </w:p>
        </w:tc>
      </w:tr>
      <w:tr w:rsidR="00690EA6" w:rsidTr="002A2A3F">
        <w:tblPrEx>
          <w:tblLook w:val="0000" w:firstRow="0" w:lastRow="0" w:firstColumn="0" w:lastColumn="0" w:noHBand="0" w:noVBand="0"/>
        </w:tblPrEx>
        <w:trPr>
          <w:cantSplit/>
          <w:trHeight w:val="204"/>
          <w:jc w:val="center"/>
          <w:ins w:id="276" w:author="CATT" w:date="2024-05-06T17:04:00Z"/>
        </w:trPr>
        <w:tc>
          <w:tcPr>
            <w:tcW w:w="14347" w:type="dxa"/>
            <w:tcBorders>
              <w:top w:val="single" w:sz="4" w:space="0" w:color="auto"/>
              <w:left w:val="single" w:sz="4" w:space="0" w:color="auto"/>
              <w:bottom w:val="single" w:sz="4" w:space="0" w:color="auto"/>
              <w:right w:val="single" w:sz="4" w:space="0" w:color="auto"/>
            </w:tcBorders>
          </w:tcPr>
          <w:p w:rsidR="00690EA6" w:rsidRDefault="00690EA6" w:rsidP="00690EA6">
            <w:pPr>
              <w:pStyle w:val="TAN"/>
              <w:rPr>
                <w:ins w:id="277" w:author="CATT" w:date="2024-05-06T17:04:00Z"/>
                <w:lang w:eastAsia="ko-KR"/>
              </w:rPr>
            </w:pPr>
            <w:ins w:id="278" w:author="CATT" w:date="2024-05-06T17:11:00Z">
              <w:r>
                <w:rPr>
                  <w:lang w:eastAsia="ko-KR"/>
                </w:rPr>
                <w:t>C</w:t>
              </w:r>
              <w:r>
                <w:rPr>
                  <w:rFonts w:hint="eastAsia"/>
                  <w:lang w:eastAsia="zh-CN"/>
                </w:rPr>
                <w:t>83</w:t>
              </w:r>
              <w:r>
                <w:rPr>
                  <w:lang w:eastAsia="ko-KR"/>
                </w:rPr>
                <w:t>nr</w:t>
              </w:r>
              <w:r w:rsidRPr="00AD706C">
                <w:rPr>
                  <w:lang w:eastAsia="ko-KR"/>
                </w:rPr>
                <w:tab/>
                <w:t>IF (A.4.1-1/6 AND A.4.1-5/</w:t>
              </w:r>
              <w:r>
                <w:rPr>
                  <w:rFonts w:hint="eastAsia"/>
                  <w:lang w:eastAsia="zh-CN"/>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6E</w:t>
              </w:r>
              <w:r w:rsidRPr="001C234B">
                <w:rPr>
                  <w:lang w:eastAsia="ko-KR"/>
                </w:rPr>
                <w:t>/</w:t>
              </w:r>
              <w:r>
                <w:rPr>
                  <w:rFonts w:hint="eastAsia"/>
                  <w:lang w:eastAsia="ko-KR"/>
                </w:rPr>
                <w:t xml:space="preserve">10 AND </w:t>
              </w:r>
              <w:r w:rsidRPr="001C234B">
                <w:rPr>
                  <w:lang w:eastAsia="ko-KR"/>
                </w:rPr>
                <w:t>A.4.3-</w:t>
              </w:r>
              <w:r>
                <w:rPr>
                  <w:rFonts w:hint="eastAsia"/>
                  <w:lang w:eastAsia="ko-KR"/>
                </w:rPr>
                <w:t>6B</w:t>
              </w:r>
              <w:r w:rsidRPr="001C234B">
                <w:rPr>
                  <w:lang w:eastAsia="ko-KR"/>
                </w:rPr>
                <w:t>/</w:t>
              </w:r>
              <w:r>
                <w:rPr>
                  <w:rFonts w:hint="eastAsia"/>
                  <w:lang w:eastAsia="zh-CN"/>
                </w:rPr>
                <w:t>11</w:t>
              </w:r>
              <w:r w:rsidRPr="00AD706C">
                <w:rPr>
                  <w:lang w:eastAsia="ko-KR"/>
                </w:rPr>
                <w:t>THEN R ELSE N/A</w:t>
              </w:r>
            </w:ins>
          </w:p>
        </w:tc>
      </w:tr>
      <w:tr w:rsidR="00690EA6" w:rsidTr="002A2A3F">
        <w:tblPrEx>
          <w:tblLook w:val="0000" w:firstRow="0" w:lastRow="0" w:firstColumn="0" w:lastColumn="0" w:noHBand="0" w:noVBand="0"/>
        </w:tblPrEx>
        <w:trPr>
          <w:cantSplit/>
          <w:trHeight w:val="204"/>
          <w:jc w:val="center"/>
          <w:ins w:id="279" w:author="CATT" w:date="2024-05-06T17:04:00Z"/>
        </w:trPr>
        <w:tc>
          <w:tcPr>
            <w:tcW w:w="14347" w:type="dxa"/>
            <w:tcBorders>
              <w:top w:val="single" w:sz="4" w:space="0" w:color="auto"/>
              <w:left w:val="single" w:sz="4" w:space="0" w:color="auto"/>
              <w:bottom w:val="single" w:sz="4" w:space="0" w:color="auto"/>
              <w:right w:val="single" w:sz="4" w:space="0" w:color="auto"/>
            </w:tcBorders>
          </w:tcPr>
          <w:p w:rsidR="00690EA6" w:rsidRDefault="00690EA6" w:rsidP="00690EA6">
            <w:pPr>
              <w:pStyle w:val="TAN"/>
              <w:rPr>
                <w:ins w:id="280" w:author="CATT" w:date="2024-05-06T17:04:00Z"/>
                <w:lang w:eastAsia="ko-KR"/>
              </w:rPr>
            </w:pPr>
            <w:ins w:id="281" w:author="CATT" w:date="2024-05-06T17:11:00Z">
              <w:r>
                <w:rPr>
                  <w:lang w:eastAsia="ko-KR"/>
                </w:rPr>
                <w:t>C</w:t>
              </w:r>
              <w:r>
                <w:rPr>
                  <w:rFonts w:hint="eastAsia"/>
                  <w:lang w:eastAsia="zh-CN"/>
                </w:rPr>
                <w:t>84</w:t>
              </w:r>
              <w:r>
                <w:rPr>
                  <w:lang w:eastAsia="ko-KR"/>
                </w:rPr>
                <w:t>nr</w:t>
              </w:r>
              <w:r w:rsidRPr="00AD706C">
                <w:rPr>
                  <w:lang w:eastAsia="ko-KR"/>
                </w:rPr>
                <w:tab/>
                <w:t>IF (A.4.1-1/6 AND A.4.1-5/</w:t>
              </w:r>
              <w:r>
                <w:rPr>
                  <w:rFonts w:hint="eastAsia"/>
                  <w:lang w:eastAsia="zh-CN"/>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6E</w:t>
              </w:r>
              <w:r w:rsidRPr="001C234B">
                <w:rPr>
                  <w:lang w:eastAsia="ko-KR"/>
                </w:rPr>
                <w:t>/</w:t>
              </w:r>
              <w:r>
                <w:rPr>
                  <w:rFonts w:hint="eastAsia"/>
                  <w:lang w:eastAsia="ko-KR"/>
                </w:rPr>
                <w:t xml:space="preserve">10 AND </w:t>
              </w:r>
              <w:r w:rsidRPr="001C234B">
                <w:rPr>
                  <w:lang w:eastAsia="ko-KR"/>
                </w:rPr>
                <w:t>A.4.3-</w:t>
              </w:r>
              <w:r>
                <w:rPr>
                  <w:rFonts w:hint="eastAsia"/>
                  <w:lang w:eastAsia="ko-KR"/>
                </w:rPr>
                <w:t>6B</w:t>
              </w:r>
              <w:r w:rsidRPr="001C234B">
                <w:rPr>
                  <w:lang w:eastAsia="ko-KR"/>
                </w:rPr>
                <w:t>/</w:t>
              </w:r>
              <w:r>
                <w:rPr>
                  <w:rFonts w:hint="eastAsia"/>
                  <w:lang w:eastAsia="ko-KR"/>
                </w:rPr>
                <w:t xml:space="preserve">23 AND </w:t>
              </w:r>
              <w:r w:rsidRPr="001C234B">
                <w:rPr>
                  <w:lang w:eastAsia="ko-KR"/>
                </w:rPr>
                <w:t>A.4.3-</w:t>
              </w:r>
              <w:r>
                <w:rPr>
                  <w:rFonts w:hint="eastAsia"/>
                  <w:lang w:eastAsia="ko-KR"/>
                </w:rPr>
                <w:t>6B</w:t>
              </w:r>
              <w:r w:rsidRPr="001C234B">
                <w:rPr>
                  <w:lang w:eastAsia="ko-KR"/>
                </w:rPr>
                <w:t>/</w:t>
              </w:r>
              <w:r>
                <w:rPr>
                  <w:rFonts w:hint="eastAsia"/>
                  <w:lang w:eastAsia="zh-CN"/>
                </w:rPr>
                <w:t xml:space="preserve">36 </w:t>
              </w:r>
              <w:r w:rsidRPr="00AD706C">
                <w:rPr>
                  <w:lang w:eastAsia="ko-KR"/>
                </w:rPr>
                <w:t>THEN R ELSE N/A</w:t>
              </w:r>
            </w:ins>
          </w:p>
        </w:tc>
      </w:tr>
    </w:tbl>
    <w:p w:rsidR="005701A0" w:rsidRPr="002A2A3F" w:rsidRDefault="005701A0" w:rsidP="005701A0"/>
    <w:p w:rsidR="009E6DEA" w:rsidRPr="00705CCD" w:rsidRDefault="009E6DEA" w:rsidP="00C35BC9">
      <w:pPr>
        <w:pStyle w:val="TH"/>
        <w:jc w:val="left"/>
        <w:rPr>
          <w:b w:val="0"/>
          <w:color w:val="0000FF"/>
          <w:sz w:val="36"/>
          <w:lang w:eastAsia="zh-CN"/>
        </w:rPr>
        <w:sectPr w:rsidR="009E6DEA" w:rsidRPr="00705CCD" w:rsidSect="009E6DEA">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docGrid w:linePitch="272"/>
        </w:sectPr>
      </w:pPr>
    </w:p>
    <w:p w:rsidR="00F243AA" w:rsidRDefault="00F243AA" w:rsidP="00F243AA">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264F9E" w:rsidRPr="00AD706C" w:rsidRDefault="00264F9E" w:rsidP="00264F9E">
      <w:pPr>
        <w:pStyle w:val="TH"/>
        <w:rPr>
          <w:lang w:eastAsia="zh-CN"/>
        </w:rPr>
      </w:pPr>
      <w:bookmarkStart w:id="282" w:name="OLE_LINK25"/>
      <w:bookmarkStart w:id="283" w:name="OLE_LINK26"/>
      <w:r w:rsidRPr="00361BDC">
        <w:t>Table A.4.3-</w:t>
      </w:r>
      <w:r w:rsidRPr="00361BDC">
        <w:rPr>
          <w:lang w:eastAsia="zh-CN"/>
        </w:rPr>
        <w:t>6</w:t>
      </w:r>
      <w:r>
        <w:rPr>
          <w:rFonts w:hint="eastAsia"/>
          <w:lang w:eastAsia="zh-CN"/>
        </w:rPr>
        <w:t>C</w:t>
      </w:r>
      <w:r w:rsidRPr="00361BDC">
        <w:t xml:space="preserve">: </w:t>
      </w:r>
      <w:r>
        <w:rPr>
          <w:lang w:eastAsia="zh-CN"/>
        </w:rPr>
        <w:t>NR</w:t>
      </w:r>
      <w:r>
        <w:rPr>
          <w:rFonts w:hint="eastAsia"/>
          <w:lang w:eastAsia="zh-CN"/>
        </w:rPr>
        <w:t xml:space="preserve"> Multi-RTT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264F9E" w:rsidRPr="005425A4" w:rsidTr="00264F9E">
        <w:trPr>
          <w:cantSplit/>
          <w:jc w:val="center"/>
        </w:trPr>
        <w:tc>
          <w:tcPr>
            <w:tcW w:w="482" w:type="dxa"/>
            <w:tcBorders>
              <w:top w:val="single" w:sz="6" w:space="0" w:color="auto"/>
              <w:left w:val="single" w:sz="6" w:space="0" w:color="auto"/>
              <w:right w:val="single" w:sz="6" w:space="0" w:color="auto"/>
            </w:tcBorders>
          </w:tcPr>
          <w:p w:rsidR="00264F9E" w:rsidRPr="005425A4" w:rsidRDefault="00264F9E" w:rsidP="00264F9E">
            <w:pPr>
              <w:pStyle w:val="TAH"/>
            </w:pPr>
            <w:r w:rsidRPr="005425A4">
              <w:t>Item</w:t>
            </w:r>
          </w:p>
        </w:tc>
        <w:tc>
          <w:tcPr>
            <w:tcW w:w="2954" w:type="dxa"/>
            <w:tcBorders>
              <w:top w:val="single" w:sz="6" w:space="0" w:color="auto"/>
              <w:left w:val="single" w:sz="6" w:space="0" w:color="auto"/>
              <w:bottom w:val="single" w:sz="6" w:space="0" w:color="auto"/>
              <w:right w:val="single" w:sz="6" w:space="0" w:color="auto"/>
            </w:tcBorders>
          </w:tcPr>
          <w:p w:rsidR="00264F9E" w:rsidRPr="005425A4" w:rsidRDefault="00264F9E" w:rsidP="00264F9E">
            <w:pPr>
              <w:pStyle w:val="TAH"/>
              <w:rPr>
                <w:lang w:eastAsia="zh-CN"/>
              </w:rPr>
            </w:pPr>
            <w:r w:rsidRPr="005425A4">
              <w:t>NR Multi-RTT Measurements</w:t>
            </w:r>
          </w:p>
        </w:tc>
        <w:tc>
          <w:tcPr>
            <w:tcW w:w="1560" w:type="dxa"/>
            <w:tcBorders>
              <w:top w:val="single" w:sz="6" w:space="0" w:color="auto"/>
              <w:left w:val="single" w:sz="6" w:space="0" w:color="auto"/>
              <w:bottom w:val="single" w:sz="6" w:space="0" w:color="auto"/>
              <w:right w:val="single" w:sz="4" w:space="0" w:color="auto"/>
            </w:tcBorders>
          </w:tcPr>
          <w:p w:rsidR="00264F9E" w:rsidRPr="005425A4" w:rsidRDefault="00264F9E" w:rsidP="00264F9E">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rsidR="00264F9E" w:rsidRPr="005425A4" w:rsidRDefault="00264F9E" w:rsidP="00264F9E">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rsidR="00264F9E" w:rsidRPr="005425A4" w:rsidRDefault="00264F9E" w:rsidP="00264F9E">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rsidR="00264F9E" w:rsidRPr="005425A4" w:rsidRDefault="00264F9E" w:rsidP="00264F9E">
            <w:pPr>
              <w:pStyle w:val="TAH"/>
            </w:pPr>
            <w:r w:rsidRPr="005425A4">
              <w:t>Comments</w:t>
            </w:r>
          </w:p>
        </w:tc>
      </w:tr>
      <w:tr w:rsidR="00264F9E" w:rsidRPr="005425A4" w:rsidTr="00264F9E">
        <w:trPr>
          <w:cantSplit/>
          <w:jc w:val="center"/>
        </w:trPr>
        <w:tc>
          <w:tcPr>
            <w:tcW w:w="482" w:type="dxa"/>
            <w:tcBorders>
              <w:top w:val="single" w:sz="6" w:space="0" w:color="auto"/>
              <w:left w:val="single" w:sz="6" w:space="0" w:color="auto"/>
              <w:bottom w:val="single" w:sz="6" w:space="0" w:color="auto"/>
              <w:right w:val="single" w:sz="6" w:space="0" w:color="auto"/>
            </w:tcBorders>
          </w:tcPr>
          <w:p w:rsidR="00264F9E" w:rsidRPr="005425A4" w:rsidRDefault="00264F9E" w:rsidP="00264F9E">
            <w:pPr>
              <w:pStyle w:val="TAC"/>
            </w:pPr>
            <w:r w:rsidRPr="005425A4">
              <w:t>1</w:t>
            </w:r>
          </w:p>
        </w:tc>
        <w:tc>
          <w:tcPr>
            <w:tcW w:w="2954" w:type="dxa"/>
            <w:tcBorders>
              <w:top w:val="single" w:sz="6" w:space="0" w:color="auto"/>
              <w:left w:val="single" w:sz="6" w:space="0" w:color="auto"/>
              <w:bottom w:val="single" w:sz="6" w:space="0" w:color="auto"/>
              <w:right w:val="single" w:sz="6" w:space="0" w:color="auto"/>
            </w:tcBorders>
          </w:tcPr>
          <w:p w:rsidR="00264F9E" w:rsidRPr="005425A4" w:rsidRDefault="00264F9E" w:rsidP="00264F9E">
            <w:pPr>
              <w:pStyle w:val="TAL"/>
              <w:rPr>
                <w:lang w:eastAsia="zh-CN"/>
              </w:rPr>
            </w:pPr>
            <w:r w:rsidRPr="005425A4">
              <w:rPr>
                <w:snapToGrid w:val="0"/>
              </w:rPr>
              <w:t>maxNrOfRx-TX-MeasFR1</w:t>
            </w:r>
          </w:p>
        </w:tc>
        <w:tc>
          <w:tcPr>
            <w:tcW w:w="1560" w:type="dxa"/>
            <w:tcBorders>
              <w:top w:val="single" w:sz="6" w:space="0" w:color="auto"/>
              <w:left w:val="single" w:sz="6" w:space="0" w:color="auto"/>
              <w:bottom w:val="single" w:sz="6" w:space="0" w:color="auto"/>
              <w:right w:val="single" w:sz="4" w:space="0" w:color="auto"/>
            </w:tcBorders>
          </w:tcPr>
          <w:p w:rsidR="00264F9E" w:rsidRPr="005425A4" w:rsidRDefault="00264F9E" w:rsidP="00264F9E">
            <w:pPr>
              <w:pStyle w:val="TAL"/>
              <w:rPr>
                <w:lang w:eastAsia="zh-CN"/>
              </w:rPr>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rsidR="00264F9E" w:rsidRPr="005425A4" w:rsidRDefault="00264F9E" w:rsidP="00264F9E">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264F9E" w:rsidRPr="005425A4" w:rsidRDefault="00264F9E" w:rsidP="00264F9E">
            <w:pPr>
              <w:pStyle w:val="TAL"/>
            </w:pPr>
            <w:r w:rsidRPr="005425A4">
              <w:t>pc_</w:t>
            </w:r>
            <w:r w:rsidRPr="005425A4">
              <w:rPr>
                <w:snapToGrid w:val="0"/>
              </w:rPr>
              <w:t>maxNrOfRx</w:t>
            </w:r>
            <w:r w:rsidRPr="005425A4">
              <w:t>_</w:t>
            </w:r>
            <w:r w:rsidRPr="005425A4">
              <w:rPr>
                <w:snapToGrid w:val="0"/>
              </w:rPr>
              <w:t>TX</w:t>
            </w:r>
            <w:r w:rsidRPr="005425A4">
              <w:t>_</w:t>
            </w:r>
            <w:r w:rsidRPr="005425A4">
              <w:rPr>
                <w:snapToGrid w:val="0"/>
              </w:rPr>
              <w:t>MeasFR1</w:t>
            </w:r>
          </w:p>
        </w:tc>
        <w:tc>
          <w:tcPr>
            <w:tcW w:w="1877" w:type="dxa"/>
            <w:tcBorders>
              <w:top w:val="single" w:sz="4" w:space="0" w:color="auto"/>
              <w:left w:val="single" w:sz="4" w:space="0" w:color="auto"/>
              <w:bottom w:val="single" w:sz="4" w:space="0" w:color="auto"/>
              <w:right w:val="single" w:sz="4" w:space="0" w:color="auto"/>
            </w:tcBorders>
          </w:tcPr>
          <w:p w:rsidR="00264F9E" w:rsidRPr="005425A4" w:rsidRDefault="00264F9E" w:rsidP="00264F9E">
            <w:pPr>
              <w:pStyle w:val="TAL"/>
            </w:pPr>
          </w:p>
        </w:tc>
      </w:tr>
      <w:tr w:rsidR="00264F9E" w:rsidRPr="005425A4" w:rsidTr="00264F9E">
        <w:trPr>
          <w:cantSplit/>
          <w:jc w:val="center"/>
        </w:trPr>
        <w:tc>
          <w:tcPr>
            <w:tcW w:w="482" w:type="dxa"/>
            <w:tcBorders>
              <w:top w:val="single" w:sz="6" w:space="0" w:color="auto"/>
              <w:left w:val="single" w:sz="6" w:space="0" w:color="auto"/>
              <w:bottom w:val="single" w:sz="6" w:space="0" w:color="auto"/>
              <w:right w:val="single" w:sz="6" w:space="0" w:color="auto"/>
            </w:tcBorders>
          </w:tcPr>
          <w:p w:rsidR="00264F9E" w:rsidRPr="005425A4" w:rsidRDefault="00264F9E" w:rsidP="00264F9E">
            <w:pPr>
              <w:pStyle w:val="TAC"/>
            </w:pPr>
            <w:r w:rsidRPr="005425A4">
              <w:t>2</w:t>
            </w:r>
          </w:p>
        </w:tc>
        <w:tc>
          <w:tcPr>
            <w:tcW w:w="2954" w:type="dxa"/>
            <w:tcBorders>
              <w:top w:val="single" w:sz="6" w:space="0" w:color="auto"/>
              <w:left w:val="single" w:sz="6" w:space="0" w:color="auto"/>
              <w:bottom w:val="single" w:sz="6" w:space="0" w:color="auto"/>
              <w:right w:val="single" w:sz="6" w:space="0" w:color="auto"/>
            </w:tcBorders>
          </w:tcPr>
          <w:p w:rsidR="00264F9E" w:rsidRPr="005425A4" w:rsidRDefault="00264F9E" w:rsidP="00264F9E">
            <w:pPr>
              <w:pStyle w:val="TAL"/>
              <w:rPr>
                <w:lang w:eastAsia="zh-CN"/>
              </w:rPr>
            </w:pPr>
            <w:r w:rsidRPr="005425A4">
              <w:rPr>
                <w:snapToGrid w:val="0"/>
              </w:rPr>
              <w:t>maxNrOfRx-TX-MeasFR2</w:t>
            </w:r>
          </w:p>
        </w:tc>
        <w:tc>
          <w:tcPr>
            <w:tcW w:w="1560" w:type="dxa"/>
            <w:tcBorders>
              <w:top w:val="single" w:sz="6" w:space="0" w:color="auto"/>
              <w:left w:val="single" w:sz="6" w:space="0" w:color="auto"/>
              <w:bottom w:val="single" w:sz="6" w:space="0" w:color="auto"/>
              <w:right w:val="single" w:sz="4" w:space="0" w:color="auto"/>
            </w:tcBorders>
          </w:tcPr>
          <w:p w:rsidR="00264F9E" w:rsidRPr="005425A4" w:rsidRDefault="00264F9E" w:rsidP="00264F9E">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rsidR="00264F9E" w:rsidRPr="005425A4" w:rsidRDefault="00264F9E" w:rsidP="00264F9E">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264F9E" w:rsidRPr="005425A4" w:rsidRDefault="00264F9E" w:rsidP="00264F9E">
            <w:pPr>
              <w:pStyle w:val="TAL"/>
            </w:pPr>
            <w:r w:rsidRPr="005425A4">
              <w:t>pc_</w:t>
            </w:r>
            <w:r w:rsidRPr="005425A4">
              <w:rPr>
                <w:snapToGrid w:val="0"/>
              </w:rPr>
              <w:t>maxNrOfRx</w:t>
            </w:r>
            <w:r w:rsidRPr="005425A4">
              <w:t>_</w:t>
            </w:r>
            <w:r w:rsidRPr="005425A4">
              <w:rPr>
                <w:snapToGrid w:val="0"/>
              </w:rPr>
              <w:t>TX</w:t>
            </w:r>
            <w:r w:rsidRPr="005425A4">
              <w:t>_</w:t>
            </w:r>
            <w:r w:rsidRPr="005425A4">
              <w:rPr>
                <w:snapToGrid w:val="0"/>
              </w:rPr>
              <w:t>MeasFR2</w:t>
            </w:r>
          </w:p>
        </w:tc>
        <w:tc>
          <w:tcPr>
            <w:tcW w:w="1877" w:type="dxa"/>
            <w:tcBorders>
              <w:top w:val="single" w:sz="4" w:space="0" w:color="auto"/>
              <w:left w:val="single" w:sz="4" w:space="0" w:color="auto"/>
              <w:bottom w:val="single" w:sz="4" w:space="0" w:color="auto"/>
              <w:right w:val="single" w:sz="4" w:space="0" w:color="auto"/>
            </w:tcBorders>
          </w:tcPr>
          <w:p w:rsidR="00264F9E" w:rsidRPr="005425A4" w:rsidRDefault="00264F9E" w:rsidP="00264F9E">
            <w:pPr>
              <w:pStyle w:val="TAL"/>
            </w:pPr>
          </w:p>
        </w:tc>
      </w:tr>
      <w:tr w:rsidR="00264F9E" w:rsidRPr="005425A4" w:rsidTr="00264F9E">
        <w:trPr>
          <w:cantSplit/>
          <w:jc w:val="center"/>
        </w:trPr>
        <w:tc>
          <w:tcPr>
            <w:tcW w:w="482" w:type="dxa"/>
            <w:tcBorders>
              <w:top w:val="single" w:sz="6" w:space="0" w:color="auto"/>
              <w:left w:val="single" w:sz="6" w:space="0" w:color="auto"/>
              <w:bottom w:val="single" w:sz="6" w:space="0" w:color="auto"/>
              <w:right w:val="single" w:sz="6" w:space="0" w:color="auto"/>
            </w:tcBorders>
          </w:tcPr>
          <w:p w:rsidR="00264F9E" w:rsidRPr="005425A4" w:rsidRDefault="00264F9E" w:rsidP="00264F9E">
            <w:pPr>
              <w:pStyle w:val="TAC"/>
              <w:rPr>
                <w:lang w:eastAsia="zh-CN"/>
              </w:rPr>
            </w:pPr>
            <w:r w:rsidRPr="005425A4">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rsidR="00264F9E" w:rsidRPr="005425A4" w:rsidRDefault="00264F9E" w:rsidP="00264F9E">
            <w:pPr>
              <w:pStyle w:val="TAL"/>
            </w:pPr>
            <w:r w:rsidRPr="005425A4">
              <w:t xml:space="preserve">Support of </w:t>
            </w:r>
            <w:r w:rsidRPr="005425A4">
              <w:rPr>
                <w:snapToGrid w:val="0"/>
              </w:rPr>
              <w:t>RSRP-MeasFR1</w:t>
            </w:r>
          </w:p>
        </w:tc>
        <w:tc>
          <w:tcPr>
            <w:tcW w:w="1560" w:type="dxa"/>
            <w:tcBorders>
              <w:top w:val="single" w:sz="6" w:space="0" w:color="auto"/>
              <w:left w:val="single" w:sz="6" w:space="0" w:color="auto"/>
              <w:bottom w:val="single" w:sz="6" w:space="0" w:color="auto"/>
              <w:right w:val="single" w:sz="4" w:space="0" w:color="auto"/>
            </w:tcBorders>
          </w:tcPr>
          <w:p w:rsidR="00264F9E" w:rsidRPr="005425A4" w:rsidRDefault="00264F9E" w:rsidP="00264F9E">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rsidR="00264F9E" w:rsidRPr="005425A4" w:rsidRDefault="00264F9E" w:rsidP="00264F9E">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264F9E" w:rsidRPr="005425A4" w:rsidRDefault="00264F9E" w:rsidP="00264F9E">
            <w:pPr>
              <w:pStyle w:val="TAL"/>
            </w:pPr>
            <w:r w:rsidRPr="005425A4">
              <w:t>pc_</w:t>
            </w:r>
            <w:r w:rsidRPr="005425A4">
              <w:rPr>
                <w:snapToGrid w:val="0"/>
              </w:rPr>
              <w:t>RSRP</w:t>
            </w:r>
            <w:r w:rsidRPr="005425A4">
              <w:t>_</w:t>
            </w:r>
            <w:r w:rsidRPr="005425A4">
              <w:rPr>
                <w:snapToGrid w:val="0"/>
              </w:rPr>
              <w:t>MeasFR1</w:t>
            </w:r>
          </w:p>
        </w:tc>
        <w:tc>
          <w:tcPr>
            <w:tcW w:w="1877" w:type="dxa"/>
            <w:tcBorders>
              <w:top w:val="single" w:sz="4" w:space="0" w:color="auto"/>
              <w:left w:val="single" w:sz="4" w:space="0" w:color="auto"/>
              <w:bottom w:val="single" w:sz="4" w:space="0" w:color="auto"/>
              <w:right w:val="single" w:sz="4" w:space="0" w:color="auto"/>
            </w:tcBorders>
          </w:tcPr>
          <w:p w:rsidR="00264F9E" w:rsidRPr="005425A4" w:rsidRDefault="00264F9E" w:rsidP="00264F9E">
            <w:pPr>
              <w:pStyle w:val="TAL"/>
            </w:pPr>
          </w:p>
        </w:tc>
      </w:tr>
      <w:tr w:rsidR="00264F9E" w:rsidRPr="005425A4" w:rsidTr="00264F9E">
        <w:trPr>
          <w:cantSplit/>
          <w:jc w:val="center"/>
        </w:trPr>
        <w:tc>
          <w:tcPr>
            <w:tcW w:w="482" w:type="dxa"/>
            <w:tcBorders>
              <w:top w:val="single" w:sz="6" w:space="0" w:color="auto"/>
              <w:left w:val="single" w:sz="6" w:space="0" w:color="auto"/>
              <w:bottom w:val="single" w:sz="6" w:space="0" w:color="auto"/>
              <w:right w:val="single" w:sz="6" w:space="0" w:color="auto"/>
            </w:tcBorders>
          </w:tcPr>
          <w:p w:rsidR="00264F9E" w:rsidRPr="005425A4" w:rsidRDefault="00264F9E" w:rsidP="00264F9E">
            <w:pPr>
              <w:pStyle w:val="TAC"/>
              <w:rPr>
                <w:lang w:eastAsia="zh-CN"/>
              </w:rPr>
            </w:pPr>
            <w:r w:rsidRPr="005425A4">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rsidR="00264F9E" w:rsidRPr="005425A4" w:rsidRDefault="00264F9E" w:rsidP="00264F9E">
            <w:pPr>
              <w:pStyle w:val="TAL"/>
              <w:rPr>
                <w:lang w:eastAsia="zh-CN"/>
              </w:rPr>
            </w:pPr>
            <w:r w:rsidRPr="005425A4">
              <w:t>Support of</w:t>
            </w:r>
            <w:r w:rsidRPr="005425A4">
              <w:rPr>
                <w:rFonts w:hint="eastAsia"/>
                <w:lang w:eastAsia="zh-CN"/>
              </w:rPr>
              <w:t xml:space="preserve"> </w:t>
            </w:r>
            <w:r w:rsidRPr="005425A4">
              <w:rPr>
                <w:snapToGrid w:val="0"/>
              </w:rPr>
              <w:t>RSRP-MeasFR2</w:t>
            </w:r>
          </w:p>
        </w:tc>
        <w:tc>
          <w:tcPr>
            <w:tcW w:w="1560" w:type="dxa"/>
            <w:tcBorders>
              <w:top w:val="single" w:sz="6" w:space="0" w:color="auto"/>
              <w:left w:val="single" w:sz="6" w:space="0" w:color="auto"/>
              <w:bottom w:val="single" w:sz="6" w:space="0" w:color="auto"/>
              <w:right w:val="single" w:sz="4" w:space="0" w:color="auto"/>
            </w:tcBorders>
          </w:tcPr>
          <w:p w:rsidR="00264F9E" w:rsidRPr="005425A4" w:rsidRDefault="00264F9E" w:rsidP="00264F9E">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rsidR="00264F9E" w:rsidRPr="005425A4" w:rsidRDefault="00264F9E" w:rsidP="00264F9E">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264F9E" w:rsidRPr="005425A4" w:rsidRDefault="00264F9E" w:rsidP="00264F9E">
            <w:pPr>
              <w:pStyle w:val="TAL"/>
            </w:pPr>
            <w:r w:rsidRPr="005425A4">
              <w:t>pc_</w:t>
            </w:r>
            <w:r w:rsidRPr="005425A4">
              <w:rPr>
                <w:snapToGrid w:val="0"/>
              </w:rPr>
              <w:t>RSRP</w:t>
            </w:r>
            <w:r w:rsidRPr="005425A4">
              <w:t>_</w:t>
            </w:r>
            <w:r w:rsidRPr="005425A4">
              <w:rPr>
                <w:snapToGrid w:val="0"/>
              </w:rPr>
              <w:t>MeasFR2</w:t>
            </w:r>
          </w:p>
        </w:tc>
        <w:tc>
          <w:tcPr>
            <w:tcW w:w="1877" w:type="dxa"/>
            <w:tcBorders>
              <w:top w:val="single" w:sz="4" w:space="0" w:color="auto"/>
              <w:left w:val="single" w:sz="4" w:space="0" w:color="auto"/>
              <w:bottom w:val="single" w:sz="4" w:space="0" w:color="auto"/>
              <w:right w:val="single" w:sz="4" w:space="0" w:color="auto"/>
            </w:tcBorders>
          </w:tcPr>
          <w:p w:rsidR="00264F9E" w:rsidRPr="005425A4" w:rsidRDefault="00264F9E" w:rsidP="00264F9E">
            <w:pPr>
              <w:pStyle w:val="TAL"/>
            </w:pPr>
          </w:p>
        </w:tc>
      </w:tr>
      <w:tr w:rsidR="00264F9E" w:rsidRPr="005425A4" w:rsidTr="00264F9E">
        <w:trPr>
          <w:cantSplit/>
          <w:jc w:val="center"/>
        </w:trPr>
        <w:tc>
          <w:tcPr>
            <w:tcW w:w="482" w:type="dxa"/>
            <w:tcBorders>
              <w:top w:val="single" w:sz="6" w:space="0" w:color="auto"/>
              <w:left w:val="single" w:sz="6" w:space="0" w:color="auto"/>
              <w:bottom w:val="single" w:sz="6" w:space="0" w:color="auto"/>
              <w:right w:val="single" w:sz="6" w:space="0" w:color="auto"/>
            </w:tcBorders>
          </w:tcPr>
          <w:p w:rsidR="00264F9E" w:rsidRPr="005425A4" w:rsidRDefault="00264F9E" w:rsidP="00264F9E">
            <w:pPr>
              <w:pStyle w:val="TAC"/>
              <w:rPr>
                <w:lang w:eastAsia="zh-CN"/>
              </w:rPr>
            </w:pPr>
            <w:r w:rsidRPr="005425A4">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rsidR="00264F9E" w:rsidRPr="005425A4" w:rsidRDefault="00264F9E" w:rsidP="00264F9E">
            <w:pPr>
              <w:pStyle w:val="TAL"/>
              <w:rPr>
                <w:lang w:eastAsia="zh-CN"/>
              </w:rPr>
            </w:pPr>
            <w:r w:rsidRPr="005425A4">
              <w:t>Support of</w:t>
            </w:r>
            <w:r w:rsidRPr="005425A4">
              <w:rPr>
                <w:rFonts w:hint="eastAsia"/>
                <w:lang w:eastAsia="zh-CN"/>
              </w:rPr>
              <w:t xml:space="preserve"> </w:t>
            </w:r>
            <w:r w:rsidRPr="005425A4">
              <w:rPr>
                <w:snapToGrid w:val="0"/>
              </w:rPr>
              <w:t>srs-AssocPRS-MultiLayersFR1</w:t>
            </w:r>
          </w:p>
        </w:tc>
        <w:tc>
          <w:tcPr>
            <w:tcW w:w="1560" w:type="dxa"/>
            <w:tcBorders>
              <w:top w:val="single" w:sz="6" w:space="0" w:color="auto"/>
              <w:left w:val="single" w:sz="6" w:space="0" w:color="auto"/>
              <w:bottom w:val="single" w:sz="6" w:space="0" w:color="auto"/>
              <w:right w:val="single" w:sz="4" w:space="0" w:color="auto"/>
            </w:tcBorders>
          </w:tcPr>
          <w:p w:rsidR="00264F9E" w:rsidRPr="005425A4" w:rsidRDefault="00264F9E" w:rsidP="00264F9E">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rsidR="00264F9E" w:rsidRPr="005425A4" w:rsidRDefault="00264F9E" w:rsidP="00264F9E">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264F9E" w:rsidRPr="005425A4" w:rsidRDefault="00264F9E" w:rsidP="00264F9E">
            <w:pPr>
              <w:pStyle w:val="TAL"/>
            </w:pPr>
            <w:r w:rsidRPr="005425A4">
              <w:t>pc_</w:t>
            </w:r>
            <w:r w:rsidRPr="005425A4">
              <w:rPr>
                <w:snapToGrid w:val="0"/>
              </w:rPr>
              <w:t>srs</w:t>
            </w:r>
            <w:r w:rsidRPr="005425A4">
              <w:t>_</w:t>
            </w:r>
            <w:r w:rsidRPr="005425A4">
              <w:rPr>
                <w:snapToGrid w:val="0"/>
              </w:rPr>
              <w:t>AssocPRS</w:t>
            </w:r>
            <w:r w:rsidRPr="005425A4">
              <w:t>_</w:t>
            </w:r>
            <w:r w:rsidRPr="005425A4">
              <w:rPr>
                <w:snapToGrid w:val="0"/>
              </w:rPr>
              <w:t>MultiLayersFR1</w:t>
            </w:r>
          </w:p>
        </w:tc>
        <w:tc>
          <w:tcPr>
            <w:tcW w:w="1877" w:type="dxa"/>
            <w:tcBorders>
              <w:top w:val="single" w:sz="4" w:space="0" w:color="auto"/>
              <w:left w:val="single" w:sz="4" w:space="0" w:color="auto"/>
              <w:bottom w:val="single" w:sz="4" w:space="0" w:color="auto"/>
              <w:right w:val="single" w:sz="4" w:space="0" w:color="auto"/>
            </w:tcBorders>
          </w:tcPr>
          <w:p w:rsidR="00264F9E" w:rsidRPr="005425A4" w:rsidRDefault="00264F9E" w:rsidP="00264F9E">
            <w:pPr>
              <w:pStyle w:val="TAL"/>
            </w:pPr>
          </w:p>
        </w:tc>
      </w:tr>
      <w:tr w:rsidR="00264F9E" w:rsidRPr="005425A4" w:rsidTr="00264F9E">
        <w:trPr>
          <w:cantSplit/>
          <w:jc w:val="center"/>
        </w:trPr>
        <w:tc>
          <w:tcPr>
            <w:tcW w:w="482" w:type="dxa"/>
            <w:tcBorders>
              <w:top w:val="single" w:sz="6" w:space="0" w:color="auto"/>
              <w:left w:val="single" w:sz="6" w:space="0" w:color="auto"/>
              <w:bottom w:val="single" w:sz="6" w:space="0" w:color="auto"/>
              <w:right w:val="single" w:sz="6" w:space="0" w:color="auto"/>
            </w:tcBorders>
          </w:tcPr>
          <w:p w:rsidR="00264F9E" w:rsidRPr="005425A4" w:rsidRDefault="00264F9E" w:rsidP="00264F9E">
            <w:pPr>
              <w:pStyle w:val="TAC"/>
              <w:rPr>
                <w:lang w:eastAsia="zh-CN"/>
              </w:rPr>
            </w:pPr>
            <w:r w:rsidRPr="005425A4">
              <w:rPr>
                <w:rFonts w:hint="eastAsia"/>
                <w:lang w:eastAsia="zh-CN"/>
              </w:rPr>
              <w:t>6</w:t>
            </w:r>
          </w:p>
        </w:tc>
        <w:tc>
          <w:tcPr>
            <w:tcW w:w="2954" w:type="dxa"/>
            <w:tcBorders>
              <w:top w:val="single" w:sz="6" w:space="0" w:color="auto"/>
              <w:left w:val="single" w:sz="6" w:space="0" w:color="auto"/>
              <w:bottom w:val="single" w:sz="6" w:space="0" w:color="auto"/>
              <w:right w:val="single" w:sz="6" w:space="0" w:color="auto"/>
            </w:tcBorders>
          </w:tcPr>
          <w:p w:rsidR="00264F9E" w:rsidRPr="005425A4" w:rsidRDefault="00264F9E" w:rsidP="00264F9E">
            <w:pPr>
              <w:pStyle w:val="TAL"/>
            </w:pPr>
            <w:r w:rsidRPr="005425A4">
              <w:t>Support of</w:t>
            </w:r>
            <w:r w:rsidRPr="005425A4">
              <w:rPr>
                <w:rFonts w:hint="eastAsia"/>
                <w:lang w:eastAsia="zh-CN"/>
              </w:rPr>
              <w:t xml:space="preserve"> </w:t>
            </w:r>
            <w:r w:rsidRPr="005425A4">
              <w:rPr>
                <w:snapToGrid w:val="0"/>
              </w:rPr>
              <w:t>srs-AssocPRS-MultiLayersFR2</w:t>
            </w:r>
          </w:p>
        </w:tc>
        <w:tc>
          <w:tcPr>
            <w:tcW w:w="1560" w:type="dxa"/>
            <w:tcBorders>
              <w:top w:val="single" w:sz="6" w:space="0" w:color="auto"/>
              <w:left w:val="single" w:sz="6" w:space="0" w:color="auto"/>
              <w:bottom w:val="single" w:sz="6" w:space="0" w:color="auto"/>
              <w:right w:val="single" w:sz="4" w:space="0" w:color="auto"/>
            </w:tcBorders>
          </w:tcPr>
          <w:p w:rsidR="00264F9E" w:rsidRPr="005425A4" w:rsidRDefault="00264F9E" w:rsidP="00264F9E">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rsidR="00264F9E" w:rsidRPr="005425A4" w:rsidRDefault="00264F9E" w:rsidP="00264F9E">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264F9E" w:rsidRPr="005425A4" w:rsidRDefault="00264F9E" w:rsidP="00264F9E">
            <w:pPr>
              <w:pStyle w:val="TAL"/>
            </w:pPr>
            <w:r w:rsidRPr="005425A4">
              <w:t>pc_</w:t>
            </w:r>
            <w:r w:rsidRPr="005425A4">
              <w:rPr>
                <w:snapToGrid w:val="0"/>
              </w:rPr>
              <w:t>srs</w:t>
            </w:r>
            <w:r w:rsidRPr="005425A4">
              <w:t>_</w:t>
            </w:r>
            <w:r w:rsidRPr="005425A4">
              <w:rPr>
                <w:snapToGrid w:val="0"/>
              </w:rPr>
              <w:t>AssocPRS</w:t>
            </w:r>
            <w:r w:rsidRPr="005425A4">
              <w:t>_</w:t>
            </w:r>
            <w:r w:rsidRPr="005425A4">
              <w:rPr>
                <w:snapToGrid w:val="0"/>
              </w:rPr>
              <w:t>MultiLayersFR2</w:t>
            </w:r>
          </w:p>
        </w:tc>
        <w:tc>
          <w:tcPr>
            <w:tcW w:w="1877" w:type="dxa"/>
            <w:tcBorders>
              <w:top w:val="single" w:sz="4" w:space="0" w:color="auto"/>
              <w:left w:val="single" w:sz="4" w:space="0" w:color="auto"/>
              <w:bottom w:val="single" w:sz="4" w:space="0" w:color="auto"/>
              <w:right w:val="single" w:sz="4" w:space="0" w:color="auto"/>
            </w:tcBorders>
          </w:tcPr>
          <w:p w:rsidR="00264F9E" w:rsidRPr="005425A4" w:rsidRDefault="00264F9E" w:rsidP="00264F9E">
            <w:pPr>
              <w:pStyle w:val="TAL"/>
            </w:pPr>
          </w:p>
        </w:tc>
      </w:tr>
      <w:tr w:rsidR="00264F9E" w:rsidRPr="005425A4" w:rsidTr="00264F9E">
        <w:trPr>
          <w:cantSplit/>
          <w:jc w:val="center"/>
        </w:trPr>
        <w:tc>
          <w:tcPr>
            <w:tcW w:w="482" w:type="dxa"/>
            <w:tcBorders>
              <w:top w:val="single" w:sz="6" w:space="0" w:color="auto"/>
              <w:left w:val="single" w:sz="6" w:space="0" w:color="auto"/>
              <w:bottom w:val="single" w:sz="6" w:space="0" w:color="auto"/>
              <w:right w:val="single" w:sz="6" w:space="0" w:color="auto"/>
            </w:tcBorders>
          </w:tcPr>
          <w:p w:rsidR="00264F9E" w:rsidRPr="005425A4" w:rsidRDefault="00264F9E" w:rsidP="00264F9E">
            <w:pPr>
              <w:pStyle w:val="TAC"/>
              <w:rPr>
                <w:lang w:eastAsia="zh-CN"/>
              </w:rPr>
            </w:pPr>
            <w:r w:rsidRPr="005425A4">
              <w:rPr>
                <w:rFonts w:hint="eastAsia"/>
                <w:lang w:eastAsia="zh-CN"/>
              </w:rPr>
              <w:t>7</w:t>
            </w:r>
          </w:p>
        </w:tc>
        <w:tc>
          <w:tcPr>
            <w:tcW w:w="2954" w:type="dxa"/>
            <w:tcBorders>
              <w:top w:val="single" w:sz="6" w:space="0" w:color="auto"/>
              <w:left w:val="single" w:sz="6" w:space="0" w:color="auto"/>
              <w:bottom w:val="single" w:sz="6" w:space="0" w:color="auto"/>
              <w:right w:val="single" w:sz="6" w:space="0" w:color="auto"/>
            </w:tcBorders>
          </w:tcPr>
          <w:p w:rsidR="00264F9E" w:rsidRPr="005425A4" w:rsidRDefault="00264F9E" w:rsidP="00264F9E">
            <w:pPr>
              <w:pStyle w:val="TAL"/>
            </w:pPr>
            <w:r w:rsidRPr="005425A4">
              <w:rPr>
                <w:rFonts w:hint="eastAsia"/>
                <w:lang w:eastAsia="zh-CN"/>
              </w:rPr>
              <w:t xml:space="preserve">Support of </w:t>
            </w:r>
            <w:proofErr w:type="spellStart"/>
            <w:r w:rsidRPr="005425A4">
              <w:rPr>
                <w:snapToGrid w:val="0"/>
              </w:rPr>
              <w:t>additionalPathsReport</w:t>
            </w:r>
            <w:proofErr w:type="spellEnd"/>
          </w:p>
        </w:tc>
        <w:tc>
          <w:tcPr>
            <w:tcW w:w="1560" w:type="dxa"/>
            <w:tcBorders>
              <w:top w:val="single" w:sz="6" w:space="0" w:color="auto"/>
              <w:left w:val="single" w:sz="6" w:space="0" w:color="auto"/>
              <w:bottom w:val="single" w:sz="6" w:space="0" w:color="auto"/>
              <w:right w:val="single" w:sz="4" w:space="0" w:color="auto"/>
            </w:tcBorders>
          </w:tcPr>
          <w:p w:rsidR="00264F9E" w:rsidRPr="005425A4" w:rsidRDefault="00264F9E" w:rsidP="00264F9E">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rsidR="00264F9E" w:rsidRPr="005425A4" w:rsidRDefault="00264F9E" w:rsidP="00264F9E">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rsidR="00264F9E" w:rsidRPr="005425A4" w:rsidRDefault="00264F9E" w:rsidP="00264F9E">
            <w:pPr>
              <w:pStyle w:val="TAL"/>
              <w:rPr>
                <w:lang w:eastAsia="zh-CN"/>
              </w:rPr>
            </w:pPr>
            <w:proofErr w:type="spellStart"/>
            <w:r w:rsidRPr="005425A4">
              <w:t>pc_</w:t>
            </w:r>
            <w:r w:rsidRPr="005425A4">
              <w:rPr>
                <w:rFonts w:hint="eastAsia"/>
                <w:lang w:eastAsia="zh-CN"/>
              </w:rPr>
              <w:t>Multi_RTT_</w:t>
            </w:r>
            <w:r w:rsidRPr="005425A4">
              <w:rPr>
                <w:snapToGrid w:val="0"/>
              </w:rPr>
              <w:t>additionalPathsReport</w:t>
            </w:r>
            <w:proofErr w:type="spellEnd"/>
          </w:p>
        </w:tc>
        <w:tc>
          <w:tcPr>
            <w:tcW w:w="1877" w:type="dxa"/>
            <w:tcBorders>
              <w:top w:val="single" w:sz="4" w:space="0" w:color="auto"/>
              <w:left w:val="single" w:sz="4" w:space="0" w:color="auto"/>
              <w:bottom w:val="single" w:sz="4" w:space="0" w:color="auto"/>
              <w:right w:val="single" w:sz="4" w:space="0" w:color="auto"/>
            </w:tcBorders>
          </w:tcPr>
          <w:p w:rsidR="00264F9E" w:rsidRPr="005425A4" w:rsidRDefault="00264F9E" w:rsidP="00264F9E">
            <w:pPr>
              <w:pStyle w:val="TAL"/>
            </w:pPr>
          </w:p>
        </w:tc>
      </w:tr>
      <w:tr w:rsidR="00264F9E" w:rsidRPr="00AD706C" w:rsidTr="00264F9E">
        <w:trPr>
          <w:cantSplit/>
          <w:jc w:val="center"/>
        </w:trPr>
        <w:tc>
          <w:tcPr>
            <w:tcW w:w="482" w:type="dxa"/>
            <w:tcBorders>
              <w:top w:val="single" w:sz="6" w:space="0" w:color="auto"/>
              <w:left w:val="single" w:sz="6" w:space="0" w:color="auto"/>
              <w:bottom w:val="single" w:sz="6" w:space="0" w:color="auto"/>
              <w:right w:val="single" w:sz="6" w:space="0" w:color="auto"/>
            </w:tcBorders>
          </w:tcPr>
          <w:p w:rsidR="00264F9E" w:rsidRPr="005425A4" w:rsidRDefault="00264F9E" w:rsidP="00264F9E">
            <w:pPr>
              <w:pStyle w:val="TAC"/>
              <w:rPr>
                <w:lang w:eastAsia="zh-CN"/>
              </w:rPr>
            </w:pPr>
            <w:r w:rsidRPr="005425A4">
              <w:rPr>
                <w:rFonts w:hint="eastAsia"/>
                <w:lang w:eastAsia="zh-CN"/>
              </w:rPr>
              <w:t>8</w:t>
            </w:r>
          </w:p>
        </w:tc>
        <w:tc>
          <w:tcPr>
            <w:tcW w:w="2954" w:type="dxa"/>
            <w:tcBorders>
              <w:top w:val="single" w:sz="6" w:space="0" w:color="auto"/>
              <w:left w:val="single" w:sz="6" w:space="0" w:color="auto"/>
              <w:bottom w:val="single" w:sz="6" w:space="0" w:color="auto"/>
              <w:right w:val="single" w:sz="6" w:space="0" w:color="auto"/>
            </w:tcBorders>
          </w:tcPr>
          <w:p w:rsidR="00264F9E" w:rsidRPr="005425A4" w:rsidRDefault="00264F9E" w:rsidP="00264F9E">
            <w:pPr>
              <w:pStyle w:val="TAL"/>
            </w:pPr>
            <w:r w:rsidRPr="005425A4">
              <w:rPr>
                <w:rFonts w:hint="eastAsia"/>
                <w:lang w:eastAsia="zh-CN"/>
              </w:rPr>
              <w:t xml:space="preserve">Support of </w:t>
            </w:r>
            <w:proofErr w:type="spellStart"/>
            <w:r w:rsidRPr="005425A4">
              <w:rPr>
                <w:snapToGrid w:val="0"/>
              </w:rPr>
              <w:t>periodicalReporting</w:t>
            </w:r>
            <w:proofErr w:type="spellEnd"/>
          </w:p>
        </w:tc>
        <w:tc>
          <w:tcPr>
            <w:tcW w:w="1560" w:type="dxa"/>
            <w:tcBorders>
              <w:top w:val="single" w:sz="6" w:space="0" w:color="auto"/>
              <w:left w:val="single" w:sz="6" w:space="0" w:color="auto"/>
              <w:bottom w:val="single" w:sz="6" w:space="0" w:color="auto"/>
              <w:right w:val="single" w:sz="4" w:space="0" w:color="auto"/>
            </w:tcBorders>
          </w:tcPr>
          <w:p w:rsidR="00264F9E" w:rsidRPr="005425A4" w:rsidRDefault="00264F9E" w:rsidP="00264F9E">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rsidR="00264F9E" w:rsidRPr="005425A4" w:rsidRDefault="00264F9E" w:rsidP="00264F9E">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rsidR="00264F9E" w:rsidRPr="00AD706C" w:rsidRDefault="00264F9E" w:rsidP="00264F9E">
            <w:pPr>
              <w:pStyle w:val="TAL"/>
            </w:pPr>
            <w:proofErr w:type="spellStart"/>
            <w:r w:rsidRPr="005425A4">
              <w:t>pc_</w:t>
            </w:r>
            <w:r w:rsidRPr="005425A4">
              <w:rPr>
                <w:rFonts w:hint="eastAsia"/>
                <w:lang w:eastAsia="zh-CN"/>
              </w:rPr>
              <w:t>Multi_RTT_</w:t>
            </w:r>
            <w:r w:rsidRPr="005425A4">
              <w:rPr>
                <w:snapToGrid w:val="0"/>
              </w:rPr>
              <w:t>periodicalReporting</w:t>
            </w:r>
            <w:proofErr w:type="spellEnd"/>
          </w:p>
        </w:tc>
        <w:tc>
          <w:tcPr>
            <w:tcW w:w="1877" w:type="dxa"/>
            <w:tcBorders>
              <w:top w:val="single" w:sz="4" w:space="0" w:color="auto"/>
              <w:left w:val="single" w:sz="4" w:space="0" w:color="auto"/>
              <w:bottom w:val="single" w:sz="4" w:space="0" w:color="auto"/>
              <w:right w:val="single" w:sz="4" w:space="0" w:color="auto"/>
            </w:tcBorders>
          </w:tcPr>
          <w:p w:rsidR="00264F9E" w:rsidRPr="00AD706C" w:rsidRDefault="00264F9E" w:rsidP="00264F9E">
            <w:pPr>
              <w:pStyle w:val="TAL"/>
            </w:pPr>
          </w:p>
        </w:tc>
      </w:tr>
      <w:bookmarkEnd w:id="282"/>
      <w:bookmarkEnd w:id="283"/>
      <w:tr w:rsidR="00264F9E" w:rsidTr="00264F9E">
        <w:trPr>
          <w:cantSplit/>
          <w:jc w:val="center"/>
        </w:trPr>
        <w:tc>
          <w:tcPr>
            <w:tcW w:w="482" w:type="dxa"/>
            <w:tcBorders>
              <w:top w:val="single" w:sz="6" w:space="0" w:color="auto"/>
              <w:left w:val="single" w:sz="6" w:space="0" w:color="auto"/>
              <w:bottom w:val="single" w:sz="6" w:space="0" w:color="auto"/>
              <w:right w:val="single" w:sz="6" w:space="0" w:color="auto"/>
            </w:tcBorders>
          </w:tcPr>
          <w:p w:rsidR="00264F9E" w:rsidRPr="00B6448C" w:rsidRDefault="00264F9E" w:rsidP="00264F9E">
            <w:pPr>
              <w:pStyle w:val="TAC"/>
              <w:rPr>
                <w:lang w:eastAsia="zh-CN"/>
              </w:rPr>
            </w:pPr>
            <w:r w:rsidRPr="00B6448C">
              <w:rPr>
                <w:lang w:eastAsia="zh-CN"/>
              </w:rPr>
              <w:t>9</w:t>
            </w:r>
          </w:p>
        </w:tc>
        <w:tc>
          <w:tcPr>
            <w:tcW w:w="2954" w:type="dxa"/>
            <w:tcBorders>
              <w:top w:val="single" w:sz="6" w:space="0" w:color="auto"/>
              <w:left w:val="single" w:sz="6" w:space="0" w:color="auto"/>
              <w:bottom w:val="single" w:sz="6" w:space="0" w:color="auto"/>
              <w:right w:val="single" w:sz="6" w:space="0" w:color="auto"/>
            </w:tcBorders>
          </w:tcPr>
          <w:p w:rsidR="00264F9E" w:rsidRPr="00B6448C" w:rsidRDefault="00264F9E" w:rsidP="00264F9E">
            <w:pPr>
              <w:pStyle w:val="TAL"/>
              <w:rPr>
                <w:lang w:eastAsia="zh-CN"/>
              </w:rPr>
            </w:pPr>
            <w:r w:rsidRPr="00B6448C">
              <w:rPr>
                <w:lang w:eastAsia="zh-CN"/>
              </w:rPr>
              <w:t>Support of mg-</w:t>
            </w:r>
            <w:proofErr w:type="spellStart"/>
            <w:r w:rsidRPr="00B6448C">
              <w:rPr>
                <w:lang w:eastAsia="zh-CN"/>
              </w:rPr>
              <w:t>ActivationRequest</w:t>
            </w:r>
            <w:proofErr w:type="spellEnd"/>
            <w:r w:rsidRPr="00B6448C">
              <w:rPr>
                <w:lang w:eastAsia="zh-CN"/>
              </w:rPr>
              <w:t xml:space="preserve"> for Multi-RTT positioning method</w:t>
            </w:r>
          </w:p>
        </w:tc>
        <w:tc>
          <w:tcPr>
            <w:tcW w:w="1560" w:type="dxa"/>
            <w:tcBorders>
              <w:top w:val="single" w:sz="6" w:space="0" w:color="auto"/>
              <w:left w:val="single" w:sz="6" w:space="0" w:color="auto"/>
              <w:bottom w:val="single" w:sz="6" w:space="0" w:color="auto"/>
              <w:right w:val="single" w:sz="4" w:space="0" w:color="auto"/>
            </w:tcBorders>
          </w:tcPr>
          <w:p w:rsidR="00264F9E" w:rsidRPr="00B6448C" w:rsidRDefault="00264F9E" w:rsidP="00264F9E">
            <w:pPr>
              <w:pStyle w:val="TAL"/>
            </w:pPr>
            <w:r w:rsidRPr="00B6448C">
              <w:t>37.355, 6.5.12.6</w:t>
            </w:r>
          </w:p>
        </w:tc>
        <w:tc>
          <w:tcPr>
            <w:tcW w:w="851" w:type="dxa"/>
            <w:tcBorders>
              <w:top w:val="single" w:sz="4" w:space="0" w:color="auto"/>
              <w:left w:val="single" w:sz="4" w:space="0" w:color="auto"/>
              <w:bottom w:val="single" w:sz="4" w:space="0" w:color="auto"/>
              <w:right w:val="single" w:sz="4" w:space="0" w:color="auto"/>
            </w:tcBorders>
          </w:tcPr>
          <w:p w:rsidR="00264F9E" w:rsidRPr="00B6448C" w:rsidRDefault="00264F9E" w:rsidP="00264F9E">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rsidR="00264F9E" w:rsidRPr="00B6448C" w:rsidRDefault="00264F9E" w:rsidP="00264F9E">
            <w:pPr>
              <w:pStyle w:val="TAL"/>
            </w:pPr>
            <w:proofErr w:type="spellStart"/>
            <w:r w:rsidRPr="00B6448C">
              <w:t>pc_mg_ActivationRequest_Multi_RTT</w:t>
            </w:r>
            <w:proofErr w:type="spellEnd"/>
          </w:p>
        </w:tc>
        <w:tc>
          <w:tcPr>
            <w:tcW w:w="1877" w:type="dxa"/>
            <w:tcBorders>
              <w:top w:val="single" w:sz="4" w:space="0" w:color="auto"/>
              <w:left w:val="single" w:sz="4" w:space="0" w:color="auto"/>
              <w:bottom w:val="single" w:sz="4" w:space="0" w:color="auto"/>
              <w:right w:val="single" w:sz="4" w:space="0" w:color="auto"/>
            </w:tcBorders>
          </w:tcPr>
          <w:p w:rsidR="00264F9E" w:rsidRPr="00B6448C" w:rsidRDefault="00264F9E" w:rsidP="00264F9E">
            <w:pPr>
              <w:pStyle w:val="TAL"/>
            </w:pPr>
          </w:p>
        </w:tc>
      </w:tr>
      <w:tr w:rsidR="00264F9E" w:rsidTr="00264F9E">
        <w:trPr>
          <w:cantSplit/>
          <w:jc w:val="center"/>
        </w:trPr>
        <w:tc>
          <w:tcPr>
            <w:tcW w:w="482" w:type="dxa"/>
            <w:tcBorders>
              <w:top w:val="single" w:sz="6" w:space="0" w:color="auto"/>
              <w:left w:val="single" w:sz="6" w:space="0" w:color="auto"/>
              <w:bottom w:val="single" w:sz="6" w:space="0" w:color="auto"/>
              <w:right w:val="single" w:sz="6" w:space="0" w:color="auto"/>
            </w:tcBorders>
          </w:tcPr>
          <w:p w:rsidR="00264F9E" w:rsidRPr="00B6448C" w:rsidRDefault="00264F9E" w:rsidP="00264F9E">
            <w:pPr>
              <w:pStyle w:val="TAC"/>
              <w:rPr>
                <w:lang w:eastAsia="zh-CN"/>
              </w:rPr>
            </w:pPr>
            <w:r w:rsidRPr="00B6448C">
              <w:rPr>
                <w:lang w:eastAsia="zh-CN"/>
              </w:rPr>
              <w:t>10</w:t>
            </w:r>
          </w:p>
        </w:tc>
        <w:tc>
          <w:tcPr>
            <w:tcW w:w="2954" w:type="dxa"/>
            <w:tcBorders>
              <w:top w:val="single" w:sz="6" w:space="0" w:color="auto"/>
              <w:left w:val="single" w:sz="6" w:space="0" w:color="auto"/>
              <w:bottom w:val="single" w:sz="6" w:space="0" w:color="auto"/>
              <w:right w:val="single" w:sz="6" w:space="0" w:color="auto"/>
            </w:tcBorders>
          </w:tcPr>
          <w:p w:rsidR="00264F9E" w:rsidRPr="00B6448C" w:rsidRDefault="00264F9E" w:rsidP="00264F9E">
            <w:pPr>
              <w:pStyle w:val="TAL"/>
              <w:rPr>
                <w:lang w:eastAsia="zh-CN"/>
              </w:rPr>
            </w:pPr>
            <w:proofErr w:type="spellStart"/>
            <w:r w:rsidRPr="00B6448C">
              <w:rPr>
                <w:lang w:eastAsia="zh-CN"/>
              </w:rPr>
              <w:t>posMeasGapSupport</w:t>
            </w:r>
            <w:proofErr w:type="spellEnd"/>
            <w:r w:rsidRPr="00B6448C">
              <w:rPr>
                <w:lang w:eastAsia="zh-CN"/>
              </w:rPr>
              <w:t xml:space="preserve"> for Multi-RTT positioning method</w:t>
            </w:r>
          </w:p>
        </w:tc>
        <w:tc>
          <w:tcPr>
            <w:tcW w:w="1560" w:type="dxa"/>
            <w:tcBorders>
              <w:top w:val="single" w:sz="6" w:space="0" w:color="auto"/>
              <w:left w:val="single" w:sz="6" w:space="0" w:color="auto"/>
              <w:bottom w:val="single" w:sz="6" w:space="0" w:color="auto"/>
              <w:right w:val="single" w:sz="4" w:space="0" w:color="auto"/>
            </w:tcBorders>
          </w:tcPr>
          <w:p w:rsidR="00264F9E" w:rsidRPr="00B6448C" w:rsidRDefault="00264F9E" w:rsidP="00264F9E">
            <w:pPr>
              <w:pStyle w:val="TAL"/>
            </w:pPr>
            <w:r w:rsidRPr="00B6448C">
              <w:t>37.355, 6.5.12.6</w:t>
            </w:r>
          </w:p>
        </w:tc>
        <w:tc>
          <w:tcPr>
            <w:tcW w:w="851" w:type="dxa"/>
            <w:tcBorders>
              <w:top w:val="single" w:sz="4" w:space="0" w:color="auto"/>
              <w:left w:val="single" w:sz="4" w:space="0" w:color="auto"/>
              <w:bottom w:val="single" w:sz="4" w:space="0" w:color="auto"/>
              <w:right w:val="single" w:sz="4" w:space="0" w:color="auto"/>
            </w:tcBorders>
          </w:tcPr>
          <w:p w:rsidR="00264F9E" w:rsidRPr="00B6448C" w:rsidRDefault="00264F9E" w:rsidP="00264F9E">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rsidR="00264F9E" w:rsidRPr="00B6448C" w:rsidRDefault="00264F9E" w:rsidP="00264F9E">
            <w:pPr>
              <w:pStyle w:val="TAL"/>
            </w:pPr>
            <w:proofErr w:type="spellStart"/>
            <w:r w:rsidRPr="00B6448C">
              <w:t>pc_posMeasGapSupport_Multi_RTT</w:t>
            </w:r>
            <w:proofErr w:type="spellEnd"/>
          </w:p>
        </w:tc>
        <w:tc>
          <w:tcPr>
            <w:tcW w:w="1877" w:type="dxa"/>
            <w:tcBorders>
              <w:top w:val="single" w:sz="4" w:space="0" w:color="auto"/>
              <w:left w:val="single" w:sz="4" w:space="0" w:color="auto"/>
              <w:bottom w:val="single" w:sz="4" w:space="0" w:color="auto"/>
              <w:right w:val="single" w:sz="4" w:space="0" w:color="auto"/>
            </w:tcBorders>
          </w:tcPr>
          <w:p w:rsidR="00264F9E" w:rsidRPr="00B6448C" w:rsidRDefault="00264F9E" w:rsidP="00264F9E">
            <w:pPr>
              <w:pStyle w:val="TAL"/>
            </w:pPr>
          </w:p>
        </w:tc>
      </w:tr>
      <w:tr w:rsidR="00705CCD" w:rsidTr="00264F9E">
        <w:trPr>
          <w:cantSplit/>
          <w:jc w:val="center"/>
          <w:ins w:id="284" w:author="CATT" w:date="2024-04-28T16:44:00Z"/>
        </w:trPr>
        <w:tc>
          <w:tcPr>
            <w:tcW w:w="482" w:type="dxa"/>
            <w:tcBorders>
              <w:top w:val="single" w:sz="6" w:space="0" w:color="auto"/>
              <w:left w:val="single" w:sz="6" w:space="0" w:color="auto"/>
              <w:bottom w:val="single" w:sz="6" w:space="0" w:color="auto"/>
              <w:right w:val="single" w:sz="6" w:space="0" w:color="auto"/>
            </w:tcBorders>
          </w:tcPr>
          <w:p w:rsidR="00705CCD" w:rsidRPr="00B6448C" w:rsidRDefault="00705CCD" w:rsidP="00264F9E">
            <w:pPr>
              <w:pStyle w:val="TAC"/>
              <w:rPr>
                <w:ins w:id="285" w:author="CATT" w:date="2024-04-28T16:44:00Z"/>
                <w:lang w:eastAsia="zh-CN"/>
              </w:rPr>
            </w:pPr>
            <w:ins w:id="286" w:author="CATT" w:date="2024-04-28T16:44:00Z">
              <w:r>
                <w:rPr>
                  <w:rFonts w:hint="eastAsia"/>
                  <w:lang w:eastAsia="zh-CN"/>
                </w:rPr>
                <w:t>11</w:t>
              </w:r>
            </w:ins>
          </w:p>
        </w:tc>
        <w:tc>
          <w:tcPr>
            <w:tcW w:w="2954" w:type="dxa"/>
            <w:tcBorders>
              <w:top w:val="single" w:sz="6" w:space="0" w:color="auto"/>
              <w:left w:val="single" w:sz="6" w:space="0" w:color="auto"/>
              <w:bottom w:val="single" w:sz="6" w:space="0" w:color="auto"/>
              <w:right w:val="single" w:sz="6" w:space="0" w:color="auto"/>
            </w:tcBorders>
          </w:tcPr>
          <w:p w:rsidR="00705CCD" w:rsidRPr="00B6448C" w:rsidRDefault="00705CCD" w:rsidP="00264F9E">
            <w:pPr>
              <w:pStyle w:val="TAL"/>
              <w:rPr>
                <w:ins w:id="287" w:author="CATT" w:date="2024-04-28T16:44:00Z"/>
                <w:lang w:eastAsia="zh-CN"/>
              </w:rPr>
            </w:pPr>
            <w:ins w:id="288" w:author="CATT" w:date="2024-04-28T16:46:00Z">
              <w:r>
                <w:rPr>
                  <w:rFonts w:hint="eastAsia"/>
                  <w:lang w:eastAsia="zh-CN"/>
                </w:rPr>
                <w:t>S</w:t>
              </w:r>
              <w:r w:rsidRPr="007E2087">
                <w:rPr>
                  <w:lang w:eastAsia="zh-CN"/>
                </w:rPr>
                <w:t>upport</w:t>
              </w:r>
              <w:r>
                <w:rPr>
                  <w:rFonts w:hint="eastAsia"/>
                  <w:lang w:eastAsia="zh-CN"/>
                </w:rPr>
                <w:t xml:space="preserve"> of</w:t>
              </w:r>
              <w:r w:rsidRPr="007E2087">
                <w:rPr>
                  <w:lang w:eastAsia="zh-CN"/>
                </w:rPr>
                <w:t xml:space="preserve"> DL-PRS measurement in RRC_INACTIVE state</w:t>
              </w:r>
              <w:r w:rsidRPr="00B6448C">
                <w:rPr>
                  <w:lang w:eastAsia="zh-CN"/>
                </w:rPr>
                <w:t xml:space="preserve"> for Multi-RTT positioning method</w:t>
              </w:r>
            </w:ins>
          </w:p>
        </w:tc>
        <w:tc>
          <w:tcPr>
            <w:tcW w:w="1560" w:type="dxa"/>
            <w:tcBorders>
              <w:top w:val="single" w:sz="6" w:space="0" w:color="auto"/>
              <w:left w:val="single" w:sz="6" w:space="0" w:color="auto"/>
              <w:bottom w:val="single" w:sz="6" w:space="0" w:color="auto"/>
              <w:right w:val="single" w:sz="4" w:space="0" w:color="auto"/>
            </w:tcBorders>
          </w:tcPr>
          <w:p w:rsidR="00705CCD" w:rsidRPr="00B6448C" w:rsidRDefault="00705CCD" w:rsidP="00264F9E">
            <w:pPr>
              <w:pStyle w:val="TAL"/>
              <w:rPr>
                <w:ins w:id="289" w:author="CATT" w:date="2024-04-28T16:44:00Z"/>
              </w:rPr>
            </w:pPr>
            <w:ins w:id="290" w:author="CATT" w:date="2024-04-28T16:46:00Z">
              <w:r w:rsidRPr="00B6448C">
                <w:t>37.355, 6.5.12.6</w:t>
              </w:r>
            </w:ins>
          </w:p>
        </w:tc>
        <w:tc>
          <w:tcPr>
            <w:tcW w:w="851" w:type="dxa"/>
            <w:tcBorders>
              <w:top w:val="single" w:sz="4" w:space="0" w:color="auto"/>
              <w:left w:val="single" w:sz="4" w:space="0" w:color="auto"/>
              <w:bottom w:val="single" w:sz="4" w:space="0" w:color="auto"/>
              <w:right w:val="single" w:sz="4" w:space="0" w:color="auto"/>
            </w:tcBorders>
          </w:tcPr>
          <w:p w:rsidR="00705CCD" w:rsidRPr="00B6448C" w:rsidRDefault="00705CCD" w:rsidP="00264F9E">
            <w:pPr>
              <w:pStyle w:val="TAC"/>
              <w:rPr>
                <w:ins w:id="291" w:author="CATT" w:date="2024-04-28T16:44:00Z"/>
              </w:rPr>
            </w:pPr>
            <w:ins w:id="292" w:author="CATT" w:date="2024-04-28T16:46:00Z">
              <w:r w:rsidRPr="00B6448C">
                <w:t>Rel-17</w:t>
              </w:r>
            </w:ins>
          </w:p>
        </w:tc>
        <w:tc>
          <w:tcPr>
            <w:tcW w:w="1984" w:type="dxa"/>
            <w:tcBorders>
              <w:top w:val="single" w:sz="4" w:space="0" w:color="auto"/>
              <w:left w:val="single" w:sz="4" w:space="0" w:color="auto"/>
              <w:bottom w:val="single" w:sz="4" w:space="0" w:color="auto"/>
              <w:right w:val="single" w:sz="4" w:space="0" w:color="auto"/>
            </w:tcBorders>
          </w:tcPr>
          <w:p w:rsidR="00705CCD" w:rsidRPr="00B6448C" w:rsidRDefault="00705CCD" w:rsidP="00264F9E">
            <w:pPr>
              <w:pStyle w:val="TAL"/>
              <w:rPr>
                <w:ins w:id="293" w:author="CATT" w:date="2024-04-28T16:44:00Z"/>
              </w:rPr>
            </w:pPr>
            <w:proofErr w:type="spellStart"/>
            <w:ins w:id="294" w:author="CATT" w:date="2024-04-28T16:46:00Z">
              <w:r w:rsidRPr="00B6448C">
                <w:t>pc_</w:t>
              </w:r>
              <w:r w:rsidRPr="007E2087">
                <w:t>dl</w:t>
              </w:r>
              <w:r>
                <w:rPr>
                  <w:rFonts w:hint="eastAsia"/>
                  <w:lang w:eastAsia="zh-CN"/>
                </w:rPr>
                <w:t>_</w:t>
              </w:r>
              <w:r w:rsidRPr="007E2087">
                <w:t>PRS</w:t>
              </w:r>
              <w:r>
                <w:rPr>
                  <w:rFonts w:hint="eastAsia"/>
                  <w:lang w:eastAsia="zh-CN"/>
                </w:rPr>
                <w:t>_</w:t>
              </w:r>
              <w:r w:rsidRPr="007E2087">
                <w:t>MeasRRC</w:t>
              </w:r>
              <w:r>
                <w:rPr>
                  <w:rFonts w:hint="eastAsia"/>
                  <w:lang w:eastAsia="zh-CN"/>
                </w:rPr>
                <w:t>_</w:t>
              </w:r>
              <w:r w:rsidRPr="007E2087">
                <w:t>Inactive</w:t>
              </w:r>
              <w:r w:rsidRPr="00B6448C">
                <w:t>_</w:t>
              </w:r>
            </w:ins>
            <w:ins w:id="295" w:author="CATT" w:date="2024-04-28T16:47:00Z">
              <w:r w:rsidRPr="00B6448C">
                <w:t>Multi_RTT</w:t>
              </w:r>
            </w:ins>
            <w:proofErr w:type="spellEnd"/>
          </w:p>
        </w:tc>
        <w:tc>
          <w:tcPr>
            <w:tcW w:w="1877" w:type="dxa"/>
            <w:tcBorders>
              <w:top w:val="single" w:sz="4" w:space="0" w:color="auto"/>
              <w:left w:val="single" w:sz="4" w:space="0" w:color="auto"/>
              <w:bottom w:val="single" w:sz="4" w:space="0" w:color="auto"/>
              <w:right w:val="single" w:sz="4" w:space="0" w:color="auto"/>
            </w:tcBorders>
          </w:tcPr>
          <w:p w:rsidR="00705CCD" w:rsidRPr="00B6448C" w:rsidRDefault="00705CCD" w:rsidP="00264F9E">
            <w:pPr>
              <w:pStyle w:val="TAL"/>
              <w:rPr>
                <w:ins w:id="296" w:author="CATT" w:date="2024-04-28T16:44:00Z"/>
              </w:rPr>
            </w:pPr>
          </w:p>
        </w:tc>
      </w:tr>
    </w:tbl>
    <w:p w:rsidR="00705CCD" w:rsidRDefault="00705CCD" w:rsidP="00F243AA">
      <w:pPr>
        <w:rPr>
          <w:rFonts w:ascii="Arial" w:hAnsi="Arial"/>
          <w:b/>
          <w:color w:val="0000FF"/>
          <w:sz w:val="36"/>
          <w:lang w:eastAsia="zh-CN"/>
        </w:rPr>
      </w:pPr>
    </w:p>
    <w:p w:rsidR="007E2087" w:rsidRDefault="00705CCD" w:rsidP="00F243AA">
      <w:pPr>
        <w:rPr>
          <w:rFonts w:ascii="Arial" w:hAnsi="Arial"/>
          <w:b/>
          <w:color w:val="0000FF"/>
          <w:sz w:val="36"/>
          <w:lang w:eastAsia="zh-CN"/>
        </w:rPr>
      </w:pPr>
      <w:r w:rsidRPr="00E01A28">
        <w:rPr>
          <w:rFonts w:ascii="Arial" w:hAnsi="Arial"/>
          <w:b/>
          <w:color w:val="0000FF"/>
          <w:sz w:val="36"/>
          <w:lang w:eastAsia="en-GB"/>
        </w:rPr>
        <w:t>&lt; Unchanged sections omitted &gt;</w:t>
      </w:r>
    </w:p>
    <w:p w:rsidR="00705CCD" w:rsidRPr="00AD706C" w:rsidRDefault="00705CCD" w:rsidP="00705CCD">
      <w:pPr>
        <w:pStyle w:val="TH"/>
        <w:rPr>
          <w:lang w:eastAsia="zh-CN"/>
        </w:rPr>
      </w:pPr>
      <w:r w:rsidRPr="005425A4">
        <w:t>Table A.4.3-</w:t>
      </w:r>
      <w:r w:rsidRPr="005425A4">
        <w:rPr>
          <w:lang w:eastAsia="zh-CN"/>
        </w:rPr>
        <w:t>6</w:t>
      </w:r>
      <w:r w:rsidRPr="005425A4">
        <w:rPr>
          <w:rFonts w:hint="eastAsia"/>
          <w:lang w:eastAsia="zh-CN"/>
        </w:rPr>
        <w:t>E</w:t>
      </w:r>
      <w:r w:rsidRPr="005425A4">
        <w:t xml:space="preserve">: </w:t>
      </w:r>
      <w:r w:rsidRPr="005425A4">
        <w:rPr>
          <w:lang w:eastAsia="zh-CN"/>
        </w:rPr>
        <w:t>NR</w:t>
      </w:r>
      <w:r w:rsidRPr="005425A4">
        <w:rPr>
          <w:rFonts w:hint="eastAsia"/>
          <w:lang w:eastAsia="zh-CN"/>
        </w:rPr>
        <w:t xml:space="preserve"> DL-</w:t>
      </w:r>
      <w:proofErr w:type="spellStart"/>
      <w:r w:rsidRPr="005425A4">
        <w:rPr>
          <w:rFonts w:hint="eastAsia"/>
          <w:lang w:eastAsia="zh-CN"/>
        </w:rPr>
        <w:t>AoD</w:t>
      </w:r>
      <w:proofErr w:type="spellEnd"/>
      <w:r w:rsidRPr="005425A4">
        <w:rPr>
          <w:rFonts w:hint="eastAsia"/>
          <w:lang w:eastAsia="zh-CN"/>
        </w:rPr>
        <w:t xml:space="preserve">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705CCD" w:rsidRPr="005425A4" w:rsidTr="00690EA6">
        <w:trPr>
          <w:cantSplit/>
          <w:jc w:val="center"/>
        </w:trPr>
        <w:tc>
          <w:tcPr>
            <w:tcW w:w="482" w:type="dxa"/>
            <w:tcBorders>
              <w:top w:val="single" w:sz="6" w:space="0" w:color="auto"/>
              <w:left w:val="single" w:sz="6" w:space="0" w:color="auto"/>
              <w:right w:val="single" w:sz="6" w:space="0" w:color="auto"/>
            </w:tcBorders>
          </w:tcPr>
          <w:p w:rsidR="00705CCD" w:rsidRPr="005425A4" w:rsidRDefault="00705CCD" w:rsidP="00690EA6">
            <w:pPr>
              <w:pStyle w:val="TAH"/>
            </w:pPr>
            <w:r w:rsidRPr="005425A4">
              <w:t>Item</w:t>
            </w:r>
          </w:p>
        </w:tc>
        <w:tc>
          <w:tcPr>
            <w:tcW w:w="2954" w:type="dxa"/>
            <w:tcBorders>
              <w:top w:val="single" w:sz="6" w:space="0" w:color="auto"/>
              <w:left w:val="single" w:sz="6" w:space="0" w:color="auto"/>
              <w:bottom w:val="single" w:sz="6" w:space="0" w:color="auto"/>
              <w:right w:val="single" w:sz="6" w:space="0" w:color="auto"/>
            </w:tcBorders>
          </w:tcPr>
          <w:p w:rsidR="00705CCD" w:rsidRPr="005425A4" w:rsidRDefault="00705CCD" w:rsidP="00690EA6">
            <w:pPr>
              <w:pStyle w:val="TAH"/>
            </w:pPr>
            <w:r w:rsidRPr="005425A4">
              <w:rPr>
                <w:lang w:eastAsia="zh-CN"/>
              </w:rPr>
              <w:t>NR</w:t>
            </w:r>
            <w:r w:rsidRPr="005425A4">
              <w:rPr>
                <w:rFonts w:hint="eastAsia"/>
                <w:lang w:eastAsia="zh-CN"/>
              </w:rPr>
              <w:t xml:space="preserve"> DL-</w:t>
            </w:r>
            <w:proofErr w:type="spellStart"/>
            <w:r w:rsidRPr="005425A4">
              <w:rPr>
                <w:rFonts w:hint="eastAsia"/>
                <w:lang w:eastAsia="zh-CN"/>
              </w:rPr>
              <w:t>AoD</w:t>
            </w:r>
            <w:proofErr w:type="spellEnd"/>
            <w:r w:rsidRPr="005425A4">
              <w:rPr>
                <w:rFonts w:hint="eastAsia"/>
                <w:lang w:eastAsia="zh-CN"/>
              </w:rPr>
              <w:t xml:space="preserve"> Measurements</w:t>
            </w:r>
          </w:p>
        </w:tc>
        <w:tc>
          <w:tcPr>
            <w:tcW w:w="1560" w:type="dxa"/>
            <w:tcBorders>
              <w:top w:val="single" w:sz="6" w:space="0" w:color="auto"/>
              <w:left w:val="single" w:sz="6" w:space="0" w:color="auto"/>
              <w:bottom w:val="single" w:sz="6" w:space="0" w:color="auto"/>
              <w:right w:val="single" w:sz="4" w:space="0" w:color="auto"/>
            </w:tcBorders>
          </w:tcPr>
          <w:p w:rsidR="00705CCD" w:rsidRPr="005425A4" w:rsidRDefault="00705CCD" w:rsidP="00690EA6">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rsidR="00705CCD" w:rsidRPr="005425A4" w:rsidRDefault="00705CCD" w:rsidP="00690EA6">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rsidR="00705CCD" w:rsidRPr="005425A4" w:rsidRDefault="00705CCD" w:rsidP="00690EA6">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rsidR="00705CCD" w:rsidRPr="005425A4" w:rsidRDefault="00705CCD" w:rsidP="00690EA6">
            <w:pPr>
              <w:pStyle w:val="TAH"/>
            </w:pPr>
            <w:r w:rsidRPr="005425A4">
              <w:t>Comments</w:t>
            </w:r>
          </w:p>
        </w:tc>
      </w:tr>
      <w:tr w:rsidR="00705CCD" w:rsidRPr="005425A4" w:rsidTr="00690EA6">
        <w:trPr>
          <w:cantSplit/>
          <w:jc w:val="center"/>
        </w:trPr>
        <w:tc>
          <w:tcPr>
            <w:tcW w:w="482" w:type="dxa"/>
            <w:tcBorders>
              <w:top w:val="single" w:sz="6" w:space="0" w:color="auto"/>
              <w:left w:val="single" w:sz="6" w:space="0" w:color="auto"/>
              <w:bottom w:val="single" w:sz="6" w:space="0" w:color="auto"/>
              <w:right w:val="single" w:sz="6" w:space="0" w:color="auto"/>
            </w:tcBorders>
          </w:tcPr>
          <w:p w:rsidR="00705CCD" w:rsidRPr="005425A4" w:rsidRDefault="00705CCD" w:rsidP="00690EA6">
            <w:pPr>
              <w:pStyle w:val="TAC"/>
              <w:rPr>
                <w:lang w:eastAsia="zh-CN"/>
              </w:rPr>
            </w:pPr>
            <w:r w:rsidRPr="005425A4">
              <w:rPr>
                <w:lang w:eastAsia="zh-CN"/>
              </w:rPr>
              <w:t>1</w:t>
            </w:r>
          </w:p>
        </w:tc>
        <w:tc>
          <w:tcPr>
            <w:tcW w:w="2954" w:type="dxa"/>
            <w:tcBorders>
              <w:top w:val="single" w:sz="6" w:space="0" w:color="auto"/>
              <w:left w:val="single" w:sz="6" w:space="0" w:color="auto"/>
              <w:bottom w:val="single" w:sz="6" w:space="0" w:color="auto"/>
              <w:right w:val="single" w:sz="6" w:space="0" w:color="auto"/>
            </w:tcBorders>
          </w:tcPr>
          <w:p w:rsidR="00705CCD" w:rsidRPr="005425A4" w:rsidRDefault="00705CCD" w:rsidP="00690EA6">
            <w:pPr>
              <w:pStyle w:val="TAL"/>
            </w:pPr>
            <w:r w:rsidRPr="005425A4">
              <w:t>maxDL-PRS-RSRP-MeasurementFR1</w:t>
            </w:r>
          </w:p>
        </w:tc>
        <w:tc>
          <w:tcPr>
            <w:tcW w:w="1560" w:type="dxa"/>
            <w:tcBorders>
              <w:top w:val="single" w:sz="6" w:space="0" w:color="auto"/>
              <w:left w:val="single" w:sz="6" w:space="0" w:color="auto"/>
              <w:bottom w:val="single" w:sz="6" w:space="0" w:color="auto"/>
              <w:right w:val="single" w:sz="4" w:space="0" w:color="auto"/>
            </w:tcBorders>
          </w:tcPr>
          <w:p w:rsidR="00705CCD" w:rsidRPr="005425A4" w:rsidRDefault="00705CCD" w:rsidP="00690EA6">
            <w:pPr>
              <w:pStyle w:val="TAL"/>
            </w:pPr>
            <w:r w:rsidRPr="005425A4">
              <w:t>3</w:t>
            </w:r>
            <w:r w:rsidRPr="005425A4">
              <w:rPr>
                <w:rFonts w:hint="eastAsia"/>
              </w:rPr>
              <w:t>7</w:t>
            </w:r>
            <w:r w:rsidRPr="005425A4">
              <w:t>.355, 6.</w:t>
            </w:r>
            <w:r w:rsidRPr="005425A4">
              <w:rPr>
                <w:rFonts w:hint="eastAsia"/>
              </w:rPr>
              <w:t>5.11.6</w:t>
            </w:r>
          </w:p>
        </w:tc>
        <w:tc>
          <w:tcPr>
            <w:tcW w:w="851" w:type="dxa"/>
            <w:tcBorders>
              <w:top w:val="single" w:sz="4" w:space="0" w:color="auto"/>
              <w:left w:val="single" w:sz="4" w:space="0" w:color="auto"/>
              <w:bottom w:val="single" w:sz="4" w:space="0" w:color="auto"/>
              <w:right w:val="single" w:sz="4" w:space="0" w:color="auto"/>
            </w:tcBorders>
          </w:tcPr>
          <w:p w:rsidR="00705CCD" w:rsidRPr="005425A4" w:rsidRDefault="00705CCD" w:rsidP="00690EA6">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rsidR="00705CCD" w:rsidRPr="005425A4" w:rsidRDefault="00705CCD" w:rsidP="00690EA6">
            <w:pPr>
              <w:pStyle w:val="TAL"/>
            </w:pPr>
            <w:r w:rsidRPr="005425A4">
              <w:t>pc_maxDL_PRS_RSRP_MeasurementFR1</w:t>
            </w:r>
          </w:p>
        </w:tc>
        <w:tc>
          <w:tcPr>
            <w:tcW w:w="1877" w:type="dxa"/>
            <w:tcBorders>
              <w:top w:val="single" w:sz="4" w:space="0" w:color="auto"/>
              <w:left w:val="single" w:sz="4" w:space="0" w:color="auto"/>
              <w:bottom w:val="single" w:sz="4" w:space="0" w:color="auto"/>
              <w:right w:val="single" w:sz="4" w:space="0" w:color="auto"/>
            </w:tcBorders>
          </w:tcPr>
          <w:p w:rsidR="00705CCD" w:rsidRPr="005425A4" w:rsidRDefault="00705CCD" w:rsidP="00690EA6">
            <w:pPr>
              <w:pStyle w:val="TAL"/>
            </w:pPr>
          </w:p>
        </w:tc>
      </w:tr>
      <w:tr w:rsidR="00705CCD" w:rsidRPr="005425A4" w:rsidTr="00690EA6">
        <w:trPr>
          <w:cantSplit/>
          <w:jc w:val="center"/>
        </w:trPr>
        <w:tc>
          <w:tcPr>
            <w:tcW w:w="482" w:type="dxa"/>
            <w:tcBorders>
              <w:top w:val="single" w:sz="6" w:space="0" w:color="auto"/>
              <w:left w:val="single" w:sz="6" w:space="0" w:color="auto"/>
              <w:bottom w:val="single" w:sz="6" w:space="0" w:color="auto"/>
              <w:right w:val="single" w:sz="6" w:space="0" w:color="auto"/>
            </w:tcBorders>
          </w:tcPr>
          <w:p w:rsidR="00705CCD" w:rsidRPr="005425A4" w:rsidRDefault="00705CCD" w:rsidP="00690EA6">
            <w:pPr>
              <w:pStyle w:val="TAC"/>
              <w:rPr>
                <w:lang w:eastAsia="zh-CN"/>
              </w:rPr>
            </w:pPr>
            <w:r w:rsidRPr="005425A4">
              <w:rPr>
                <w:lang w:eastAsia="zh-CN"/>
              </w:rPr>
              <w:t>2</w:t>
            </w:r>
          </w:p>
        </w:tc>
        <w:tc>
          <w:tcPr>
            <w:tcW w:w="2954" w:type="dxa"/>
            <w:tcBorders>
              <w:top w:val="single" w:sz="6" w:space="0" w:color="auto"/>
              <w:left w:val="single" w:sz="6" w:space="0" w:color="auto"/>
              <w:bottom w:val="single" w:sz="6" w:space="0" w:color="auto"/>
              <w:right w:val="single" w:sz="6" w:space="0" w:color="auto"/>
            </w:tcBorders>
          </w:tcPr>
          <w:p w:rsidR="00705CCD" w:rsidRPr="005425A4" w:rsidRDefault="00705CCD" w:rsidP="00690EA6">
            <w:pPr>
              <w:pStyle w:val="TAL"/>
            </w:pPr>
            <w:r w:rsidRPr="005425A4">
              <w:t>maxDL-PRS-RSRP-MeasurementFR2</w:t>
            </w:r>
          </w:p>
        </w:tc>
        <w:tc>
          <w:tcPr>
            <w:tcW w:w="1560" w:type="dxa"/>
            <w:tcBorders>
              <w:top w:val="single" w:sz="6" w:space="0" w:color="auto"/>
              <w:left w:val="single" w:sz="6" w:space="0" w:color="auto"/>
              <w:bottom w:val="single" w:sz="6" w:space="0" w:color="auto"/>
              <w:right w:val="single" w:sz="4" w:space="0" w:color="auto"/>
            </w:tcBorders>
          </w:tcPr>
          <w:p w:rsidR="00705CCD" w:rsidRPr="005425A4" w:rsidRDefault="00705CCD" w:rsidP="00690EA6">
            <w:pPr>
              <w:pStyle w:val="TAL"/>
            </w:pPr>
            <w:r w:rsidRPr="005425A4">
              <w:t>3</w:t>
            </w:r>
            <w:r w:rsidRPr="005425A4">
              <w:rPr>
                <w:rFonts w:hint="eastAsia"/>
              </w:rPr>
              <w:t>7</w:t>
            </w:r>
            <w:r w:rsidRPr="005425A4">
              <w:t>.355, 6.</w:t>
            </w:r>
            <w:r w:rsidRPr="005425A4">
              <w:rPr>
                <w:rFonts w:hint="eastAsia"/>
              </w:rPr>
              <w:t>5.11.6</w:t>
            </w:r>
          </w:p>
        </w:tc>
        <w:tc>
          <w:tcPr>
            <w:tcW w:w="851" w:type="dxa"/>
            <w:tcBorders>
              <w:top w:val="single" w:sz="4" w:space="0" w:color="auto"/>
              <w:left w:val="single" w:sz="4" w:space="0" w:color="auto"/>
              <w:bottom w:val="single" w:sz="4" w:space="0" w:color="auto"/>
              <w:right w:val="single" w:sz="4" w:space="0" w:color="auto"/>
            </w:tcBorders>
          </w:tcPr>
          <w:p w:rsidR="00705CCD" w:rsidRPr="005425A4" w:rsidRDefault="00705CCD" w:rsidP="00690EA6">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rsidR="00705CCD" w:rsidRPr="005425A4" w:rsidRDefault="00705CCD" w:rsidP="00690EA6">
            <w:pPr>
              <w:pStyle w:val="TAL"/>
            </w:pPr>
            <w:r w:rsidRPr="005425A4">
              <w:t>pc_maxDL_PRS_RSRP_MeasurementFR2</w:t>
            </w:r>
          </w:p>
        </w:tc>
        <w:tc>
          <w:tcPr>
            <w:tcW w:w="1877" w:type="dxa"/>
            <w:tcBorders>
              <w:top w:val="single" w:sz="4" w:space="0" w:color="auto"/>
              <w:left w:val="single" w:sz="4" w:space="0" w:color="auto"/>
              <w:bottom w:val="single" w:sz="4" w:space="0" w:color="auto"/>
              <w:right w:val="single" w:sz="4" w:space="0" w:color="auto"/>
            </w:tcBorders>
          </w:tcPr>
          <w:p w:rsidR="00705CCD" w:rsidRPr="005425A4" w:rsidRDefault="00705CCD" w:rsidP="00690EA6">
            <w:pPr>
              <w:pStyle w:val="TAL"/>
            </w:pPr>
          </w:p>
        </w:tc>
      </w:tr>
      <w:tr w:rsidR="00705CCD" w:rsidRPr="005425A4" w:rsidTr="00690EA6">
        <w:trPr>
          <w:cantSplit/>
          <w:jc w:val="center"/>
        </w:trPr>
        <w:tc>
          <w:tcPr>
            <w:tcW w:w="482" w:type="dxa"/>
            <w:tcBorders>
              <w:top w:val="single" w:sz="6" w:space="0" w:color="auto"/>
              <w:left w:val="single" w:sz="6" w:space="0" w:color="auto"/>
              <w:bottom w:val="single" w:sz="6" w:space="0" w:color="auto"/>
              <w:right w:val="single" w:sz="6" w:space="0" w:color="auto"/>
            </w:tcBorders>
          </w:tcPr>
          <w:p w:rsidR="00705CCD" w:rsidRPr="005425A4" w:rsidRDefault="00705CCD" w:rsidP="00690EA6">
            <w:pPr>
              <w:pStyle w:val="TAC"/>
              <w:rPr>
                <w:lang w:eastAsia="zh-CN"/>
              </w:rPr>
            </w:pPr>
            <w:r w:rsidRPr="005425A4">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rsidR="00705CCD" w:rsidRPr="005425A4" w:rsidRDefault="00705CCD" w:rsidP="00690EA6">
            <w:pPr>
              <w:pStyle w:val="TAL"/>
            </w:pPr>
            <w:r w:rsidRPr="005425A4">
              <w:t xml:space="preserve">Support of </w:t>
            </w:r>
            <w:proofErr w:type="spellStart"/>
            <w:r w:rsidRPr="005425A4">
              <w:rPr>
                <w:snapToGrid w:val="0"/>
              </w:rPr>
              <w:t>simul</w:t>
            </w:r>
            <w:proofErr w:type="spellEnd"/>
            <w:r w:rsidRPr="005425A4">
              <w:rPr>
                <w:snapToGrid w:val="0"/>
              </w:rPr>
              <w:t>-NR-DL-</w:t>
            </w:r>
            <w:proofErr w:type="spellStart"/>
            <w:r w:rsidRPr="005425A4">
              <w:rPr>
                <w:snapToGrid w:val="0"/>
              </w:rPr>
              <w:t>AoD</w:t>
            </w:r>
            <w:proofErr w:type="spellEnd"/>
            <w:r w:rsidRPr="005425A4">
              <w:rPr>
                <w:snapToGrid w:val="0"/>
              </w:rPr>
              <w:t>-DL-TDOA</w:t>
            </w:r>
            <w:r>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rsidR="00705CCD" w:rsidRPr="005425A4" w:rsidRDefault="00705CCD" w:rsidP="00690EA6">
            <w:pPr>
              <w:pStyle w:val="TAL"/>
            </w:pPr>
            <w:r w:rsidRPr="005425A4">
              <w:t>3</w:t>
            </w:r>
            <w:r w:rsidRPr="005425A4">
              <w:rPr>
                <w:rFonts w:hint="eastAsia"/>
                <w:lang w:eastAsia="zh-CN"/>
              </w:rPr>
              <w:t>7</w:t>
            </w:r>
            <w:r w:rsidRPr="005425A4">
              <w:t>.355, 6.</w:t>
            </w:r>
            <w:r w:rsidRPr="005425A4">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rsidR="00705CCD" w:rsidRPr="005425A4" w:rsidRDefault="00705CCD" w:rsidP="00690EA6">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705CCD" w:rsidRPr="005425A4" w:rsidRDefault="00705CCD" w:rsidP="00690EA6">
            <w:pPr>
              <w:pStyle w:val="TAL"/>
            </w:pPr>
            <w:proofErr w:type="spellStart"/>
            <w:r w:rsidRPr="005425A4">
              <w:t>pc_</w:t>
            </w:r>
            <w:r w:rsidRPr="005425A4">
              <w:rPr>
                <w:snapToGrid w:val="0"/>
              </w:rPr>
              <w:t>simul</w:t>
            </w:r>
            <w:r w:rsidRPr="005425A4">
              <w:rPr>
                <w:rFonts w:hint="eastAsia"/>
                <w:snapToGrid w:val="0"/>
                <w:lang w:eastAsia="zh-CN"/>
              </w:rPr>
              <w:t>_</w:t>
            </w:r>
            <w:r w:rsidRPr="005425A4">
              <w:rPr>
                <w:snapToGrid w:val="0"/>
              </w:rPr>
              <w:t>NR</w:t>
            </w:r>
            <w:r w:rsidRPr="005425A4">
              <w:rPr>
                <w:rFonts w:hint="eastAsia"/>
                <w:snapToGrid w:val="0"/>
                <w:lang w:eastAsia="zh-CN"/>
              </w:rPr>
              <w:t>_</w:t>
            </w:r>
            <w:r w:rsidRPr="005425A4">
              <w:rPr>
                <w:snapToGrid w:val="0"/>
              </w:rPr>
              <w:t>DL</w:t>
            </w:r>
            <w:r w:rsidRPr="005425A4">
              <w:rPr>
                <w:rFonts w:hint="eastAsia"/>
                <w:snapToGrid w:val="0"/>
                <w:lang w:eastAsia="zh-CN"/>
              </w:rPr>
              <w:t>_</w:t>
            </w:r>
            <w:r w:rsidRPr="005425A4">
              <w:rPr>
                <w:snapToGrid w:val="0"/>
              </w:rPr>
              <w:t>AoD</w:t>
            </w:r>
            <w:r w:rsidRPr="005425A4">
              <w:rPr>
                <w:rFonts w:hint="eastAsia"/>
                <w:snapToGrid w:val="0"/>
                <w:lang w:eastAsia="zh-CN"/>
              </w:rPr>
              <w:t>_</w:t>
            </w:r>
            <w:r w:rsidRPr="005425A4">
              <w:rPr>
                <w:snapToGrid w:val="0"/>
              </w:rPr>
              <w:t>DL</w:t>
            </w:r>
            <w:r w:rsidRPr="005425A4">
              <w:rPr>
                <w:rFonts w:hint="eastAsia"/>
                <w:snapToGrid w:val="0"/>
                <w:lang w:eastAsia="zh-CN"/>
              </w:rPr>
              <w:t>_</w:t>
            </w:r>
            <w:r w:rsidRPr="005425A4">
              <w:rPr>
                <w:snapToGrid w:val="0"/>
              </w:rPr>
              <w:t>TDOA</w:t>
            </w:r>
            <w:proofErr w:type="spellEnd"/>
          </w:p>
        </w:tc>
        <w:tc>
          <w:tcPr>
            <w:tcW w:w="1877" w:type="dxa"/>
            <w:tcBorders>
              <w:top w:val="single" w:sz="4" w:space="0" w:color="auto"/>
              <w:left w:val="single" w:sz="4" w:space="0" w:color="auto"/>
              <w:bottom w:val="single" w:sz="4" w:space="0" w:color="auto"/>
              <w:right w:val="single" w:sz="4" w:space="0" w:color="auto"/>
            </w:tcBorders>
          </w:tcPr>
          <w:p w:rsidR="00705CCD" w:rsidRPr="005425A4" w:rsidRDefault="00705CCD" w:rsidP="00690EA6">
            <w:pPr>
              <w:pStyle w:val="TAL"/>
            </w:pPr>
          </w:p>
        </w:tc>
      </w:tr>
      <w:tr w:rsidR="00705CCD" w:rsidRPr="005425A4" w:rsidTr="00690EA6">
        <w:trPr>
          <w:cantSplit/>
          <w:jc w:val="center"/>
        </w:trPr>
        <w:tc>
          <w:tcPr>
            <w:tcW w:w="482" w:type="dxa"/>
            <w:tcBorders>
              <w:top w:val="single" w:sz="6" w:space="0" w:color="auto"/>
              <w:left w:val="single" w:sz="6" w:space="0" w:color="auto"/>
              <w:bottom w:val="single" w:sz="6" w:space="0" w:color="auto"/>
              <w:right w:val="single" w:sz="6" w:space="0" w:color="auto"/>
            </w:tcBorders>
          </w:tcPr>
          <w:p w:rsidR="00705CCD" w:rsidRPr="005425A4" w:rsidRDefault="00705CCD" w:rsidP="00690EA6">
            <w:pPr>
              <w:pStyle w:val="TAC"/>
              <w:rPr>
                <w:lang w:eastAsia="zh-CN"/>
              </w:rPr>
            </w:pPr>
            <w:r w:rsidRPr="005425A4">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rsidR="00705CCD" w:rsidRPr="005425A4" w:rsidRDefault="00705CCD" w:rsidP="00690EA6">
            <w:pPr>
              <w:pStyle w:val="TAL"/>
            </w:pPr>
            <w:r w:rsidRPr="005425A4">
              <w:t>Support of</w:t>
            </w:r>
            <w:r w:rsidRPr="005425A4">
              <w:rPr>
                <w:rFonts w:hint="eastAsia"/>
                <w:lang w:eastAsia="zh-CN"/>
              </w:rPr>
              <w:t xml:space="preserve"> </w:t>
            </w:r>
            <w:proofErr w:type="spellStart"/>
            <w:r w:rsidRPr="005425A4">
              <w:rPr>
                <w:snapToGrid w:val="0"/>
              </w:rPr>
              <w:t>simul</w:t>
            </w:r>
            <w:proofErr w:type="spellEnd"/>
            <w:r w:rsidRPr="005425A4">
              <w:rPr>
                <w:snapToGrid w:val="0"/>
              </w:rPr>
              <w:t>-NR-DL-</w:t>
            </w:r>
            <w:proofErr w:type="spellStart"/>
            <w:r w:rsidRPr="005425A4">
              <w:rPr>
                <w:snapToGrid w:val="0"/>
              </w:rPr>
              <w:t>AoD</w:t>
            </w:r>
            <w:proofErr w:type="spellEnd"/>
            <w:r w:rsidRPr="005425A4">
              <w:rPr>
                <w:snapToGrid w:val="0"/>
              </w:rPr>
              <w:t>-Multi-RTT</w:t>
            </w:r>
            <w:r>
              <w:rPr>
                <w:rFonts w:hint="eastAsia"/>
                <w:snapToGrid w:val="0"/>
                <w:lang w:eastAsia="zh-CN"/>
              </w:rPr>
              <w:t xml:space="preserve"> </w:t>
            </w:r>
            <w:r>
              <w:rPr>
                <w:rFonts w:hint="eastAsia"/>
                <w:lang w:eastAsia="zh-CN"/>
              </w:rPr>
              <w:t>for at least one NR band</w:t>
            </w:r>
          </w:p>
        </w:tc>
        <w:tc>
          <w:tcPr>
            <w:tcW w:w="1560" w:type="dxa"/>
            <w:tcBorders>
              <w:top w:val="single" w:sz="6" w:space="0" w:color="auto"/>
              <w:left w:val="single" w:sz="6" w:space="0" w:color="auto"/>
              <w:bottom w:val="single" w:sz="6" w:space="0" w:color="auto"/>
              <w:right w:val="single" w:sz="4" w:space="0" w:color="auto"/>
            </w:tcBorders>
          </w:tcPr>
          <w:p w:rsidR="00705CCD" w:rsidRPr="005425A4" w:rsidRDefault="00705CCD" w:rsidP="00690EA6">
            <w:pPr>
              <w:pStyle w:val="TAL"/>
            </w:pPr>
            <w:r w:rsidRPr="005425A4">
              <w:t>3</w:t>
            </w:r>
            <w:r w:rsidRPr="005425A4">
              <w:rPr>
                <w:rFonts w:hint="eastAsia"/>
                <w:lang w:eastAsia="zh-CN"/>
              </w:rPr>
              <w:t>7</w:t>
            </w:r>
            <w:r w:rsidRPr="005425A4">
              <w:t>.355, 6.</w:t>
            </w:r>
            <w:r w:rsidRPr="005425A4">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rsidR="00705CCD" w:rsidRPr="005425A4" w:rsidRDefault="00705CCD" w:rsidP="00690EA6">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705CCD" w:rsidRPr="005425A4" w:rsidRDefault="00705CCD" w:rsidP="00690EA6">
            <w:pPr>
              <w:pStyle w:val="TAL"/>
            </w:pPr>
            <w:proofErr w:type="spellStart"/>
            <w:r w:rsidRPr="005425A4">
              <w:t>pc_</w:t>
            </w:r>
            <w:r w:rsidRPr="005425A4">
              <w:rPr>
                <w:snapToGrid w:val="0"/>
              </w:rPr>
              <w:t>simul</w:t>
            </w:r>
            <w:r w:rsidRPr="005425A4">
              <w:rPr>
                <w:rFonts w:hint="eastAsia"/>
                <w:snapToGrid w:val="0"/>
                <w:lang w:eastAsia="zh-CN"/>
              </w:rPr>
              <w:t>_</w:t>
            </w:r>
            <w:r w:rsidRPr="005425A4">
              <w:rPr>
                <w:snapToGrid w:val="0"/>
              </w:rPr>
              <w:t>NR</w:t>
            </w:r>
            <w:r w:rsidRPr="005425A4">
              <w:rPr>
                <w:rFonts w:hint="eastAsia"/>
                <w:snapToGrid w:val="0"/>
                <w:lang w:eastAsia="zh-CN"/>
              </w:rPr>
              <w:t>_</w:t>
            </w:r>
            <w:r w:rsidRPr="005425A4">
              <w:rPr>
                <w:snapToGrid w:val="0"/>
              </w:rPr>
              <w:t>DL</w:t>
            </w:r>
            <w:r w:rsidRPr="005425A4">
              <w:rPr>
                <w:rFonts w:hint="eastAsia"/>
                <w:snapToGrid w:val="0"/>
                <w:lang w:eastAsia="zh-CN"/>
              </w:rPr>
              <w:t>_</w:t>
            </w:r>
            <w:r w:rsidRPr="005425A4">
              <w:rPr>
                <w:snapToGrid w:val="0"/>
              </w:rPr>
              <w:t>AoD</w:t>
            </w:r>
            <w:r w:rsidRPr="005425A4">
              <w:rPr>
                <w:rFonts w:hint="eastAsia"/>
                <w:snapToGrid w:val="0"/>
                <w:lang w:eastAsia="zh-CN"/>
              </w:rPr>
              <w:t>_</w:t>
            </w:r>
            <w:r w:rsidRPr="005425A4">
              <w:rPr>
                <w:snapToGrid w:val="0"/>
              </w:rPr>
              <w:t>Multi</w:t>
            </w:r>
            <w:r w:rsidRPr="005425A4">
              <w:rPr>
                <w:rFonts w:hint="eastAsia"/>
                <w:snapToGrid w:val="0"/>
                <w:lang w:eastAsia="zh-CN"/>
              </w:rPr>
              <w:t>_</w:t>
            </w:r>
            <w:r w:rsidRPr="005425A4">
              <w:rPr>
                <w:snapToGrid w:val="0"/>
              </w:rPr>
              <w:t>RTT</w:t>
            </w:r>
            <w:proofErr w:type="spellEnd"/>
          </w:p>
        </w:tc>
        <w:tc>
          <w:tcPr>
            <w:tcW w:w="1877" w:type="dxa"/>
            <w:tcBorders>
              <w:top w:val="single" w:sz="4" w:space="0" w:color="auto"/>
              <w:left w:val="single" w:sz="4" w:space="0" w:color="auto"/>
              <w:bottom w:val="single" w:sz="4" w:space="0" w:color="auto"/>
              <w:right w:val="single" w:sz="4" w:space="0" w:color="auto"/>
            </w:tcBorders>
          </w:tcPr>
          <w:p w:rsidR="00705CCD" w:rsidRPr="005425A4" w:rsidRDefault="00705CCD" w:rsidP="00690EA6">
            <w:pPr>
              <w:pStyle w:val="TAL"/>
            </w:pPr>
          </w:p>
        </w:tc>
      </w:tr>
      <w:tr w:rsidR="00705CCD" w:rsidRPr="00AD706C" w:rsidTr="00690EA6">
        <w:trPr>
          <w:cantSplit/>
          <w:jc w:val="center"/>
        </w:trPr>
        <w:tc>
          <w:tcPr>
            <w:tcW w:w="482" w:type="dxa"/>
            <w:tcBorders>
              <w:top w:val="single" w:sz="6" w:space="0" w:color="auto"/>
              <w:left w:val="single" w:sz="6" w:space="0" w:color="auto"/>
              <w:bottom w:val="single" w:sz="6" w:space="0" w:color="auto"/>
              <w:right w:val="single" w:sz="6" w:space="0" w:color="auto"/>
            </w:tcBorders>
          </w:tcPr>
          <w:p w:rsidR="00705CCD" w:rsidRPr="005425A4" w:rsidRDefault="00705CCD" w:rsidP="00690EA6">
            <w:pPr>
              <w:pStyle w:val="TAC"/>
              <w:rPr>
                <w:lang w:eastAsia="zh-CN"/>
              </w:rPr>
            </w:pPr>
            <w:r w:rsidRPr="005425A4">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rsidR="00705CCD" w:rsidRPr="005425A4" w:rsidRDefault="00705CCD" w:rsidP="00690EA6">
            <w:pPr>
              <w:pStyle w:val="TAL"/>
            </w:pPr>
            <w:r w:rsidRPr="005425A4">
              <w:rPr>
                <w:rFonts w:hint="eastAsia"/>
                <w:lang w:eastAsia="zh-CN"/>
              </w:rPr>
              <w:t xml:space="preserve">Support of </w:t>
            </w:r>
            <w:proofErr w:type="spellStart"/>
            <w:r w:rsidRPr="005425A4">
              <w:rPr>
                <w:snapToGrid w:val="0"/>
              </w:rPr>
              <w:t>periodicalReporting</w:t>
            </w:r>
            <w:proofErr w:type="spellEnd"/>
            <w:r>
              <w:rPr>
                <w:rFonts w:hint="eastAsia"/>
                <w:snapToGrid w:val="0"/>
                <w:lang w:eastAsia="zh-CN"/>
              </w:rPr>
              <w:t xml:space="preserve"> in standalone mode</w:t>
            </w:r>
          </w:p>
        </w:tc>
        <w:tc>
          <w:tcPr>
            <w:tcW w:w="1560" w:type="dxa"/>
            <w:tcBorders>
              <w:top w:val="single" w:sz="6" w:space="0" w:color="auto"/>
              <w:left w:val="single" w:sz="6" w:space="0" w:color="auto"/>
              <w:bottom w:val="single" w:sz="6" w:space="0" w:color="auto"/>
              <w:right w:val="single" w:sz="4" w:space="0" w:color="auto"/>
            </w:tcBorders>
          </w:tcPr>
          <w:p w:rsidR="00705CCD" w:rsidRPr="005425A4" w:rsidRDefault="00705CCD" w:rsidP="00690EA6">
            <w:pPr>
              <w:pStyle w:val="TAL"/>
            </w:pPr>
            <w:r w:rsidRPr="005425A4">
              <w:t>3</w:t>
            </w:r>
            <w:r w:rsidRPr="005425A4">
              <w:rPr>
                <w:rFonts w:hint="eastAsia"/>
                <w:lang w:eastAsia="zh-CN"/>
              </w:rPr>
              <w:t>7</w:t>
            </w:r>
            <w:r w:rsidRPr="005425A4">
              <w:t>.355, 6.</w:t>
            </w:r>
            <w:r w:rsidRPr="005425A4">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rsidR="00705CCD" w:rsidRPr="005425A4" w:rsidRDefault="00705CCD" w:rsidP="00690EA6">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rsidR="00705CCD" w:rsidRPr="005425A4" w:rsidRDefault="00705CCD" w:rsidP="00690EA6">
            <w:pPr>
              <w:pStyle w:val="TAL"/>
            </w:pPr>
            <w:proofErr w:type="spellStart"/>
            <w:r w:rsidRPr="005425A4">
              <w:t>pc_</w:t>
            </w:r>
            <w:r w:rsidRPr="005425A4">
              <w:rPr>
                <w:rFonts w:hint="eastAsia"/>
                <w:lang w:eastAsia="zh-CN"/>
              </w:rPr>
              <w:t>DL_AoD_</w:t>
            </w:r>
            <w:r w:rsidRPr="005425A4">
              <w:rPr>
                <w:snapToGrid w:val="0"/>
              </w:rPr>
              <w:t>periodicalReporting</w:t>
            </w:r>
            <w:r>
              <w:rPr>
                <w:rFonts w:hint="eastAsia"/>
                <w:snapToGrid w:val="0"/>
                <w:lang w:eastAsia="zh-CN"/>
              </w:rPr>
              <w:t>_standalone</w:t>
            </w:r>
            <w:proofErr w:type="spellEnd"/>
          </w:p>
        </w:tc>
        <w:tc>
          <w:tcPr>
            <w:tcW w:w="1877" w:type="dxa"/>
            <w:tcBorders>
              <w:top w:val="single" w:sz="4" w:space="0" w:color="auto"/>
              <w:left w:val="single" w:sz="4" w:space="0" w:color="auto"/>
              <w:bottom w:val="single" w:sz="4" w:space="0" w:color="auto"/>
              <w:right w:val="single" w:sz="4" w:space="0" w:color="auto"/>
            </w:tcBorders>
          </w:tcPr>
          <w:p w:rsidR="00705CCD" w:rsidRPr="00AD706C" w:rsidRDefault="00705CCD" w:rsidP="00690EA6">
            <w:pPr>
              <w:pStyle w:val="TAL"/>
            </w:pPr>
          </w:p>
        </w:tc>
      </w:tr>
      <w:tr w:rsidR="00705CCD" w:rsidRPr="009765AD" w:rsidTr="00690EA6">
        <w:trPr>
          <w:cantSplit/>
          <w:jc w:val="center"/>
        </w:trPr>
        <w:tc>
          <w:tcPr>
            <w:tcW w:w="482" w:type="dxa"/>
            <w:tcBorders>
              <w:top w:val="single" w:sz="6" w:space="0" w:color="auto"/>
              <w:left w:val="single" w:sz="6" w:space="0" w:color="auto"/>
              <w:bottom w:val="single" w:sz="6" w:space="0" w:color="auto"/>
              <w:right w:val="single" w:sz="6" w:space="0" w:color="auto"/>
            </w:tcBorders>
          </w:tcPr>
          <w:p w:rsidR="00705CCD" w:rsidRPr="009765AD" w:rsidRDefault="00705CCD" w:rsidP="00690EA6">
            <w:pPr>
              <w:pStyle w:val="TAC"/>
              <w:rPr>
                <w:lang w:eastAsia="zh-CN"/>
              </w:rPr>
            </w:pPr>
            <w:r w:rsidRPr="009765AD">
              <w:rPr>
                <w:rFonts w:hint="eastAsia"/>
                <w:lang w:eastAsia="zh-CN"/>
              </w:rPr>
              <w:t>6</w:t>
            </w:r>
          </w:p>
        </w:tc>
        <w:tc>
          <w:tcPr>
            <w:tcW w:w="2954" w:type="dxa"/>
            <w:tcBorders>
              <w:top w:val="single" w:sz="6" w:space="0" w:color="auto"/>
              <w:left w:val="single" w:sz="6" w:space="0" w:color="auto"/>
              <w:bottom w:val="single" w:sz="6" w:space="0" w:color="auto"/>
              <w:right w:val="single" w:sz="6" w:space="0" w:color="auto"/>
            </w:tcBorders>
          </w:tcPr>
          <w:p w:rsidR="00705CCD" w:rsidRPr="009765AD" w:rsidRDefault="00705CCD" w:rsidP="00690EA6">
            <w:pPr>
              <w:pStyle w:val="TAL"/>
              <w:rPr>
                <w:lang w:eastAsia="zh-CN"/>
              </w:rPr>
            </w:pPr>
            <w:r w:rsidRPr="009765AD">
              <w:rPr>
                <w:rFonts w:hint="eastAsia"/>
                <w:lang w:eastAsia="zh-CN"/>
              </w:rPr>
              <w:t xml:space="preserve">Support of </w:t>
            </w:r>
            <w:proofErr w:type="spellStart"/>
            <w:r w:rsidRPr="009765AD">
              <w:rPr>
                <w:snapToGrid w:val="0"/>
              </w:rPr>
              <w:t>periodicalReporting</w:t>
            </w:r>
            <w:proofErr w:type="spellEnd"/>
            <w:r w:rsidRPr="009765AD">
              <w:rPr>
                <w:rFonts w:hint="eastAsia"/>
                <w:snapToGrid w:val="0"/>
                <w:lang w:eastAsia="zh-CN"/>
              </w:rPr>
              <w:t xml:space="preserve"> in UE-based mode</w:t>
            </w:r>
          </w:p>
        </w:tc>
        <w:tc>
          <w:tcPr>
            <w:tcW w:w="1560" w:type="dxa"/>
            <w:tcBorders>
              <w:top w:val="single" w:sz="6" w:space="0" w:color="auto"/>
              <w:left w:val="single" w:sz="6" w:space="0" w:color="auto"/>
              <w:bottom w:val="single" w:sz="6" w:space="0" w:color="auto"/>
              <w:right w:val="single" w:sz="4" w:space="0" w:color="auto"/>
            </w:tcBorders>
          </w:tcPr>
          <w:p w:rsidR="00705CCD" w:rsidRPr="009765AD" w:rsidRDefault="00705CCD" w:rsidP="00690EA6">
            <w:pPr>
              <w:pStyle w:val="TAL"/>
            </w:pPr>
            <w:r w:rsidRPr="009765AD">
              <w:t>3</w:t>
            </w:r>
            <w:r w:rsidRPr="009765AD">
              <w:rPr>
                <w:rFonts w:hint="eastAsia"/>
                <w:lang w:eastAsia="zh-CN"/>
              </w:rPr>
              <w:t>7</w:t>
            </w:r>
            <w:r w:rsidRPr="009765AD">
              <w:t>.355, 6.</w:t>
            </w:r>
            <w:r w:rsidRPr="009765AD">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rsidR="00705CCD" w:rsidRPr="009765AD" w:rsidRDefault="00705CCD" w:rsidP="00690EA6">
            <w:pPr>
              <w:pStyle w:val="TAC"/>
            </w:pPr>
            <w:r w:rsidRPr="009765AD">
              <w:t>Rel-</w:t>
            </w:r>
            <w:r w:rsidRPr="009765AD">
              <w:rPr>
                <w:rFonts w:hint="eastAsia"/>
              </w:rPr>
              <w:t>16</w:t>
            </w:r>
          </w:p>
        </w:tc>
        <w:tc>
          <w:tcPr>
            <w:tcW w:w="1984" w:type="dxa"/>
            <w:tcBorders>
              <w:top w:val="single" w:sz="4" w:space="0" w:color="auto"/>
              <w:left w:val="single" w:sz="4" w:space="0" w:color="auto"/>
              <w:bottom w:val="single" w:sz="4" w:space="0" w:color="auto"/>
              <w:right w:val="single" w:sz="4" w:space="0" w:color="auto"/>
            </w:tcBorders>
          </w:tcPr>
          <w:p w:rsidR="00705CCD" w:rsidRPr="009765AD" w:rsidRDefault="00705CCD" w:rsidP="00690EA6">
            <w:pPr>
              <w:pStyle w:val="TAL"/>
            </w:pPr>
            <w:proofErr w:type="spellStart"/>
            <w:r w:rsidRPr="009765AD">
              <w:t>pc_</w:t>
            </w:r>
            <w:r w:rsidRPr="009765AD">
              <w:rPr>
                <w:lang w:eastAsia="zh-CN"/>
              </w:rPr>
              <w:t>DL_AoD_</w:t>
            </w:r>
            <w:r w:rsidRPr="009765AD">
              <w:rPr>
                <w:snapToGrid w:val="0"/>
              </w:rPr>
              <w:t>periodicalReporting</w:t>
            </w:r>
            <w:r w:rsidRPr="009765AD">
              <w:rPr>
                <w:rFonts w:hint="eastAsia"/>
                <w:snapToGrid w:val="0"/>
                <w:lang w:eastAsia="zh-CN"/>
              </w:rPr>
              <w:t>_UEB</w:t>
            </w:r>
            <w:proofErr w:type="spellEnd"/>
          </w:p>
        </w:tc>
        <w:tc>
          <w:tcPr>
            <w:tcW w:w="1877" w:type="dxa"/>
            <w:tcBorders>
              <w:top w:val="single" w:sz="4" w:space="0" w:color="auto"/>
              <w:left w:val="single" w:sz="4" w:space="0" w:color="auto"/>
              <w:bottom w:val="single" w:sz="4" w:space="0" w:color="auto"/>
              <w:right w:val="single" w:sz="4" w:space="0" w:color="auto"/>
            </w:tcBorders>
          </w:tcPr>
          <w:p w:rsidR="00705CCD" w:rsidRPr="009765AD" w:rsidRDefault="00705CCD" w:rsidP="00690EA6">
            <w:pPr>
              <w:pStyle w:val="TAL"/>
            </w:pPr>
          </w:p>
        </w:tc>
      </w:tr>
      <w:tr w:rsidR="00705CCD" w:rsidRPr="009765AD" w:rsidTr="00690EA6">
        <w:trPr>
          <w:cantSplit/>
          <w:jc w:val="center"/>
        </w:trPr>
        <w:tc>
          <w:tcPr>
            <w:tcW w:w="482" w:type="dxa"/>
            <w:tcBorders>
              <w:top w:val="single" w:sz="6" w:space="0" w:color="auto"/>
              <w:left w:val="single" w:sz="6" w:space="0" w:color="auto"/>
              <w:bottom w:val="single" w:sz="6" w:space="0" w:color="auto"/>
              <w:right w:val="single" w:sz="6" w:space="0" w:color="auto"/>
            </w:tcBorders>
          </w:tcPr>
          <w:p w:rsidR="00705CCD" w:rsidRPr="009765AD" w:rsidRDefault="00705CCD" w:rsidP="00690EA6">
            <w:pPr>
              <w:pStyle w:val="TAC"/>
              <w:rPr>
                <w:lang w:eastAsia="zh-CN"/>
              </w:rPr>
            </w:pPr>
            <w:r w:rsidRPr="009765AD">
              <w:rPr>
                <w:rFonts w:hint="eastAsia"/>
                <w:lang w:eastAsia="zh-CN"/>
              </w:rPr>
              <w:t>7</w:t>
            </w:r>
          </w:p>
        </w:tc>
        <w:tc>
          <w:tcPr>
            <w:tcW w:w="2954" w:type="dxa"/>
            <w:tcBorders>
              <w:top w:val="single" w:sz="6" w:space="0" w:color="auto"/>
              <w:left w:val="single" w:sz="6" w:space="0" w:color="auto"/>
              <w:bottom w:val="single" w:sz="6" w:space="0" w:color="auto"/>
              <w:right w:val="single" w:sz="6" w:space="0" w:color="auto"/>
            </w:tcBorders>
          </w:tcPr>
          <w:p w:rsidR="00705CCD" w:rsidRPr="009765AD" w:rsidRDefault="00705CCD" w:rsidP="00690EA6">
            <w:pPr>
              <w:pStyle w:val="TAL"/>
              <w:rPr>
                <w:lang w:eastAsia="zh-CN"/>
              </w:rPr>
            </w:pPr>
            <w:r w:rsidRPr="009765AD">
              <w:rPr>
                <w:rFonts w:hint="eastAsia"/>
                <w:lang w:eastAsia="zh-CN"/>
              </w:rPr>
              <w:t xml:space="preserve">Support of </w:t>
            </w:r>
            <w:proofErr w:type="spellStart"/>
            <w:r w:rsidRPr="009765AD">
              <w:rPr>
                <w:snapToGrid w:val="0"/>
              </w:rPr>
              <w:t>periodicalReporting</w:t>
            </w:r>
            <w:proofErr w:type="spellEnd"/>
            <w:r w:rsidRPr="009765AD">
              <w:rPr>
                <w:rFonts w:hint="eastAsia"/>
                <w:snapToGrid w:val="0"/>
                <w:lang w:eastAsia="zh-CN"/>
              </w:rPr>
              <w:t xml:space="preserve"> in UE-assisted mode</w:t>
            </w:r>
          </w:p>
        </w:tc>
        <w:tc>
          <w:tcPr>
            <w:tcW w:w="1560" w:type="dxa"/>
            <w:tcBorders>
              <w:top w:val="single" w:sz="6" w:space="0" w:color="auto"/>
              <w:left w:val="single" w:sz="6" w:space="0" w:color="auto"/>
              <w:bottom w:val="single" w:sz="6" w:space="0" w:color="auto"/>
              <w:right w:val="single" w:sz="4" w:space="0" w:color="auto"/>
            </w:tcBorders>
          </w:tcPr>
          <w:p w:rsidR="00705CCD" w:rsidRPr="009765AD" w:rsidRDefault="00705CCD" w:rsidP="00690EA6">
            <w:pPr>
              <w:pStyle w:val="TAL"/>
            </w:pPr>
            <w:r w:rsidRPr="009765AD">
              <w:t>3</w:t>
            </w:r>
            <w:r w:rsidRPr="009765AD">
              <w:rPr>
                <w:rFonts w:hint="eastAsia"/>
                <w:lang w:eastAsia="zh-CN"/>
              </w:rPr>
              <w:t>7</w:t>
            </w:r>
            <w:r w:rsidRPr="009765AD">
              <w:t>.355, 6.</w:t>
            </w:r>
            <w:r w:rsidRPr="009765AD">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rsidR="00705CCD" w:rsidRPr="009765AD" w:rsidRDefault="00705CCD" w:rsidP="00690EA6">
            <w:pPr>
              <w:pStyle w:val="TAC"/>
            </w:pPr>
            <w:r w:rsidRPr="009765AD">
              <w:t>Rel-</w:t>
            </w:r>
            <w:r w:rsidRPr="009765AD">
              <w:rPr>
                <w:rFonts w:hint="eastAsia"/>
              </w:rPr>
              <w:t>16</w:t>
            </w:r>
          </w:p>
        </w:tc>
        <w:tc>
          <w:tcPr>
            <w:tcW w:w="1984" w:type="dxa"/>
            <w:tcBorders>
              <w:top w:val="single" w:sz="4" w:space="0" w:color="auto"/>
              <w:left w:val="single" w:sz="4" w:space="0" w:color="auto"/>
              <w:bottom w:val="single" w:sz="4" w:space="0" w:color="auto"/>
              <w:right w:val="single" w:sz="4" w:space="0" w:color="auto"/>
            </w:tcBorders>
          </w:tcPr>
          <w:p w:rsidR="00705CCD" w:rsidRPr="009765AD" w:rsidRDefault="00705CCD" w:rsidP="00690EA6">
            <w:pPr>
              <w:pStyle w:val="TAL"/>
            </w:pPr>
            <w:proofErr w:type="spellStart"/>
            <w:r w:rsidRPr="009765AD">
              <w:t>pc_</w:t>
            </w:r>
            <w:r w:rsidRPr="009765AD">
              <w:rPr>
                <w:lang w:eastAsia="zh-CN"/>
              </w:rPr>
              <w:t>DL_AoD_</w:t>
            </w:r>
            <w:r w:rsidRPr="009765AD">
              <w:rPr>
                <w:snapToGrid w:val="0"/>
              </w:rPr>
              <w:t>periodicalReporting</w:t>
            </w:r>
            <w:r w:rsidRPr="009765AD">
              <w:rPr>
                <w:rFonts w:hint="eastAsia"/>
                <w:snapToGrid w:val="0"/>
                <w:lang w:eastAsia="zh-CN"/>
              </w:rPr>
              <w:t>_UEA</w:t>
            </w:r>
            <w:proofErr w:type="spellEnd"/>
          </w:p>
        </w:tc>
        <w:tc>
          <w:tcPr>
            <w:tcW w:w="1877" w:type="dxa"/>
            <w:tcBorders>
              <w:top w:val="single" w:sz="4" w:space="0" w:color="auto"/>
              <w:left w:val="single" w:sz="4" w:space="0" w:color="auto"/>
              <w:bottom w:val="single" w:sz="4" w:space="0" w:color="auto"/>
              <w:right w:val="single" w:sz="4" w:space="0" w:color="auto"/>
            </w:tcBorders>
          </w:tcPr>
          <w:p w:rsidR="00705CCD" w:rsidRPr="009765AD" w:rsidRDefault="00705CCD" w:rsidP="00690EA6">
            <w:pPr>
              <w:pStyle w:val="TAL"/>
            </w:pPr>
          </w:p>
        </w:tc>
      </w:tr>
      <w:tr w:rsidR="00705CCD" w:rsidTr="00690EA6">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hideMark/>
          </w:tcPr>
          <w:p w:rsidR="00705CCD" w:rsidRDefault="00705CCD" w:rsidP="00690EA6">
            <w:pPr>
              <w:pStyle w:val="TAC"/>
              <w:rPr>
                <w:lang w:val="en-US" w:eastAsia="zh-CN"/>
              </w:rPr>
            </w:pPr>
            <w:r>
              <w:rPr>
                <w:lang w:val="en-US" w:eastAsia="zh-CN"/>
              </w:rPr>
              <w:t>8</w:t>
            </w:r>
          </w:p>
        </w:tc>
        <w:tc>
          <w:tcPr>
            <w:tcW w:w="2954" w:type="dxa"/>
            <w:tcBorders>
              <w:top w:val="single" w:sz="6" w:space="0" w:color="auto"/>
              <w:left w:val="single" w:sz="6" w:space="0" w:color="auto"/>
              <w:bottom w:val="single" w:sz="6" w:space="0" w:color="auto"/>
              <w:right w:val="single" w:sz="6" w:space="0" w:color="auto"/>
            </w:tcBorders>
            <w:hideMark/>
          </w:tcPr>
          <w:p w:rsidR="00705CCD" w:rsidRDefault="00705CCD" w:rsidP="00690EA6">
            <w:pPr>
              <w:pStyle w:val="TAL"/>
              <w:rPr>
                <w:lang w:val="en-US" w:eastAsia="zh-CN"/>
              </w:rPr>
            </w:pPr>
            <w:r>
              <w:rPr>
                <w:lang w:val="en-US" w:eastAsia="zh-CN"/>
              </w:rPr>
              <w:t xml:space="preserve">Support of </w:t>
            </w:r>
            <w:r>
              <w:rPr>
                <w:snapToGrid w:val="0"/>
                <w:lang w:val="en-US"/>
              </w:rPr>
              <w:t>mg-</w:t>
            </w:r>
            <w:proofErr w:type="spellStart"/>
            <w:r>
              <w:rPr>
                <w:snapToGrid w:val="0"/>
                <w:lang w:val="en-US"/>
              </w:rPr>
              <w:t>ActivationRequest</w:t>
            </w:r>
            <w:proofErr w:type="spellEnd"/>
            <w:r>
              <w:rPr>
                <w:snapToGrid w:val="0"/>
                <w:lang w:val="en-US" w:eastAsia="zh-CN"/>
              </w:rPr>
              <w:t xml:space="preserve"> for DL-</w:t>
            </w:r>
            <w:proofErr w:type="spellStart"/>
            <w:r>
              <w:rPr>
                <w:snapToGrid w:val="0"/>
                <w:lang w:val="en-US" w:eastAsia="zh-CN"/>
              </w:rPr>
              <w:t>AoD</w:t>
            </w:r>
            <w:proofErr w:type="spellEnd"/>
            <w:r>
              <w:rPr>
                <w:snapToGrid w:val="0"/>
                <w:lang w:val="en-US" w:eastAsia="zh-CN"/>
              </w:rPr>
              <w:t xml:space="preserve"> positioning method</w:t>
            </w:r>
          </w:p>
        </w:tc>
        <w:tc>
          <w:tcPr>
            <w:tcW w:w="1560" w:type="dxa"/>
            <w:tcBorders>
              <w:top w:val="single" w:sz="6" w:space="0" w:color="auto"/>
              <w:left w:val="single" w:sz="6" w:space="0" w:color="auto"/>
              <w:bottom w:val="single" w:sz="6" w:space="0" w:color="auto"/>
              <w:right w:val="single" w:sz="4" w:space="0" w:color="auto"/>
            </w:tcBorders>
            <w:hideMark/>
          </w:tcPr>
          <w:p w:rsidR="00705CCD" w:rsidRDefault="00705CCD" w:rsidP="00690EA6">
            <w:pPr>
              <w:pStyle w:val="TAL"/>
              <w:rPr>
                <w:lang w:val="en-US"/>
              </w:rPr>
            </w:pPr>
            <w:r>
              <w:rPr>
                <w:lang w:val="en-US"/>
              </w:rPr>
              <w:t>3</w:t>
            </w:r>
            <w:r>
              <w:rPr>
                <w:lang w:val="en-US" w:eastAsia="zh-CN"/>
              </w:rPr>
              <w:t>7</w:t>
            </w:r>
            <w:r>
              <w:rPr>
                <w:lang w:val="en-US"/>
              </w:rPr>
              <w:t>.355, 6.</w:t>
            </w:r>
            <w:r>
              <w:rPr>
                <w:lang w:val="en-US" w:eastAsia="zh-CN"/>
              </w:rPr>
              <w:t>5.12.6</w:t>
            </w:r>
          </w:p>
        </w:tc>
        <w:tc>
          <w:tcPr>
            <w:tcW w:w="851" w:type="dxa"/>
            <w:tcBorders>
              <w:top w:val="single" w:sz="4" w:space="0" w:color="auto"/>
              <w:left w:val="single" w:sz="4" w:space="0" w:color="auto"/>
              <w:bottom w:val="single" w:sz="4" w:space="0" w:color="auto"/>
              <w:right w:val="single" w:sz="4" w:space="0" w:color="auto"/>
            </w:tcBorders>
            <w:hideMark/>
          </w:tcPr>
          <w:p w:rsidR="00705CCD" w:rsidRDefault="00705CCD" w:rsidP="00690EA6">
            <w:pPr>
              <w:pStyle w:val="TAC"/>
              <w:rPr>
                <w:lang w:val="en-US"/>
              </w:rPr>
            </w:pPr>
            <w:r>
              <w:rPr>
                <w:lang w:val="en-US"/>
              </w:rPr>
              <w:t>Rel-1</w:t>
            </w:r>
            <w:r>
              <w:rPr>
                <w:lang w:val="en-US" w:eastAsia="zh-CN"/>
              </w:rPr>
              <w:t>7</w:t>
            </w:r>
          </w:p>
        </w:tc>
        <w:tc>
          <w:tcPr>
            <w:tcW w:w="1984" w:type="dxa"/>
            <w:tcBorders>
              <w:top w:val="single" w:sz="4" w:space="0" w:color="auto"/>
              <w:left w:val="single" w:sz="4" w:space="0" w:color="auto"/>
              <w:bottom w:val="single" w:sz="4" w:space="0" w:color="auto"/>
              <w:right w:val="single" w:sz="4" w:space="0" w:color="auto"/>
            </w:tcBorders>
            <w:hideMark/>
          </w:tcPr>
          <w:p w:rsidR="00705CCD" w:rsidRDefault="00705CCD" w:rsidP="00690EA6">
            <w:pPr>
              <w:pStyle w:val="TAL"/>
              <w:rPr>
                <w:lang w:val="en-US"/>
              </w:rPr>
            </w:pPr>
            <w:proofErr w:type="spellStart"/>
            <w:r>
              <w:rPr>
                <w:lang w:val="en-US" w:eastAsia="zh-CN"/>
              </w:rPr>
              <w:t>pc_</w:t>
            </w:r>
            <w:r>
              <w:rPr>
                <w:snapToGrid w:val="0"/>
                <w:lang w:val="en-US"/>
              </w:rPr>
              <w:t>mg</w:t>
            </w:r>
            <w:r>
              <w:rPr>
                <w:snapToGrid w:val="0"/>
                <w:lang w:val="en-US" w:eastAsia="zh-CN"/>
              </w:rPr>
              <w:t>_</w:t>
            </w:r>
            <w:r>
              <w:rPr>
                <w:snapToGrid w:val="0"/>
                <w:lang w:val="en-US"/>
              </w:rPr>
              <w:t>ActivationRequest</w:t>
            </w:r>
            <w:r>
              <w:rPr>
                <w:snapToGrid w:val="0"/>
                <w:lang w:val="en-US" w:eastAsia="zh-CN"/>
              </w:rPr>
              <w:t>_</w:t>
            </w:r>
            <w:r>
              <w:rPr>
                <w:snapToGrid w:val="0"/>
                <w:lang w:val="en-US"/>
              </w:rPr>
              <w:t>DL_AoD</w:t>
            </w:r>
            <w:proofErr w:type="spellEnd"/>
          </w:p>
        </w:tc>
        <w:tc>
          <w:tcPr>
            <w:tcW w:w="1877" w:type="dxa"/>
            <w:tcBorders>
              <w:top w:val="single" w:sz="4" w:space="0" w:color="auto"/>
              <w:left w:val="single" w:sz="4" w:space="0" w:color="auto"/>
              <w:bottom w:val="single" w:sz="4" w:space="0" w:color="auto"/>
              <w:right w:val="single" w:sz="4" w:space="0" w:color="auto"/>
            </w:tcBorders>
          </w:tcPr>
          <w:p w:rsidR="00705CCD" w:rsidRDefault="00705CCD" w:rsidP="00690EA6">
            <w:pPr>
              <w:pStyle w:val="TAL"/>
              <w:rPr>
                <w:lang w:val="en-US"/>
              </w:rPr>
            </w:pPr>
          </w:p>
        </w:tc>
      </w:tr>
      <w:tr w:rsidR="00705CCD" w:rsidTr="00690EA6">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hideMark/>
          </w:tcPr>
          <w:p w:rsidR="00705CCD" w:rsidRDefault="00705CCD" w:rsidP="00690EA6">
            <w:pPr>
              <w:pStyle w:val="TAC"/>
              <w:rPr>
                <w:lang w:val="en-US" w:eastAsia="zh-CN"/>
              </w:rPr>
            </w:pPr>
            <w:r>
              <w:rPr>
                <w:lang w:val="en-US" w:eastAsia="zh-CN"/>
              </w:rPr>
              <w:t>9</w:t>
            </w:r>
          </w:p>
        </w:tc>
        <w:tc>
          <w:tcPr>
            <w:tcW w:w="2954" w:type="dxa"/>
            <w:tcBorders>
              <w:top w:val="single" w:sz="6" w:space="0" w:color="auto"/>
              <w:left w:val="single" w:sz="6" w:space="0" w:color="auto"/>
              <w:bottom w:val="single" w:sz="6" w:space="0" w:color="auto"/>
              <w:right w:val="single" w:sz="6" w:space="0" w:color="auto"/>
            </w:tcBorders>
            <w:hideMark/>
          </w:tcPr>
          <w:p w:rsidR="00705CCD" w:rsidRDefault="00705CCD" w:rsidP="00690EA6">
            <w:pPr>
              <w:pStyle w:val="TAL"/>
              <w:rPr>
                <w:lang w:val="en-US" w:eastAsia="zh-CN"/>
              </w:rPr>
            </w:pPr>
            <w:proofErr w:type="spellStart"/>
            <w:r>
              <w:rPr>
                <w:snapToGrid w:val="0"/>
                <w:lang w:val="en-US"/>
              </w:rPr>
              <w:t>posMeasGapSupport</w:t>
            </w:r>
            <w:proofErr w:type="spellEnd"/>
            <w:r>
              <w:rPr>
                <w:snapToGrid w:val="0"/>
                <w:lang w:val="en-US" w:eastAsia="zh-CN"/>
              </w:rPr>
              <w:t xml:space="preserve"> for DL-</w:t>
            </w:r>
            <w:proofErr w:type="spellStart"/>
            <w:r>
              <w:rPr>
                <w:snapToGrid w:val="0"/>
                <w:lang w:val="en-US" w:eastAsia="zh-CN"/>
              </w:rPr>
              <w:t>AoD</w:t>
            </w:r>
            <w:proofErr w:type="spellEnd"/>
            <w:r>
              <w:rPr>
                <w:snapToGrid w:val="0"/>
                <w:lang w:val="en-US" w:eastAsia="zh-CN"/>
              </w:rPr>
              <w:t xml:space="preserve"> positioning method</w:t>
            </w:r>
          </w:p>
        </w:tc>
        <w:tc>
          <w:tcPr>
            <w:tcW w:w="1560" w:type="dxa"/>
            <w:tcBorders>
              <w:top w:val="single" w:sz="6" w:space="0" w:color="auto"/>
              <w:left w:val="single" w:sz="6" w:space="0" w:color="auto"/>
              <w:bottom w:val="single" w:sz="6" w:space="0" w:color="auto"/>
              <w:right w:val="single" w:sz="4" w:space="0" w:color="auto"/>
            </w:tcBorders>
            <w:hideMark/>
          </w:tcPr>
          <w:p w:rsidR="00705CCD" w:rsidRDefault="00705CCD" w:rsidP="00690EA6">
            <w:pPr>
              <w:pStyle w:val="TAL"/>
              <w:rPr>
                <w:lang w:val="en-US"/>
              </w:rPr>
            </w:pPr>
            <w:r>
              <w:rPr>
                <w:lang w:val="en-US"/>
              </w:rPr>
              <w:t>3</w:t>
            </w:r>
            <w:r>
              <w:rPr>
                <w:lang w:val="en-US" w:eastAsia="zh-CN"/>
              </w:rPr>
              <w:t>7</w:t>
            </w:r>
            <w:r>
              <w:rPr>
                <w:lang w:val="en-US"/>
              </w:rPr>
              <w:t>.355, 6.</w:t>
            </w:r>
            <w:r>
              <w:rPr>
                <w:lang w:val="en-US" w:eastAsia="zh-CN"/>
              </w:rPr>
              <w:t>5.12.6</w:t>
            </w:r>
          </w:p>
        </w:tc>
        <w:tc>
          <w:tcPr>
            <w:tcW w:w="851" w:type="dxa"/>
            <w:tcBorders>
              <w:top w:val="single" w:sz="4" w:space="0" w:color="auto"/>
              <w:left w:val="single" w:sz="4" w:space="0" w:color="auto"/>
              <w:bottom w:val="single" w:sz="4" w:space="0" w:color="auto"/>
              <w:right w:val="single" w:sz="4" w:space="0" w:color="auto"/>
            </w:tcBorders>
            <w:hideMark/>
          </w:tcPr>
          <w:p w:rsidR="00705CCD" w:rsidRDefault="00705CCD" w:rsidP="00690EA6">
            <w:pPr>
              <w:pStyle w:val="TAC"/>
              <w:rPr>
                <w:lang w:val="en-US"/>
              </w:rPr>
            </w:pPr>
            <w:r>
              <w:rPr>
                <w:lang w:val="en-US"/>
              </w:rPr>
              <w:t>Rel-1</w:t>
            </w:r>
            <w:r>
              <w:rPr>
                <w:lang w:val="en-US" w:eastAsia="zh-CN"/>
              </w:rPr>
              <w:t>7</w:t>
            </w:r>
          </w:p>
        </w:tc>
        <w:tc>
          <w:tcPr>
            <w:tcW w:w="1984" w:type="dxa"/>
            <w:tcBorders>
              <w:top w:val="single" w:sz="4" w:space="0" w:color="auto"/>
              <w:left w:val="single" w:sz="4" w:space="0" w:color="auto"/>
              <w:bottom w:val="single" w:sz="4" w:space="0" w:color="auto"/>
              <w:right w:val="single" w:sz="4" w:space="0" w:color="auto"/>
            </w:tcBorders>
            <w:hideMark/>
          </w:tcPr>
          <w:p w:rsidR="00705CCD" w:rsidRDefault="00705CCD" w:rsidP="00690EA6">
            <w:pPr>
              <w:pStyle w:val="TAL"/>
              <w:rPr>
                <w:lang w:val="en-US"/>
              </w:rPr>
            </w:pPr>
            <w:proofErr w:type="spellStart"/>
            <w:r>
              <w:rPr>
                <w:lang w:val="en-US" w:eastAsia="zh-CN"/>
              </w:rPr>
              <w:t>pc_p</w:t>
            </w:r>
            <w:r>
              <w:rPr>
                <w:snapToGrid w:val="0"/>
                <w:lang w:val="en-US"/>
              </w:rPr>
              <w:t>osMeasGapSupport</w:t>
            </w:r>
            <w:r>
              <w:rPr>
                <w:snapToGrid w:val="0"/>
                <w:lang w:val="en-US" w:eastAsia="zh-CN"/>
              </w:rPr>
              <w:t>_</w:t>
            </w:r>
            <w:r>
              <w:rPr>
                <w:snapToGrid w:val="0"/>
                <w:lang w:val="en-US"/>
              </w:rPr>
              <w:t>DL_AoD</w:t>
            </w:r>
            <w:proofErr w:type="spellEnd"/>
          </w:p>
        </w:tc>
        <w:tc>
          <w:tcPr>
            <w:tcW w:w="1877" w:type="dxa"/>
            <w:tcBorders>
              <w:top w:val="single" w:sz="4" w:space="0" w:color="auto"/>
              <w:left w:val="single" w:sz="4" w:space="0" w:color="auto"/>
              <w:bottom w:val="single" w:sz="4" w:space="0" w:color="auto"/>
              <w:right w:val="single" w:sz="4" w:space="0" w:color="auto"/>
            </w:tcBorders>
          </w:tcPr>
          <w:p w:rsidR="00705CCD" w:rsidRDefault="00705CCD" w:rsidP="00690EA6">
            <w:pPr>
              <w:pStyle w:val="TAL"/>
              <w:rPr>
                <w:lang w:val="en-US"/>
              </w:rPr>
            </w:pPr>
          </w:p>
        </w:tc>
      </w:tr>
      <w:tr w:rsidR="00705CCD" w:rsidTr="00690EA6">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hideMark/>
          </w:tcPr>
          <w:p w:rsidR="00705CCD" w:rsidRDefault="00705CCD" w:rsidP="00690EA6">
            <w:pPr>
              <w:pStyle w:val="TAC"/>
              <w:rPr>
                <w:lang w:val="en-US" w:eastAsia="zh-CN"/>
              </w:rPr>
            </w:pPr>
            <w:r>
              <w:rPr>
                <w:rFonts w:hint="eastAsia"/>
                <w:lang w:val="en-US" w:eastAsia="zh-CN"/>
              </w:rPr>
              <w:t>10</w:t>
            </w:r>
          </w:p>
        </w:tc>
        <w:tc>
          <w:tcPr>
            <w:tcW w:w="2954" w:type="dxa"/>
            <w:tcBorders>
              <w:top w:val="single" w:sz="6" w:space="0" w:color="auto"/>
              <w:left w:val="single" w:sz="6" w:space="0" w:color="auto"/>
              <w:bottom w:val="single" w:sz="6" w:space="0" w:color="auto"/>
              <w:right w:val="single" w:sz="6" w:space="0" w:color="auto"/>
            </w:tcBorders>
            <w:hideMark/>
          </w:tcPr>
          <w:p w:rsidR="00705CCD" w:rsidRDefault="00705CCD" w:rsidP="00690EA6">
            <w:pPr>
              <w:pStyle w:val="TAL"/>
              <w:rPr>
                <w:snapToGrid w:val="0"/>
                <w:lang w:val="en-US"/>
              </w:rPr>
            </w:pPr>
            <w:proofErr w:type="spellStart"/>
            <w:r w:rsidRPr="008B5C24">
              <w:rPr>
                <w:snapToGrid w:val="0"/>
                <w:lang w:val="en-US"/>
              </w:rPr>
              <w:t>maxDL</w:t>
            </w:r>
            <w:proofErr w:type="spellEnd"/>
            <w:r w:rsidRPr="008B5C24">
              <w:rPr>
                <w:snapToGrid w:val="0"/>
                <w:lang w:val="en-US"/>
              </w:rPr>
              <w:t>-PRS-</w:t>
            </w:r>
            <w:proofErr w:type="spellStart"/>
            <w:r w:rsidRPr="008B5C24">
              <w:rPr>
                <w:snapToGrid w:val="0"/>
                <w:lang w:val="en-US"/>
              </w:rPr>
              <w:t>FirstPathRSRP</w:t>
            </w:r>
            <w:proofErr w:type="spellEnd"/>
            <w:r w:rsidRPr="008B5C24">
              <w:rPr>
                <w:snapToGrid w:val="0"/>
                <w:lang w:val="en-US"/>
              </w:rPr>
              <w:t>-</w:t>
            </w:r>
            <w:proofErr w:type="spellStart"/>
            <w:r w:rsidRPr="008B5C24">
              <w:rPr>
                <w:snapToGrid w:val="0"/>
                <w:lang w:val="en-US"/>
              </w:rPr>
              <w:t>MeasPerTRP</w:t>
            </w:r>
            <w:proofErr w:type="spellEnd"/>
          </w:p>
        </w:tc>
        <w:tc>
          <w:tcPr>
            <w:tcW w:w="1560" w:type="dxa"/>
            <w:tcBorders>
              <w:top w:val="single" w:sz="6" w:space="0" w:color="auto"/>
              <w:left w:val="single" w:sz="6" w:space="0" w:color="auto"/>
              <w:bottom w:val="single" w:sz="6" w:space="0" w:color="auto"/>
              <w:right w:val="single" w:sz="4" w:space="0" w:color="auto"/>
            </w:tcBorders>
            <w:hideMark/>
          </w:tcPr>
          <w:p w:rsidR="00705CCD" w:rsidRDefault="00705CCD" w:rsidP="00690EA6">
            <w:pPr>
              <w:pStyle w:val="TAL"/>
              <w:rPr>
                <w:lang w:val="en-US"/>
              </w:rPr>
            </w:pPr>
            <w:r w:rsidRPr="008B5C24">
              <w:rPr>
                <w:lang w:val="en-US"/>
              </w:rPr>
              <w:t>3</w:t>
            </w:r>
            <w:r w:rsidRPr="008B5C24">
              <w:rPr>
                <w:rFonts w:hint="eastAsia"/>
                <w:lang w:val="en-US"/>
              </w:rPr>
              <w:t>7</w:t>
            </w:r>
            <w:r w:rsidRPr="008B5C24">
              <w:rPr>
                <w:lang w:val="en-US"/>
              </w:rPr>
              <w:t>.355, 6.</w:t>
            </w:r>
            <w:r w:rsidRPr="008B5C24">
              <w:rPr>
                <w:rFonts w:hint="eastAsia"/>
                <w:lang w:val="en-US"/>
              </w:rPr>
              <w:t>5.11.6a</w:t>
            </w:r>
          </w:p>
        </w:tc>
        <w:tc>
          <w:tcPr>
            <w:tcW w:w="851" w:type="dxa"/>
            <w:tcBorders>
              <w:top w:val="single" w:sz="4" w:space="0" w:color="auto"/>
              <w:left w:val="single" w:sz="4" w:space="0" w:color="auto"/>
              <w:bottom w:val="single" w:sz="4" w:space="0" w:color="auto"/>
              <w:right w:val="single" w:sz="4" w:space="0" w:color="auto"/>
            </w:tcBorders>
            <w:hideMark/>
          </w:tcPr>
          <w:p w:rsidR="00705CCD" w:rsidRDefault="00705CCD" w:rsidP="00690EA6">
            <w:pPr>
              <w:pStyle w:val="TAC"/>
              <w:rPr>
                <w:lang w:val="en-US"/>
              </w:rPr>
            </w:pPr>
            <w:r>
              <w:rPr>
                <w:lang w:val="en-US"/>
              </w:rPr>
              <w:t>Rel-17</w:t>
            </w:r>
          </w:p>
        </w:tc>
        <w:tc>
          <w:tcPr>
            <w:tcW w:w="1984" w:type="dxa"/>
            <w:tcBorders>
              <w:top w:val="single" w:sz="4" w:space="0" w:color="auto"/>
              <w:left w:val="single" w:sz="4" w:space="0" w:color="auto"/>
              <w:bottom w:val="single" w:sz="4" w:space="0" w:color="auto"/>
              <w:right w:val="single" w:sz="4" w:space="0" w:color="auto"/>
            </w:tcBorders>
            <w:hideMark/>
          </w:tcPr>
          <w:p w:rsidR="00705CCD" w:rsidRDefault="00705CCD" w:rsidP="00690EA6">
            <w:pPr>
              <w:pStyle w:val="TAL"/>
              <w:rPr>
                <w:lang w:val="en-US" w:eastAsia="zh-CN"/>
              </w:rPr>
            </w:pPr>
            <w:proofErr w:type="spellStart"/>
            <w:r w:rsidRPr="008B5C24">
              <w:rPr>
                <w:rFonts w:hint="eastAsia"/>
                <w:lang w:val="en-US" w:eastAsia="zh-CN"/>
              </w:rPr>
              <w:t>pc_</w:t>
            </w:r>
            <w:r w:rsidRPr="008B5C24">
              <w:rPr>
                <w:lang w:val="en-US" w:eastAsia="zh-CN"/>
              </w:rPr>
              <w:t>maxDL</w:t>
            </w:r>
            <w:r w:rsidRPr="008B5C24">
              <w:rPr>
                <w:rFonts w:hint="eastAsia"/>
                <w:lang w:val="en-US" w:eastAsia="zh-CN"/>
              </w:rPr>
              <w:t>_</w:t>
            </w:r>
            <w:r w:rsidRPr="008B5C24">
              <w:rPr>
                <w:lang w:val="en-US" w:eastAsia="zh-CN"/>
              </w:rPr>
              <w:t>PRS</w:t>
            </w:r>
            <w:r w:rsidRPr="008B5C24">
              <w:rPr>
                <w:rFonts w:hint="eastAsia"/>
                <w:lang w:val="en-US" w:eastAsia="zh-CN"/>
              </w:rPr>
              <w:t>_</w:t>
            </w:r>
            <w:r w:rsidRPr="008B5C24">
              <w:rPr>
                <w:lang w:val="en-US" w:eastAsia="zh-CN"/>
              </w:rPr>
              <w:t>FirstPathRSRP</w:t>
            </w:r>
            <w:r w:rsidRPr="008B5C24">
              <w:rPr>
                <w:rFonts w:hint="eastAsia"/>
                <w:lang w:val="en-US" w:eastAsia="zh-CN"/>
              </w:rPr>
              <w:t>_</w:t>
            </w:r>
            <w:r w:rsidRPr="008B5C24">
              <w:rPr>
                <w:lang w:val="en-US" w:eastAsia="zh-CN"/>
              </w:rPr>
              <w:t>MeasPerTRP</w:t>
            </w:r>
            <w:proofErr w:type="spellEnd"/>
          </w:p>
        </w:tc>
        <w:tc>
          <w:tcPr>
            <w:tcW w:w="1877" w:type="dxa"/>
            <w:tcBorders>
              <w:top w:val="single" w:sz="4" w:space="0" w:color="auto"/>
              <w:left w:val="single" w:sz="4" w:space="0" w:color="auto"/>
              <w:bottom w:val="single" w:sz="4" w:space="0" w:color="auto"/>
              <w:right w:val="single" w:sz="4" w:space="0" w:color="auto"/>
            </w:tcBorders>
          </w:tcPr>
          <w:p w:rsidR="00705CCD" w:rsidRDefault="00705CCD" w:rsidP="00690EA6">
            <w:pPr>
              <w:pStyle w:val="TAL"/>
              <w:rPr>
                <w:lang w:val="en-US"/>
              </w:rPr>
            </w:pPr>
          </w:p>
        </w:tc>
      </w:tr>
      <w:tr w:rsidR="00705CCD" w:rsidTr="00690EA6">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rsidR="00705CCD" w:rsidRDefault="00705CCD" w:rsidP="00690EA6">
            <w:pPr>
              <w:pStyle w:val="TAC"/>
              <w:rPr>
                <w:lang w:val="en-US" w:eastAsia="zh-CN"/>
              </w:rPr>
            </w:pPr>
            <w:r>
              <w:rPr>
                <w:rFonts w:hint="eastAsia"/>
                <w:lang w:eastAsia="zh-CN"/>
              </w:rPr>
              <w:t>11</w:t>
            </w:r>
          </w:p>
        </w:tc>
        <w:tc>
          <w:tcPr>
            <w:tcW w:w="2954" w:type="dxa"/>
            <w:tcBorders>
              <w:top w:val="single" w:sz="6" w:space="0" w:color="auto"/>
              <w:left w:val="single" w:sz="6" w:space="0" w:color="auto"/>
              <w:bottom w:val="single" w:sz="6" w:space="0" w:color="auto"/>
              <w:right w:val="single" w:sz="6" w:space="0" w:color="auto"/>
            </w:tcBorders>
          </w:tcPr>
          <w:p w:rsidR="00705CCD" w:rsidRPr="008B5C24" w:rsidRDefault="00705CCD" w:rsidP="00690EA6">
            <w:pPr>
              <w:pStyle w:val="TAL"/>
              <w:rPr>
                <w:snapToGrid w:val="0"/>
                <w:lang w:val="en-US"/>
              </w:rPr>
            </w:pPr>
            <w:r>
              <w:rPr>
                <w:rFonts w:hint="eastAsia"/>
                <w:lang w:eastAsia="zh-CN"/>
              </w:rPr>
              <w:t>S</w:t>
            </w:r>
            <w:r w:rsidRPr="007E2087">
              <w:rPr>
                <w:lang w:eastAsia="zh-CN"/>
              </w:rPr>
              <w:t>upport</w:t>
            </w:r>
            <w:r>
              <w:rPr>
                <w:rFonts w:hint="eastAsia"/>
                <w:lang w:eastAsia="zh-CN"/>
              </w:rPr>
              <w:t xml:space="preserve"> of</w:t>
            </w:r>
            <w:r w:rsidRPr="007E2087">
              <w:rPr>
                <w:lang w:eastAsia="zh-CN"/>
              </w:rPr>
              <w:t xml:space="preserve"> DL-PRS measurement in RRC_INACTIVE state</w:t>
            </w:r>
            <w:r w:rsidRPr="00B6448C">
              <w:rPr>
                <w:lang w:eastAsia="zh-CN"/>
              </w:rPr>
              <w:t xml:space="preserve"> for DL-</w:t>
            </w:r>
            <w:proofErr w:type="spellStart"/>
            <w:r>
              <w:rPr>
                <w:rFonts w:hint="eastAsia"/>
                <w:lang w:eastAsia="zh-CN"/>
              </w:rPr>
              <w:t>AoD</w:t>
            </w:r>
            <w:proofErr w:type="spellEnd"/>
            <w:r w:rsidRPr="00B6448C">
              <w:rPr>
                <w:lang w:eastAsia="zh-CN"/>
              </w:rPr>
              <w:t xml:space="preserve"> positioning method</w:t>
            </w:r>
          </w:p>
        </w:tc>
        <w:tc>
          <w:tcPr>
            <w:tcW w:w="1560" w:type="dxa"/>
            <w:tcBorders>
              <w:top w:val="single" w:sz="6" w:space="0" w:color="auto"/>
              <w:left w:val="single" w:sz="6" w:space="0" w:color="auto"/>
              <w:bottom w:val="single" w:sz="6" w:space="0" w:color="auto"/>
              <w:right w:val="single" w:sz="4" w:space="0" w:color="auto"/>
            </w:tcBorders>
          </w:tcPr>
          <w:p w:rsidR="00705CCD" w:rsidRPr="008B5C24" w:rsidRDefault="00705CCD" w:rsidP="00690EA6">
            <w:pPr>
              <w:pStyle w:val="TAL"/>
              <w:rPr>
                <w:lang w:val="en-US"/>
              </w:rPr>
            </w:pPr>
            <w:r w:rsidRPr="00B6448C">
              <w:t>37.355, 6.5.1</w:t>
            </w:r>
            <w:r>
              <w:rPr>
                <w:rFonts w:hint="eastAsia"/>
                <w:lang w:eastAsia="zh-CN"/>
              </w:rPr>
              <w:t>1</w:t>
            </w:r>
            <w:r w:rsidRPr="00B6448C">
              <w:t>.6</w:t>
            </w:r>
            <w:r>
              <w:rPr>
                <w:rFonts w:hint="eastAsia"/>
                <w:lang w:eastAsia="zh-CN"/>
              </w:rPr>
              <w:t>a</w:t>
            </w:r>
          </w:p>
        </w:tc>
        <w:tc>
          <w:tcPr>
            <w:tcW w:w="851" w:type="dxa"/>
            <w:tcBorders>
              <w:top w:val="single" w:sz="4" w:space="0" w:color="auto"/>
              <w:left w:val="single" w:sz="4" w:space="0" w:color="auto"/>
              <w:bottom w:val="single" w:sz="4" w:space="0" w:color="auto"/>
              <w:right w:val="single" w:sz="4" w:space="0" w:color="auto"/>
            </w:tcBorders>
          </w:tcPr>
          <w:p w:rsidR="00705CCD" w:rsidRDefault="00705CCD" w:rsidP="00690EA6">
            <w:pPr>
              <w:pStyle w:val="TAC"/>
              <w:rPr>
                <w:lang w:val="en-US"/>
              </w:rPr>
            </w:pPr>
            <w:r w:rsidRPr="00B6448C">
              <w:t>Rel-17</w:t>
            </w:r>
          </w:p>
        </w:tc>
        <w:tc>
          <w:tcPr>
            <w:tcW w:w="1984" w:type="dxa"/>
            <w:tcBorders>
              <w:top w:val="single" w:sz="4" w:space="0" w:color="auto"/>
              <w:left w:val="single" w:sz="4" w:space="0" w:color="auto"/>
              <w:bottom w:val="single" w:sz="4" w:space="0" w:color="auto"/>
              <w:right w:val="single" w:sz="4" w:space="0" w:color="auto"/>
            </w:tcBorders>
          </w:tcPr>
          <w:p w:rsidR="00705CCD" w:rsidRPr="008B5C24" w:rsidRDefault="00705CCD" w:rsidP="00690EA6">
            <w:pPr>
              <w:pStyle w:val="TAL"/>
              <w:rPr>
                <w:lang w:val="en-US" w:eastAsia="zh-CN"/>
              </w:rPr>
            </w:pPr>
            <w:proofErr w:type="spellStart"/>
            <w:r w:rsidRPr="00B6448C">
              <w:t>pc_</w:t>
            </w:r>
            <w:r w:rsidRPr="007E2087">
              <w:t>dl</w:t>
            </w:r>
            <w:r>
              <w:rPr>
                <w:rFonts w:hint="eastAsia"/>
                <w:lang w:eastAsia="zh-CN"/>
              </w:rPr>
              <w:t>_</w:t>
            </w:r>
            <w:r w:rsidRPr="007E2087">
              <w:t>PRS</w:t>
            </w:r>
            <w:r>
              <w:rPr>
                <w:rFonts w:hint="eastAsia"/>
                <w:lang w:eastAsia="zh-CN"/>
              </w:rPr>
              <w:t>_</w:t>
            </w:r>
            <w:r w:rsidRPr="007E2087">
              <w:t>MeasRRC</w:t>
            </w:r>
            <w:r>
              <w:rPr>
                <w:rFonts w:hint="eastAsia"/>
                <w:lang w:eastAsia="zh-CN"/>
              </w:rPr>
              <w:t>_</w:t>
            </w:r>
            <w:r w:rsidRPr="007E2087">
              <w:t>Inactive</w:t>
            </w:r>
            <w:del w:id="297" w:author="CATT" w:date="2024-04-28T16:46:00Z">
              <w:r w:rsidRPr="007E2087" w:rsidDel="00705CCD">
                <w:delText xml:space="preserve"> </w:delText>
              </w:r>
              <w:r w:rsidRPr="00B6448C" w:rsidDel="00705CCD">
                <w:delText>t</w:delText>
              </w:r>
            </w:del>
            <w:r w:rsidRPr="00B6448C">
              <w:t>_DL_</w:t>
            </w:r>
            <w:r>
              <w:rPr>
                <w:rFonts w:hint="eastAsia"/>
                <w:lang w:eastAsia="zh-CN"/>
              </w:rPr>
              <w:t>AoD</w:t>
            </w:r>
            <w:proofErr w:type="spellEnd"/>
          </w:p>
        </w:tc>
        <w:tc>
          <w:tcPr>
            <w:tcW w:w="1877" w:type="dxa"/>
            <w:tcBorders>
              <w:top w:val="single" w:sz="4" w:space="0" w:color="auto"/>
              <w:left w:val="single" w:sz="4" w:space="0" w:color="auto"/>
              <w:bottom w:val="single" w:sz="4" w:space="0" w:color="auto"/>
              <w:right w:val="single" w:sz="4" w:space="0" w:color="auto"/>
            </w:tcBorders>
          </w:tcPr>
          <w:p w:rsidR="00705CCD" w:rsidRDefault="00705CCD" w:rsidP="00690EA6">
            <w:pPr>
              <w:pStyle w:val="TAL"/>
              <w:rPr>
                <w:lang w:val="en-US"/>
              </w:rPr>
            </w:pPr>
          </w:p>
        </w:tc>
      </w:tr>
    </w:tbl>
    <w:p w:rsidR="00705CCD" w:rsidRPr="008F3A80" w:rsidRDefault="00705CCD" w:rsidP="00705CCD">
      <w:pPr>
        <w:rPr>
          <w:lang w:eastAsia="zh-CN"/>
        </w:rPr>
      </w:pPr>
    </w:p>
    <w:p w:rsidR="00705CCD" w:rsidRPr="00AD706C" w:rsidRDefault="00705CCD" w:rsidP="00705CCD">
      <w:pPr>
        <w:pStyle w:val="TH"/>
        <w:rPr>
          <w:lang w:eastAsia="zh-CN"/>
        </w:rPr>
      </w:pPr>
      <w:bookmarkStart w:id="298" w:name="OLE_LINK11"/>
      <w:bookmarkStart w:id="299" w:name="OLE_LINK12"/>
      <w:r w:rsidRPr="00361BDC">
        <w:lastRenderedPageBreak/>
        <w:t>Table A.4</w:t>
      </w:r>
      <w:r w:rsidRPr="005425A4">
        <w:t>.3-</w:t>
      </w:r>
      <w:r w:rsidRPr="005425A4">
        <w:rPr>
          <w:lang w:eastAsia="zh-CN"/>
        </w:rPr>
        <w:t>6</w:t>
      </w:r>
      <w:r w:rsidRPr="005425A4">
        <w:rPr>
          <w:rFonts w:hint="eastAsia"/>
          <w:lang w:eastAsia="zh-CN"/>
        </w:rPr>
        <w:t>F</w:t>
      </w:r>
      <w:r w:rsidRPr="005425A4">
        <w:t>:</w:t>
      </w:r>
      <w:r w:rsidRPr="00361BDC">
        <w:t xml:space="preserve"> </w:t>
      </w:r>
      <w:r>
        <w:rPr>
          <w:lang w:eastAsia="zh-CN"/>
        </w:rPr>
        <w:t>NR</w:t>
      </w:r>
      <w:r>
        <w:rPr>
          <w:rFonts w:hint="eastAsia"/>
          <w:lang w:eastAsia="zh-CN"/>
        </w:rPr>
        <w:t xml:space="preserve"> DL-TDOA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705CCD" w:rsidRPr="005425A4" w:rsidTr="00690EA6">
        <w:trPr>
          <w:cantSplit/>
          <w:jc w:val="center"/>
        </w:trPr>
        <w:tc>
          <w:tcPr>
            <w:tcW w:w="482" w:type="dxa"/>
            <w:tcBorders>
              <w:top w:val="single" w:sz="6" w:space="0" w:color="auto"/>
              <w:left w:val="single" w:sz="6" w:space="0" w:color="auto"/>
              <w:right w:val="single" w:sz="6" w:space="0" w:color="auto"/>
            </w:tcBorders>
          </w:tcPr>
          <w:bookmarkEnd w:id="298"/>
          <w:bookmarkEnd w:id="299"/>
          <w:p w:rsidR="00705CCD" w:rsidRPr="005425A4" w:rsidRDefault="00705CCD" w:rsidP="00690EA6">
            <w:pPr>
              <w:pStyle w:val="TAH"/>
            </w:pPr>
            <w:r w:rsidRPr="005425A4">
              <w:t>Item</w:t>
            </w:r>
          </w:p>
        </w:tc>
        <w:tc>
          <w:tcPr>
            <w:tcW w:w="2954" w:type="dxa"/>
            <w:tcBorders>
              <w:top w:val="single" w:sz="6" w:space="0" w:color="auto"/>
              <w:left w:val="single" w:sz="6" w:space="0" w:color="auto"/>
              <w:bottom w:val="single" w:sz="6" w:space="0" w:color="auto"/>
              <w:right w:val="single" w:sz="6" w:space="0" w:color="auto"/>
            </w:tcBorders>
          </w:tcPr>
          <w:p w:rsidR="00705CCD" w:rsidRPr="005425A4" w:rsidRDefault="00705CCD" w:rsidP="00690EA6">
            <w:pPr>
              <w:pStyle w:val="TAH"/>
            </w:pPr>
            <w:r w:rsidRPr="005425A4">
              <w:rPr>
                <w:lang w:eastAsia="zh-CN"/>
              </w:rPr>
              <w:t>NR</w:t>
            </w:r>
            <w:r w:rsidRPr="005425A4">
              <w:rPr>
                <w:rFonts w:hint="eastAsia"/>
                <w:lang w:eastAsia="zh-CN"/>
              </w:rPr>
              <w:t xml:space="preserve"> DL-TDOA Measurements</w:t>
            </w:r>
          </w:p>
        </w:tc>
        <w:tc>
          <w:tcPr>
            <w:tcW w:w="1560" w:type="dxa"/>
            <w:tcBorders>
              <w:top w:val="single" w:sz="6" w:space="0" w:color="auto"/>
              <w:left w:val="single" w:sz="6" w:space="0" w:color="auto"/>
              <w:bottom w:val="single" w:sz="6" w:space="0" w:color="auto"/>
              <w:right w:val="single" w:sz="4" w:space="0" w:color="auto"/>
            </w:tcBorders>
          </w:tcPr>
          <w:p w:rsidR="00705CCD" w:rsidRPr="005425A4" w:rsidRDefault="00705CCD" w:rsidP="00690EA6">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rsidR="00705CCD" w:rsidRPr="005425A4" w:rsidRDefault="00705CCD" w:rsidP="00690EA6">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rsidR="00705CCD" w:rsidRPr="005425A4" w:rsidRDefault="00705CCD" w:rsidP="00690EA6">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rsidR="00705CCD" w:rsidRPr="005425A4" w:rsidRDefault="00705CCD" w:rsidP="00690EA6">
            <w:pPr>
              <w:pStyle w:val="TAH"/>
            </w:pPr>
            <w:r w:rsidRPr="005425A4">
              <w:t>Comments</w:t>
            </w:r>
          </w:p>
        </w:tc>
      </w:tr>
      <w:tr w:rsidR="00705CCD" w:rsidRPr="005425A4" w:rsidTr="00690EA6">
        <w:trPr>
          <w:cantSplit/>
          <w:jc w:val="center"/>
        </w:trPr>
        <w:tc>
          <w:tcPr>
            <w:tcW w:w="482" w:type="dxa"/>
            <w:tcBorders>
              <w:top w:val="single" w:sz="6" w:space="0" w:color="auto"/>
              <w:left w:val="single" w:sz="6" w:space="0" w:color="auto"/>
              <w:bottom w:val="single" w:sz="6" w:space="0" w:color="auto"/>
              <w:right w:val="single" w:sz="6" w:space="0" w:color="auto"/>
            </w:tcBorders>
          </w:tcPr>
          <w:p w:rsidR="00705CCD" w:rsidRPr="005425A4" w:rsidRDefault="00705CCD" w:rsidP="00690EA6">
            <w:pPr>
              <w:pStyle w:val="TAC"/>
              <w:rPr>
                <w:lang w:eastAsia="zh-CN"/>
              </w:rPr>
            </w:pPr>
            <w:r w:rsidRPr="005425A4">
              <w:rPr>
                <w:lang w:eastAsia="zh-CN"/>
              </w:rPr>
              <w:t>1</w:t>
            </w:r>
          </w:p>
        </w:tc>
        <w:tc>
          <w:tcPr>
            <w:tcW w:w="2954" w:type="dxa"/>
            <w:tcBorders>
              <w:top w:val="single" w:sz="6" w:space="0" w:color="auto"/>
              <w:left w:val="single" w:sz="6" w:space="0" w:color="auto"/>
              <w:bottom w:val="single" w:sz="6" w:space="0" w:color="auto"/>
              <w:right w:val="single" w:sz="6" w:space="0" w:color="auto"/>
            </w:tcBorders>
          </w:tcPr>
          <w:p w:rsidR="00705CCD" w:rsidRPr="005425A4" w:rsidRDefault="00705CCD" w:rsidP="00690EA6">
            <w:pPr>
              <w:pStyle w:val="TAL"/>
            </w:pPr>
            <w:r w:rsidRPr="005425A4">
              <w:t>dl-RSTD-MeasurementPerPairOfTRP-FR</w:t>
            </w:r>
            <w:r w:rsidRPr="005425A4">
              <w:rPr>
                <w:rFonts w:hint="eastAsia"/>
              </w:rPr>
              <w:t>1</w:t>
            </w:r>
          </w:p>
        </w:tc>
        <w:tc>
          <w:tcPr>
            <w:tcW w:w="1560" w:type="dxa"/>
            <w:tcBorders>
              <w:top w:val="single" w:sz="6" w:space="0" w:color="auto"/>
              <w:left w:val="single" w:sz="6" w:space="0" w:color="auto"/>
              <w:bottom w:val="single" w:sz="6" w:space="0" w:color="auto"/>
              <w:right w:val="single" w:sz="4" w:space="0" w:color="auto"/>
            </w:tcBorders>
          </w:tcPr>
          <w:p w:rsidR="00705CCD" w:rsidRPr="005425A4" w:rsidRDefault="00705CCD" w:rsidP="00690EA6">
            <w:pPr>
              <w:pStyle w:val="TAL"/>
            </w:pPr>
            <w:r w:rsidRPr="005425A4">
              <w:t>3</w:t>
            </w:r>
            <w:r w:rsidRPr="005425A4">
              <w:rPr>
                <w:rFonts w:hint="eastAsia"/>
              </w:rPr>
              <w:t>7</w:t>
            </w:r>
            <w:r w:rsidRPr="005425A4">
              <w:t>.355, 6.</w:t>
            </w:r>
            <w:r w:rsidRPr="005425A4">
              <w:rPr>
                <w:rFonts w:hint="eastAsia"/>
              </w:rPr>
              <w:t>5.1</w:t>
            </w:r>
            <w:r w:rsidRPr="005425A4">
              <w:rPr>
                <w:rFonts w:hint="eastAsia"/>
                <w:lang w:eastAsia="zh-CN"/>
              </w:rPr>
              <w:t>0</w:t>
            </w:r>
            <w:r w:rsidRPr="005425A4">
              <w:rPr>
                <w:rFonts w:hint="eastAsia"/>
              </w:rPr>
              <w:t>.6</w:t>
            </w:r>
          </w:p>
        </w:tc>
        <w:tc>
          <w:tcPr>
            <w:tcW w:w="851" w:type="dxa"/>
            <w:tcBorders>
              <w:top w:val="single" w:sz="4" w:space="0" w:color="auto"/>
              <w:left w:val="single" w:sz="4" w:space="0" w:color="auto"/>
              <w:bottom w:val="single" w:sz="4" w:space="0" w:color="auto"/>
              <w:right w:val="single" w:sz="4" w:space="0" w:color="auto"/>
            </w:tcBorders>
          </w:tcPr>
          <w:p w:rsidR="00705CCD" w:rsidRPr="005425A4" w:rsidRDefault="00705CCD" w:rsidP="00690EA6">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rsidR="00705CCD" w:rsidRPr="005425A4" w:rsidRDefault="00705CCD" w:rsidP="00690EA6">
            <w:pPr>
              <w:pStyle w:val="TAL"/>
            </w:pPr>
            <w:r w:rsidRPr="005425A4">
              <w:t>pc_dl</w:t>
            </w:r>
            <w:r w:rsidRPr="005425A4">
              <w:rPr>
                <w:rFonts w:hint="eastAsia"/>
                <w:lang w:eastAsia="zh-CN"/>
              </w:rPr>
              <w:t>_</w:t>
            </w:r>
            <w:r w:rsidRPr="005425A4">
              <w:t>RSTD_MeasurementPerPairOfTRP_FR</w:t>
            </w:r>
            <w:r w:rsidRPr="005425A4">
              <w:rPr>
                <w:rFonts w:hint="eastAsia"/>
              </w:rPr>
              <w:t>1</w:t>
            </w:r>
          </w:p>
        </w:tc>
        <w:tc>
          <w:tcPr>
            <w:tcW w:w="1877" w:type="dxa"/>
            <w:tcBorders>
              <w:top w:val="single" w:sz="4" w:space="0" w:color="auto"/>
              <w:left w:val="single" w:sz="4" w:space="0" w:color="auto"/>
              <w:bottom w:val="single" w:sz="4" w:space="0" w:color="auto"/>
              <w:right w:val="single" w:sz="4" w:space="0" w:color="auto"/>
            </w:tcBorders>
          </w:tcPr>
          <w:p w:rsidR="00705CCD" w:rsidRPr="005425A4" w:rsidRDefault="00705CCD" w:rsidP="00690EA6">
            <w:pPr>
              <w:pStyle w:val="TAL"/>
            </w:pPr>
          </w:p>
        </w:tc>
      </w:tr>
      <w:tr w:rsidR="00705CCD" w:rsidRPr="005425A4" w:rsidTr="00690EA6">
        <w:trPr>
          <w:cantSplit/>
          <w:jc w:val="center"/>
        </w:trPr>
        <w:tc>
          <w:tcPr>
            <w:tcW w:w="482" w:type="dxa"/>
            <w:tcBorders>
              <w:top w:val="single" w:sz="6" w:space="0" w:color="auto"/>
              <w:left w:val="single" w:sz="6" w:space="0" w:color="auto"/>
              <w:bottom w:val="single" w:sz="6" w:space="0" w:color="auto"/>
              <w:right w:val="single" w:sz="6" w:space="0" w:color="auto"/>
            </w:tcBorders>
          </w:tcPr>
          <w:p w:rsidR="00705CCD" w:rsidRPr="005425A4" w:rsidRDefault="00705CCD" w:rsidP="00690EA6">
            <w:pPr>
              <w:pStyle w:val="TAC"/>
              <w:rPr>
                <w:lang w:eastAsia="zh-CN"/>
              </w:rPr>
            </w:pPr>
            <w:r w:rsidRPr="005425A4">
              <w:rPr>
                <w:lang w:eastAsia="zh-CN"/>
              </w:rPr>
              <w:t>2</w:t>
            </w:r>
          </w:p>
        </w:tc>
        <w:tc>
          <w:tcPr>
            <w:tcW w:w="2954" w:type="dxa"/>
            <w:tcBorders>
              <w:top w:val="single" w:sz="6" w:space="0" w:color="auto"/>
              <w:left w:val="single" w:sz="6" w:space="0" w:color="auto"/>
              <w:bottom w:val="single" w:sz="6" w:space="0" w:color="auto"/>
              <w:right w:val="single" w:sz="6" w:space="0" w:color="auto"/>
            </w:tcBorders>
          </w:tcPr>
          <w:p w:rsidR="00705CCD" w:rsidRPr="005425A4" w:rsidRDefault="00705CCD" w:rsidP="00690EA6">
            <w:pPr>
              <w:pStyle w:val="TAL"/>
            </w:pPr>
            <w:r w:rsidRPr="005425A4">
              <w:t>dl-RSTD-MeasurementPerPairOfTRP-FR2</w:t>
            </w:r>
          </w:p>
        </w:tc>
        <w:tc>
          <w:tcPr>
            <w:tcW w:w="1560" w:type="dxa"/>
            <w:tcBorders>
              <w:top w:val="single" w:sz="6" w:space="0" w:color="auto"/>
              <w:left w:val="single" w:sz="6" w:space="0" w:color="auto"/>
              <w:bottom w:val="single" w:sz="6" w:space="0" w:color="auto"/>
              <w:right w:val="single" w:sz="4" w:space="0" w:color="auto"/>
            </w:tcBorders>
          </w:tcPr>
          <w:p w:rsidR="00705CCD" w:rsidRPr="005425A4" w:rsidRDefault="00705CCD" w:rsidP="00690EA6">
            <w:pPr>
              <w:pStyle w:val="TAL"/>
            </w:pPr>
            <w:r w:rsidRPr="005425A4">
              <w:t>3</w:t>
            </w:r>
            <w:r w:rsidRPr="005425A4">
              <w:rPr>
                <w:rFonts w:hint="eastAsia"/>
              </w:rPr>
              <w:t>7</w:t>
            </w:r>
            <w:r w:rsidRPr="005425A4">
              <w:t>.355, 6.</w:t>
            </w:r>
            <w:r w:rsidRPr="005425A4">
              <w:rPr>
                <w:rFonts w:hint="eastAsia"/>
              </w:rPr>
              <w:t>5.1</w:t>
            </w:r>
            <w:r w:rsidRPr="005425A4">
              <w:rPr>
                <w:rFonts w:hint="eastAsia"/>
                <w:lang w:eastAsia="zh-CN"/>
              </w:rPr>
              <w:t>0</w:t>
            </w:r>
            <w:r w:rsidRPr="005425A4">
              <w:rPr>
                <w:rFonts w:hint="eastAsia"/>
              </w:rPr>
              <w:t>.6</w:t>
            </w:r>
          </w:p>
        </w:tc>
        <w:tc>
          <w:tcPr>
            <w:tcW w:w="851" w:type="dxa"/>
            <w:tcBorders>
              <w:top w:val="single" w:sz="4" w:space="0" w:color="auto"/>
              <w:left w:val="single" w:sz="4" w:space="0" w:color="auto"/>
              <w:bottom w:val="single" w:sz="4" w:space="0" w:color="auto"/>
              <w:right w:val="single" w:sz="4" w:space="0" w:color="auto"/>
            </w:tcBorders>
          </w:tcPr>
          <w:p w:rsidR="00705CCD" w:rsidRPr="005425A4" w:rsidRDefault="00705CCD" w:rsidP="00690EA6">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rsidR="00705CCD" w:rsidRPr="005425A4" w:rsidRDefault="00705CCD" w:rsidP="00690EA6">
            <w:pPr>
              <w:pStyle w:val="TAL"/>
            </w:pPr>
            <w:r w:rsidRPr="005425A4">
              <w:t>pc_dl_RSTD_MeasurementPerPairOfTRP_FR2</w:t>
            </w:r>
          </w:p>
        </w:tc>
        <w:tc>
          <w:tcPr>
            <w:tcW w:w="1877" w:type="dxa"/>
            <w:tcBorders>
              <w:top w:val="single" w:sz="4" w:space="0" w:color="auto"/>
              <w:left w:val="single" w:sz="4" w:space="0" w:color="auto"/>
              <w:bottom w:val="single" w:sz="4" w:space="0" w:color="auto"/>
              <w:right w:val="single" w:sz="4" w:space="0" w:color="auto"/>
            </w:tcBorders>
          </w:tcPr>
          <w:p w:rsidR="00705CCD" w:rsidRPr="005425A4" w:rsidRDefault="00705CCD" w:rsidP="00690EA6">
            <w:pPr>
              <w:pStyle w:val="TAL"/>
            </w:pPr>
          </w:p>
        </w:tc>
      </w:tr>
      <w:tr w:rsidR="00705CCD" w:rsidRPr="005425A4" w:rsidTr="00690EA6">
        <w:trPr>
          <w:cantSplit/>
          <w:jc w:val="center"/>
        </w:trPr>
        <w:tc>
          <w:tcPr>
            <w:tcW w:w="482" w:type="dxa"/>
            <w:tcBorders>
              <w:top w:val="single" w:sz="6" w:space="0" w:color="auto"/>
              <w:left w:val="single" w:sz="6" w:space="0" w:color="auto"/>
              <w:bottom w:val="single" w:sz="6" w:space="0" w:color="auto"/>
              <w:right w:val="single" w:sz="6" w:space="0" w:color="auto"/>
            </w:tcBorders>
          </w:tcPr>
          <w:p w:rsidR="00705CCD" w:rsidRPr="005425A4" w:rsidRDefault="00705CCD" w:rsidP="00690EA6">
            <w:pPr>
              <w:pStyle w:val="TAC"/>
              <w:rPr>
                <w:lang w:eastAsia="zh-CN"/>
              </w:rPr>
            </w:pPr>
            <w:r w:rsidRPr="005425A4">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rsidR="00705CCD" w:rsidRPr="005425A4" w:rsidRDefault="00705CCD" w:rsidP="00690EA6">
            <w:pPr>
              <w:pStyle w:val="TAL"/>
            </w:pPr>
            <w:r w:rsidRPr="005425A4">
              <w:t xml:space="preserve">Support of </w:t>
            </w:r>
            <w:r w:rsidRPr="005425A4">
              <w:rPr>
                <w:snapToGrid w:val="0"/>
              </w:rPr>
              <w:t>DL-PRS-RSRP-MeasFR1</w:t>
            </w:r>
          </w:p>
        </w:tc>
        <w:tc>
          <w:tcPr>
            <w:tcW w:w="1560" w:type="dxa"/>
            <w:tcBorders>
              <w:top w:val="single" w:sz="6" w:space="0" w:color="auto"/>
              <w:left w:val="single" w:sz="6" w:space="0" w:color="auto"/>
              <w:bottom w:val="single" w:sz="6" w:space="0" w:color="auto"/>
              <w:right w:val="single" w:sz="4" w:space="0" w:color="auto"/>
            </w:tcBorders>
          </w:tcPr>
          <w:p w:rsidR="00705CCD" w:rsidRPr="005425A4" w:rsidRDefault="00705CCD" w:rsidP="00690EA6">
            <w:pPr>
              <w:pStyle w:val="TAL"/>
            </w:pPr>
            <w:r w:rsidRPr="005425A4">
              <w:t>3</w:t>
            </w:r>
            <w:r w:rsidRPr="005425A4">
              <w:rPr>
                <w:rFonts w:hint="eastAsia"/>
                <w:lang w:eastAsia="zh-CN"/>
              </w:rPr>
              <w:t>7</w:t>
            </w:r>
            <w:r w:rsidRPr="005425A4">
              <w:t>.355, 6.</w:t>
            </w:r>
            <w:r w:rsidRPr="005425A4">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rsidR="00705CCD" w:rsidRPr="005425A4" w:rsidRDefault="00705CCD" w:rsidP="00690EA6">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rsidR="00705CCD" w:rsidRPr="005425A4" w:rsidRDefault="00705CCD" w:rsidP="00690EA6">
            <w:pPr>
              <w:pStyle w:val="TAL"/>
            </w:pPr>
            <w:r w:rsidRPr="005425A4">
              <w:t>pc_</w:t>
            </w:r>
            <w:r w:rsidRPr="005425A4">
              <w:rPr>
                <w:snapToGrid w:val="0"/>
              </w:rPr>
              <w:t>DL</w:t>
            </w:r>
            <w:r w:rsidRPr="005425A4">
              <w:t>_</w:t>
            </w:r>
            <w:r w:rsidRPr="005425A4">
              <w:rPr>
                <w:snapToGrid w:val="0"/>
              </w:rPr>
              <w:t>PRS</w:t>
            </w:r>
            <w:r w:rsidRPr="005425A4">
              <w:t>_</w:t>
            </w:r>
            <w:r w:rsidRPr="005425A4">
              <w:rPr>
                <w:snapToGrid w:val="0"/>
              </w:rPr>
              <w:t>RSRP</w:t>
            </w:r>
            <w:r w:rsidRPr="005425A4">
              <w:t>_</w:t>
            </w:r>
            <w:r w:rsidRPr="005425A4">
              <w:rPr>
                <w:snapToGrid w:val="0"/>
              </w:rPr>
              <w:t>MeasFR1</w:t>
            </w:r>
          </w:p>
        </w:tc>
        <w:tc>
          <w:tcPr>
            <w:tcW w:w="1877" w:type="dxa"/>
            <w:tcBorders>
              <w:top w:val="single" w:sz="4" w:space="0" w:color="auto"/>
              <w:left w:val="single" w:sz="4" w:space="0" w:color="auto"/>
              <w:bottom w:val="single" w:sz="4" w:space="0" w:color="auto"/>
              <w:right w:val="single" w:sz="4" w:space="0" w:color="auto"/>
            </w:tcBorders>
          </w:tcPr>
          <w:p w:rsidR="00705CCD" w:rsidRPr="005425A4" w:rsidRDefault="00705CCD" w:rsidP="00690EA6">
            <w:pPr>
              <w:pStyle w:val="TAL"/>
            </w:pPr>
          </w:p>
        </w:tc>
      </w:tr>
      <w:tr w:rsidR="00705CCD" w:rsidRPr="005425A4" w:rsidTr="00690EA6">
        <w:trPr>
          <w:cantSplit/>
          <w:jc w:val="center"/>
        </w:trPr>
        <w:tc>
          <w:tcPr>
            <w:tcW w:w="482" w:type="dxa"/>
            <w:tcBorders>
              <w:top w:val="single" w:sz="6" w:space="0" w:color="auto"/>
              <w:left w:val="single" w:sz="6" w:space="0" w:color="auto"/>
              <w:bottom w:val="single" w:sz="6" w:space="0" w:color="auto"/>
              <w:right w:val="single" w:sz="6" w:space="0" w:color="auto"/>
            </w:tcBorders>
          </w:tcPr>
          <w:p w:rsidR="00705CCD" w:rsidRPr="005425A4" w:rsidRDefault="00705CCD" w:rsidP="00690EA6">
            <w:pPr>
              <w:pStyle w:val="TAC"/>
              <w:rPr>
                <w:lang w:eastAsia="zh-CN"/>
              </w:rPr>
            </w:pPr>
            <w:r w:rsidRPr="005425A4">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rsidR="00705CCD" w:rsidRPr="005425A4" w:rsidRDefault="00705CCD" w:rsidP="00690EA6">
            <w:pPr>
              <w:pStyle w:val="TAL"/>
            </w:pPr>
            <w:r w:rsidRPr="005425A4">
              <w:t>Support of</w:t>
            </w:r>
            <w:r w:rsidRPr="005425A4">
              <w:rPr>
                <w:rFonts w:hint="eastAsia"/>
                <w:lang w:eastAsia="zh-CN"/>
              </w:rPr>
              <w:t xml:space="preserve"> </w:t>
            </w:r>
            <w:r w:rsidRPr="005425A4">
              <w:rPr>
                <w:snapToGrid w:val="0"/>
              </w:rPr>
              <w:t>DL-PRS-RSRP-MeasFR2</w:t>
            </w:r>
          </w:p>
        </w:tc>
        <w:tc>
          <w:tcPr>
            <w:tcW w:w="1560" w:type="dxa"/>
            <w:tcBorders>
              <w:top w:val="single" w:sz="6" w:space="0" w:color="auto"/>
              <w:left w:val="single" w:sz="6" w:space="0" w:color="auto"/>
              <w:bottom w:val="single" w:sz="6" w:space="0" w:color="auto"/>
              <w:right w:val="single" w:sz="4" w:space="0" w:color="auto"/>
            </w:tcBorders>
          </w:tcPr>
          <w:p w:rsidR="00705CCD" w:rsidRPr="005425A4" w:rsidRDefault="00705CCD" w:rsidP="00690EA6">
            <w:pPr>
              <w:pStyle w:val="TAL"/>
            </w:pPr>
            <w:r w:rsidRPr="005425A4">
              <w:t>3</w:t>
            </w:r>
            <w:r w:rsidRPr="005425A4">
              <w:rPr>
                <w:rFonts w:hint="eastAsia"/>
                <w:lang w:eastAsia="zh-CN"/>
              </w:rPr>
              <w:t>7</w:t>
            </w:r>
            <w:r w:rsidRPr="005425A4">
              <w:t>.355, 6.</w:t>
            </w:r>
            <w:r w:rsidRPr="005425A4">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rsidR="00705CCD" w:rsidRPr="005425A4" w:rsidRDefault="00705CCD" w:rsidP="00690EA6">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rsidR="00705CCD" w:rsidRPr="005425A4" w:rsidRDefault="00705CCD" w:rsidP="00690EA6">
            <w:pPr>
              <w:pStyle w:val="TAL"/>
            </w:pPr>
            <w:r w:rsidRPr="005425A4">
              <w:t>pc_</w:t>
            </w:r>
            <w:r w:rsidRPr="005425A4">
              <w:rPr>
                <w:snapToGrid w:val="0"/>
              </w:rPr>
              <w:t>DL</w:t>
            </w:r>
            <w:r w:rsidRPr="005425A4">
              <w:t>_</w:t>
            </w:r>
            <w:r w:rsidRPr="005425A4">
              <w:rPr>
                <w:snapToGrid w:val="0"/>
              </w:rPr>
              <w:t>PRS</w:t>
            </w:r>
            <w:r w:rsidRPr="005425A4">
              <w:t>_</w:t>
            </w:r>
            <w:r w:rsidRPr="005425A4">
              <w:rPr>
                <w:snapToGrid w:val="0"/>
              </w:rPr>
              <w:t>RSRP</w:t>
            </w:r>
            <w:r w:rsidRPr="005425A4">
              <w:t>_</w:t>
            </w:r>
            <w:r w:rsidRPr="005425A4">
              <w:rPr>
                <w:snapToGrid w:val="0"/>
              </w:rPr>
              <w:t>MeasFR2</w:t>
            </w:r>
          </w:p>
        </w:tc>
        <w:tc>
          <w:tcPr>
            <w:tcW w:w="1877" w:type="dxa"/>
            <w:tcBorders>
              <w:top w:val="single" w:sz="4" w:space="0" w:color="auto"/>
              <w:left w:val="single" w:sz="4" w:space="0" w:color="auto"/>
              <w:bottom w:val="single" w:sz="4" w:space="0" w:color="auto"/>
              <w:right w:val="single" w:sz="4" w:space="0" w:color="auto"/>
            </w:tcBorders>
          </w:tcPr>
          <w:p w:rsidR="00705CCD" w:rsidRPr="005425A4" w:rsidRDefault="00705CCD" w:rsidP="00690EA6">
            <w:pPr>
              <w:pStyle w:val="TAL"/>
            </w:pPr>
          </w:p>
        </w:tc>
      </w:tr>
      <w:tr w:rsidR="00705CCD" w:rsidRPr="005425A4" w:rsidTr="00690EA6">
        <w:trPr>
          <w:cantSplit/>
          <w:jc w:val="center"/>
        </w:trPr>
        <w:tc>
          <w:tcPr>
            <w:tcW w:w="482" w:type="dxa"/>
            <w:tcBorders>
              <w:top w:val="single" w:sz="6" w:space="0" w:color="auto"/>
              <w:left w:val="single" w:sz="6" w:space="0" w:color="auto"/>
              <w:bottom w:val="single" w:sz="6" w:space="0" w:color="auto"/>
              <w:right w:val="single" w:sz="6" w:space="0" w:color="auto"/>
            </w:tcBorders>
          </w:tcPr>
          <w:p w:rsidR="00705CCD" w:rsidRPr="005425A4" w:rsidRDefault="00705CCD" w:rsidP="00690EA6">
            <w:pPr>
              <w:pStyle w:val="TAC"/>
              <w:rPr>
                <w:lang w:eastAsia="zh-CN"/>
              </w:rPr>
            </w:pPr>
            <w:r w:rsidRPr="005425A4">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rsidR="00705CCD" w:rsidRPr="005425A4" w:rsidRDefault="00705CCD" w:rsidP="00690EA6">
            <w:pPr>
              <w:pStyle w:val="TAL"/>
              <w:rPr>
                <w:lang w:eastAsia="zh-CN"/>
              </w:rPr>
            </w:pPr>
            <w:r w:rsidRPr="005425A4">
              <w:rPr>
                <w:rFonts w:hint="eastAsia"/>
                <w:lang w:eastAsia="zh-CN"/>
              </w:rPr>
              <w:t xml:space="preserve">Support of </w:t>
            </w:r>
            <w:proofErr w:type="spellStart"/>
            <w:r w:rsidRPr="005425A4">
              <w:rPr>
                <w:snapToGrid w:val="0"/>
              </w:rPr>
              <w:t>additionalPathsReport</w:t>
            </w:r>
            <w:proofErr w:type="spellEnd"/>
          </w:p>
        </w:tc>
        <w:tc>
          <w:tcPr>
            <w:tcW w:w="1560" w:type="dxa"/>
            <w:tcBorders>
              <w:top w:val="single" w:sz="6" w:space="0" w:color="auto"/>
              <w:left w:val="single" w:sz="6" w:space="0" w:color="auto"/>
              <w:bottom w:val="single" w:sz="6" w:space="0" w:color="auto"/>
              <w:right w:val="single" w:sz="4" w:space="0" w:color="auto"/>
            </w:tcBorders>
          </w:tcPr>
          <w:p w:rsidR="00705CCD" w:rsidRPr="005425A4" w:rsidRDefault="00705CCD" w:rsidP="00690EA6">
            <w:pPr>
              <w:pStyle w:val="TAL"/>
            </w:pPr>
            <w:r w:rsidRPr="005425A4">
              <w:t>3</w:t>
            </w:r>
            <w:r w:rsidRPr="005425A4">
              <w:rPr>
                <w:rFonts w:hint="eastAsia"/>
                <w:lang w:eastAsia="zh-CN"/>
              </w:rPr>
              <w:t>7</w:t>
            </w:r>
            <w:r w:rsidRPr="005425A4">
              <w:t>.355, 6.</w:t>
            </w:r>
            <w:r w:rsidRPr="005425A4">
              <w:rPr>
                <w:rFonts w:hint="eastAsia"/>
                <w:lang w:eastAsia="zh-CN"/>
              </w:rPr>
              <w:t>5.10</w:t>
            </w:r>
            <w:r w:rsidRPr="005425A4">
              <w:rPr>
                <w:lang w:eastAsia="zh-CN"/>
              </w:rPr>
              <w:t>.6</w:t>
            </w:r>
          </w:p>
        </w:tc>
        <w:tc>
          <w:tcPr>
            <w:tcW w:w="851" w:type="dxa"/>
            <w:tcBorders>
              <w:top w:val="single" w:sz="4" w:space="0" w:color="auto"/>
              <w:left w:val="single" w:sz="4" w:space="0" w:color="auto"/>
              <w:bottom w:val="single" w:sz="4" w:space="0" w:color="auto"/>
              <w:right w:val="single" w:sz="4" w:space="0" w:color="auto"/>
            </w:tcBorders>
          </w:tcPr>
          <w:p w:rsidR="00705CCD" w:rsidRPr="005425A4" w:rsidRDefault="00705CCD" w:rsidP="00690EA6">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rsidR="00705CCD" w:rsidRPr="005425A4" w:rsidRDefault="00705CCD" w:rsidP="00690EA6">
            <w:pPr>
              <w:pStyle w:val="TAL"/>
              <w:rPr>
                <w:lang w:eastAsia="zh-CN"/>
              </w:rPr>
            </w:pPr>
            <w:proofErr w:type="spellStart"/>
            <w:r w:rsidRPr="005425A4">
              <w:t>pc_</w:t>
            </w:r>
            <w:r w:rsidRPr="005425A4">
              <w:rPr>
                <w:rFonts w:hint="eastAsia"/>
                <w:lang w:eastAsia="zh-CN"/>
              </w:rPr>
              <w:t>DL_TDOA_</w:t>
            </w:r>
            <w:r w:rsidRPr="005425A4">
              <w:rPr>
                <w:snapToGrid w:val="0"/>
              </w:rPr>
              <w:t>additionalPathsReport</w:t>
            </w:r>
            <w:proofErr w:type="spellEnd"/>
          </w:p>
        </w:tc>
        <w:tc>
          <w:tcPr>
            <w:tcW w:w="1877" w:type="dxa"/>
            <w:tcBorders>
              <w:top w:val="single" w:sz="4" w:space="0" w:color="auto"/>
              <w:left w:val="single" w:sz="4" w:space="0" w:color="auto"/>
              <w:bottom w:val="single" w:sz="4" w:space="0" w:color="auto"/>
              <w:right w:val="single" w:sz="4" w:space="0" w:color="auto"/>
            </w:tcBorders>
          </w:tcPr>
          <w:p w:rsidR="00705CCD" w:rsidRPr="005425A4" w:rsidRDefault="00705CCD" w:rsidP="00690EA6">
            <w:pPr>
              <w:pStyle w:val="TAL"/>
            </w:pPr>
          </w:p>
        </w:tc>
      </w:tr>
      <w:tr w:rsidR="00705CCD" w:rsidRPr="00AD706C" w:rsidTr="00690EA6">
        <w:trPr>
          <w:cantSplit/>
          <w:jc w:val="center"/>
        </w:trPr>
        <w:tc>
          <w:tcPr>
            <w:tcW w:w="482" w:type="dxa"/>
            <w:tcBorders>
              <w:top w:val="single" w:sz="6" w:space="0" w:color="auto"/>
              <w:left w:val="single" w:sz="6" w:space="0" w:color="auto"/>
              <w:bottom w:val="single" w:sz="6" w:space="0" w:color="auto"/>
              <w:right w:val="single" w:sz="6" w:space="0" w:color="auto"/>
            </w:tcBorders>
          </w:tcPr>
          <w:p w:rsidR="00705CCD" w:rsidRPr="005425A4" w:rsidRDefault="00705CCD" w:rsidP="00690EA6">
            <w:pPr>
              <w:pStyle w:val="TAC"/>
              <w:rPr>
                <w:lang w:eastAsia="zh-CN"/>
              </w:rPr>
            </w:pPr>
            <w:r w:rsidRPr="005425A4">
              <w:rPr>
                <w:rFonts w:hint="eastAsia"/>
                <w:lang w:eastAsia="zh-CN"/>
              </w:rPr>
              <w:t>6</w:t>
            </w:r>
          </w:p>
        </w:tc>
        <w:tc>
          <w:tcPr>
            <w:tcW w:w="2954" w:type="dxa"/>
            <w:tcBorders>
              <w:top w:val="single" w:sz="6" w:space="0" w:color="auto"/>
              <w:left w:val="single" w:sz="6" w:space="0" w:color="auto"/>
              <w:bottom w:val="single" w:sz="6" w:space="0" w:color="auto"/>
              <w:right w:val="single" w:sz="6" w:space="0" w:color="auto"/>
            </w:tcBorders>
          </w:tcPr>
          <w:p w:rsidR="00705CCD" w:rsidRPr="005425A4" w:rsidRDefault="00705CCD" w:rsidP="00690EA6">
            <w:pPr>
              <w:pStyle w:val="TAL"/>
              <w:rPr>
                <w:lang w:eastAsia="zh-CN"/>
              </w:rPr>
            </w:pPr>
            <w:r w:rsidRPr="005425A4">
              <w:rPr>
                <w:rFonts w:hint="eastAsia"/>
                <w:lang w:eastAsia="zh-CN"/>
              </w:rPr>
              <w:t xml:space="preserve">Support of </w:t>
            </w:r>
            <w:proofErr w:type="spellStart"/>
            <w:r w:rsidRPr="005425A4">
              <w:rPr>
                <w:snapToGrid w:val="0"/>
              </w:rPr>
              <w:t>periodicalReporting</w:t>
            </w:r>
            <w:proofErr w:type="spellEnd"/>
            <w:r w:rsidRPr="003A02C1">
              <w:rPr>
                <w:rFonts w:hint="eastAsia"/>
                <w:snapToGrid w:val="0"/>
                <w:lang w:eastAsia="zh-CN"/>
              </w:rPr>
              <w:t xml:space="preserve"> in standalone mode</w:t>
            </w:r>
          </w:p>
        </w:tc>
        <w:tc>
          <w:tcPr>
            <w:tcW w:w="1560" w:type="dxa"/>
            <w:tcBorders>
              <w:top w:val="single" w:sz="6" w:space="0" w:color="auto"/>
              <w:left w:val="single" w:sz="6" w:space="0" w:color="auto"/>
              <w:bottom w:val="single" w:sz="6" w:space="0" w:color="auto"/>
              <w:right w:val="single" w:sz="4" w:space="0" w:color="auto"/>
            </w:tcBorders>
          </w:tcPr>
          <w:p w:rsidR="00705CCD" w:rsidRPr="005425A4" w:rsidRDefault="00705CCD" w:rsidP="00690EA6">
            <w:pPr>
              <w:pStyle w:val="TAL"/>
            </w:pPr>
            <w:r w:rsidRPr="005425A4">
              <w:t>3</w:t>
            </w:r>
            <w:r w:rsidRPr="005425A4">
              <w:rPr>
                <w:rFonts w:hint="eastAsia"/>
                <w:lang w:eastAsia="zh-CN"/>
              </w:rPr>
              <w:t>7</w:t>
            </w:r>
            <w:r w:rsidRPr="005425A4">
              <w:t>.355, 6.</w:t>
            </w:r>
            <w:r w:rsidRPr="005425A4">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rsidR="00705CCD" w:rsidRPr="005425A4" w:rsidRDefault="00705CCD" w:rsidP="00690EA6">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rsidR="00705CCD" w:rsidRPr="005425A4" w:rsidRDefault="00705CCD" w:rsidP="00690EA6">
            <w:pPr>
              <w:pStyle w:val="TAL"/>
            </w:pPr>
            <w:proofErr w:type="spellStart"/>
            <w:r w:rsidRPr="005425A4">
              <w:t>pc_</w:t>
            </w:r>
            <w:r w:rsidRPr="005425A4">
              <w:rPr>
                <w:rFonts w:hint="eastAsia"/>
                <w:lang w:eastAsia="zh-CN"/>
              </w:rPr>
              <w:t>DL_TDOA_</w:t>
            </w:r>
            <w:r w:rsidRPr="005425A4">
              <w:rPr>
                <w:snapToGrid w:val="0"/>
              </w:rPr>
              <w:t>periodicalReporting</w:t>
            </w:r>
            <w:r w:rsidRPr="003A02C1">
              <w:rPr>
                <w:rFonts w:hint="eastAsia"/>
                <w:snapToGrid w:val="0"/>
                <w:lang w:eastAsia="zh-CN"/>
              </w:rPr>
              <w:t>_standalone</w:t>
            </w:r>
            <w:proofErr w:type="spellEnd"/>
          </w:p>
        </w:tc>
        <w:tc>
          <w:tcPr>
            <w:tcW w:w="1877" w:type="dxa"/>
            <w:tcBorders>
              <w:top w:val="single" w:sz="4" w:space="0" w:color="auto"/>
              <w:left w:val="single" w:sz="4" w:space="0" w:color="auto"/>
              <w:bottom w:val="single" w:sz="4" w:space="0" w:color="auto"/>
              <w:right w:val="single" w:sz="4" w:space="0" w:color="auto"/>
            </w:tcBorders>
          </w:tcPr>
          <w:p w:rsidR="00705CCD" w:rsidRPr="00AD706C" w:rsidRDefault="00705CCD" w:rsidP="00690EA6">
            <w:pPr>
              <w:pStyle w:val="TAL"/>
            </w:pPr>
          </w:p>
        </w:tc>
      </w:tr>
      <w:tr w:rsidR="00705CCD" w:rsidRPr="003A02C1" w:rsidTr="00690EA6">
        <w:trPr>
          <w:cantSplit/>
          <w:jc w:val="center"/>
        </w:trPr>
        <w:tc>
          <w:tcPr>
            <w:tcW w:w="482" w:type="dxa"/>
            <w:tcBorders>
              <w:top w:val="single" w:sz="6" w:space="0" w:color="auto"/>
              <w:left w:val="single" w:sz="6" w:space="0" w:color="auto"/>
              <w:bottom w:val="single" w:sz="6" w:space="0" w:color="auto"/>
              <w:right w:val="single" w:sz="6" w:space="0" w:color="auto"/>
            </w:tcBorders>
          </w:tcPr>
          <w:p w:rsidR="00705CCD" w:rsidRPr="009765AD" w:rsidRDefault="00705CCD" w:rsidP="00690EA6">
            <w:pPr>
              <w:pStyle w:val="TAC"/>
              <w:rPr>
                <w:lang w:eastAsia="zh-CN"/>
              </w:rPr>
            </w:pPr>
            <w:r w:rsidRPr="009765AD">
              <w:rPr>
                <w:rFonts w:hint="eastAsia"/>
                <w:lang w:eastAsia="zh-CN"/>
              </w:rPr>
              <w:t>7</w:t>
            </w:r>
          </w:p>
        </w:tc>
        <w:tc>
          <w:tcPr>
            <w:tcW w:w="2954" w:type="dxa"/>
            <w:tcBorders>
              <w:top w:val="single" w:sz="6" w:space="0" w:color="auto"/>
              <w:left w:val="single" w:sz="6" w:space="0" w:color="auto"/>
              <w:bottom w:val="single" w:sz="6" w:space="0" w:color="auto"/>
              <w:right w:val="single" w:sz="6" w:space="0" w:color="auto"/>
            </w:tcBorders>
          </w:tcPr>
          <w:p w:rsidR="00705CCD" w:rsidRPr="003A02C1" w:rsidRDefault="00705CCD" w:rsidP="00690EA6">
            <w:pPr>
              <w:pStyle w:val="TAL"/>
              <w:rPr>
                <w:lang w:eastAsia="zh-CN"/>
              </w:rPr>
            </w:pPr>
            <w:r w:rsidRPr="003A02C1">
              <w:rPr>
                <w:rFonts w:hint="eastAsia"/>
                <w:lang w:eastAsia="zh-CN"/>
              </w:rPr>
              <w:t xml:space="preserve">Support of </w:t>
            </w:r>
            <w:proofErr w:type="spellStart"/>
            <w:r w:rsidRPr="003A02C1">
              <w:rPr>
                <w:snapToGrid w:val="0"/>
              </w:rPr>
              <w:t>periodicalReporting</w:t>
            </w:r>
            <w:proofErr w:type="spellEnd"/>
            <w:r w:rsidRPr="003A02C1">
              <w:rPr>
                <w:rFonts w:hint="eastAsia"/>
                <w:snapToGrid w:val="0"/>
                <w:lang w:eastAsia="zh-CN"/>
              </w:rPr>
              <w:t xml:space="preserve"> in UE-based mode</w:t>
            </w:r>
          </w:p>
        </w:tc>
        <w:tc>
          <w:tcPr>
            <w:tcW w:w="1560" w:type="dxa"/>
            <w:tcBorders>
              <w:top w:val="single" w:sz="6" w:space="0" w:color="auto"/>
              <w:left w:val="single" w:sz="6" w:space="0" w:color="auto"/>
              <w:bottom w:val="single" w:sz="6" w:space="0" w:color="auto"/>
              <w:right w:val="single" w:sz="4" w:space="0" w:color="auto"/>
            </w:tcBorders>
          </w:tcPr>
          <w:p w:rsidR="00705CCD" w:rsidRPr="003A02C1" w:rsidRDefault="00705CCD" w:rsidP="00690EA6">
            <w:pPr>
              <w:pStyle w:val="TAL"/>
            </w:pPr>
            <w:r w:rsidRPr="003A02C1">
              <w:t>3</w:t>
            </w:r>
            <w:r w:rsidRPr="003A02C1">
              <w:rPr>
                <w:rFonts w:hint="eastAsia"/>
                <w:lang w:eastAsia="zh-CN"/>
              </w:rPr>
              <w:t>7</w:t>
            </w:r>
            <w:r w:rsidRPr="003A02C1">
              <w:t>.355, 6.</w:t>
            </w:r>
            <w:r w:rsidRPr="003A02C1">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rsidR="00705CCD" w:rsidRPr="003A02C1" w:rsidRDefault="00705CCD" w:rsidP="00690EA6">
            <w:pPr>
              <w:pStyle w:val="TAC"/>
            </w:pPr>
            <w:r w:rsidRPr="003A02C1">
              <w:t>Rel-</w:t>
            </w:r>
            <w:r w:rsidRPr="003A02C1">
              <w:rPr>
                <w:rFonts w:hint="eastAsia"/>
              </w:rPr>
              <w:t>16</w:t>
            </w:r>
          </w:p>
        </w:tc>
        <w:tc>
          <w:tcPr>
            <w:tcW w:w="1984" w:type="dxa"/>
            <w:tcBorders>
              <w:top w:val="single" w:sz="4" w:space="0" w:color="auto"/>
              <w:left w:val="single" w:sz="4" w:space="0" w:color="auto"/>
              <w:bottom w:val="single" w:sz="4" w:space="0" w:color="auto"/>
              <w:right w:val="single" w:sz="4" w:space="0" w:color="auto"/>
            </w:tcBorders>
          </w:tcPr>
          <w:p w:rsidR="00705CCD" w:rsidRPr="003A02C1" w:rsidRDefault="00705CCD" w:rsidP="00690EA6">
            <w:pPr>
              <w:pStyle w:val="TAL"/>
            </w:pPr>
            <w:proofErr w:type="spellStart"/>
            <w:r w:rsidRPr="003A02C1">
              <w:t>pc_</w:t>
            </w:r>
            <w:r w:rsidRPr="003A02C1">
              <w:rPr>
                <w:rFonts w:hint="eastAsia"/>
                <w:lang w:eastAsia="zh-CN"/>
              </w:rPr>
              <w:t>DL_TDOA_</w:t>
            </w:r>
            <w:r w:rsidRPr="003A02C1">
              <w:rPr>
                <w:snapToGrid w:val="0"/>
              </w:rPr>
              <w:t>periodicalReporting</w:t>
            </w:r>
            <w:r w:rsidRPr="003A02C1">
              <w:rPr>
                <w:rFonts w:hint="eastAsia"/>
                <w:snapToGrid w:val="0"/>
                <w:lang w:eastAsia="zh-CN"/>
              </w:rPr>
              <w:t>_UEB</w:t>
            </w:r>
            <w:proofErr w:type="spellEnd"/>
          </w:p>
        </w:tc>
        <w:tc>
          <w:tcPr>
            <w:tcW w:w="1877" w:type="dxa"/>
            <w:tcBorders>
              <w:top w:val="single" w:sz="4" w:space="0" w:color="auto"/>
              <w:left w:val="single" w:sz="4" w:space="0" w:color="auto"/>
              <w:bottom w:val="single" w:sz="4" w:space="0" w:color="auto"/>
              <w:right w:val="single" w:sz="4" w:space="0" w:color="auto"/>
            </w:tcBorders>
          </w:tcPr>
          <w:p w:rsidR="00705CCD" w:rsidRPr="003A02C1" w:rsidRDefault="00705CCD" w:rsidP="00690EA6">
            <w:pPr>
              <w:pStyle w:val="TAL"/>
            </w:pPr>
          </w:p>
        </w:tc>
      </w:tr>
      <w:tr w:rsidR="00705CCD" w:rsidRPr="003A02C1" w:rsidTr="00690EA6">
        <w:trPr>
          <w:cantSplit/>
          <w:jc w:val="center"/>
        </w:trPr>
        <w:tc>
          <w:tcPr>
            <w:tcW w:w="482" w:type="dxa"/>
            <w:tcBorders>
              <w:top w:val="single" w:sz="6" w:space="0" w:color="auto"/>
              <w:left w:val="single" w:sz="6" w:space="0" w:color="auto"/>
              <w:bottom w:val="single" w:sz="6" w:space="0" w:color="auto"/>
              <w:right w:val="single" w:sz="6" w:space="0" w:color="auto"/>
            </w:tcBorders>
          </w:tcPr>
          <w:p w:rsidR="00705CCD" w:rsidRPr="009765AD" w:rsidRDefault="00705CCD" w:rsidP="00690EA6">
            <w:pPr>
              <w:pStyle w:val="TAC"/>
              <w:rPr>
                <w:lang w:eastAsia="zh-CN"/>
              </w:rPr>
            </w:pPr>
            <w:r w:rsidRPr="009765AD">
              <w:rPr>
                <w:rFonts w:hint="eastAsia"/>
                <w:lang w:eastAsia="zh-CN"/>
              </w:rPr>
              <w:t>8</w:t>
            </w:r>
          </w:p>
        </w:tc>
        <w:tc>
          <w:tcPr>
            <w:tcW w:w="2954" w:type="dxa"/>
            <w:tcBorders>
              <w:top w:val="single" w:sz="6" w:space="0" w:color="auto"/>
              <w:left w:val="single" w:sz="6" w:space="0" w:color="auto"/>
              <w:bottom w:val="single" w:sz="6" w:space="0" w:color="auto"/>
              <w:right w:val="single" w:sz="6" w:space="0" w:color="auto"/>
            </w:tcBorders>
          </w:tcPr>
          <w:p w:rsidR="00705CCD" w:rsidRPr="003A02C1" w:rsidRDefault="00705CCD" w:rsidP="00690EA6">
            <w:pPr>
              <w:pStyle w:val="TAL"/>
              <w:rPr>
                <w:lang w:eastAsia="zh-CN"/>
              </w:rPr>
            </w:pPr>
            <w:r w:rsidRPr="003A02C1">
              <w:rPr>
                <w:rFonts w:hint="eastAsia"/>
                <w:lang w:eastAsia="zh-CN"/>
              </w:rPr>
              <w:t xml:space="preserve">Support of </w:t>
            </w:r>
            <w:proofErr w:type="spellStart"/>
            <w:r w:rsidRPr="003A02C1">
              <w:rPr>
                <w:snapToGrid w:val="0"/>
              </w:rPr>
              <w:t>periodicalReporting</w:t>
            </w:r>
            <w:proofErr w:type="spellEnd"/>
            <w:r w:rsidRPr="003A02C1">
              <w:rPr>
                <w:rFonts w:hint="eastAsia"/>
                <w:snapToGrid w:val="0"/>
                <w:lang w:eastAsia="zh-CN"/>
              </w:rPr>
              <w:t xml:space="preserve"> in UE-assisted mode</w:t>
            </w:r>
          </w:p>
        </w:tc>
        <w:tc>
          <w:tcPr>
            <w:tcW w:w="1560" w:type="dxa"/>
            <w:tcBorders>
              <w:top w:val="single" w:sz="6" w:space="0" w:color="auto"/>
              <w:left w:val="single" w:sz="6" w:space="0" w:color="auto"/>
              <w:bottom w:val="single" w:sz="6" w:space="0" w:color="auto"/>
              <w:right w:val="single" w:sz="4" w:space="0" w:color="auto"/>
            </w:tcBorders>
          </w:tcPr>
          <w:p w:rsidR="00705CCD" w:rsidRPr="003A02C1" w:rsidRDefault="00705CCD" w:rsidP="00690EA6">
            <w:pPr>
              <w:pStyle w:val="TAL"/>
            </w:pPr>
            <w:r w:rsidRPr="003A02C1">
              <w:t>3</w:t>
            </w:r>
            <w:r w:rsidRPr="003A02C1">
              <w:rPr>
                <w:rFonts w:hint="eastAsia"/>
                <w:lang w:eastAsia="zh-CN"/>
              </w:rPr>
              <w:t>7</w:t>
            </w:r>
            <w:r w:rsidRPr="003A02C1">
              <w:t>.355, 6.</w:t>
            </w:r>
            <w:r w:rsidRPr="003A02C1">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rsidR="00705CCD" w:rsidRPr="003A02C1" w:rsidRDefault="00705CCD" w:rsidP="00690EA6">
            <w:pPr>
              <w:pStyle w:val="TAC"/>
            </w:pPr>
            <w:r w:rsidRPr="003A02C1">
              <w:t>Rel-</w:t>
            </w:r>
            <w:r w:rsidRPr="003A02C1">
              <w:rPr>
                <w:rFonts w:hint="eastAsia"/>
              </w:rPr>
              <w:t>16</w:t>
            </w:r>
          </w:p>
        </w:tc>
        <w:tc>
          <w:tcPr>
            <w:tcW w:w="1984" w:type="dxa"/>
            <w:tcBorders>
              <w:top w:val="single" w:sz="4" w:space="0" w:color="auto"/>
              <w:left w:val="single" w:sz="4" w:space="0" w:color="auto"/>
              <w:bottom w:val="single" w:sz="4" w:space="0" w:color="auto"/>
              <w:right w:val="single" w:sz="4" w:space="0" w:color="auto"/>
            </w:tcBorders>
          </w:tcPr>
          <w:p w:rsidR="00705CCD" w:rsidRPr="003A02C1" w:rsidRDefault="00705CCD" w:rsidP="00690EA6">
            <w:pPr>
              <w:pStyle w:val="TAL"/>
            </w:pPr>
            <w:proofErr w:type="spellStart"/>
            <w:r w:rsidRPr="003A02C1">
              <w:t>pc_</w:t>
            </w:r>
            <w:r w:rsidRPr="003A02C1">
              <w:rPr>
                <w:rFonts w:hint="eastAsia"/>
                <w:lang w:eastAsia="zh-CN"/>
              </w:rPr>
              <w:t>DL_TDOA_</w:t>
            </w:r>
            <w:r w:rsidRPr="003A02C1">
              <w:rPr>
                <w:snapToGrid w:val="0"/>
              </w:rPr>
              <w:t>periodicalReporting</w:t>
            </w:r>
            <w:r w:rsidRPr="003A02C1">
              <w:rPr>
                <w:rFonts w:hint="eastAsia"/>
                <w:snapToGrid w:val="0"/>
                <w:lang w:eastAsia="zh-CN"/>
              </w:rPr>
              <w:t>_UEA</w:t>
            </w:r>
            <w:proofErr w:type="spellEnd"/>
          </w:p>
        </w:tc>
        <w:tc>
          <w:tcPr>
            <w:tcW w:w="1877" w:type="dxa"/>
            <w:tcBorders>
              <w:top w:val="single" w:sz="4" w:space="0" w:color="auto"/>
              <w:left w:val="single" w:sz="4" w:space="0" w:color="auto"/>
              <w:bottom w:val="single" w:sz="4" w:space="0" w:color="auto"/>
              <w:right w:val="single" w:sz="4" w:space="0" w:color="auto"/>
            </w:tcBorders>
          </w:tcPr>
          <w:p w:rsidR="00705CCD" w:rsidRPr="003A02C1" w:rsidRDefault="00705CCD" w:rsidP="00690EA6">
            <w:pPr>
              <w:pStyle w:val="TAL"/>
            </w:pPr>
          </w:p>
        </w:tc>
      </w:tr>
      <w:tr w:rsidR="00705CCD" w:rsidTr="00690EA6">
        <w:trPr>
          <w:cantSplit/>
          <w:jc w:val="center"/>
        </w:trPr>
        <w:tc>
          <w:tcPr>
            <w:tcW w:w="482" w:type="dxa"/>
            <w:tcBorders>
              <w:top w:val="single" w:sz="6" w:space="0" w:color="auto"/>
              <w:left w:val="single" w:sz="6" w:space="0" w:color="auto"/>
              <w:bottom w:val="single" w:sz="6" w:space="0" w:color="auto"/>
              <w:right w:val="single" w:sz="6" w:space="0" w:color="auto"/>
            </w:tcBorders>
          </w:tcPr>
          <w:p w:rsidR="00705CCD" w:rsidRPr="00B6448C" w:rsidRDefault="00705CCD" w:rsidP="00690EA6">
            <w:pPr>
              <w:pStyle w:val="TAC"/>
              <w:rPr>
                <w:lang w:eastAsia="zh-CN"/>
              </w:rPr>
            </w:pPr>
            <w:r w:rsidRPr="00B6448C">
              <w:rPr>
                <w:lang w:eastAsia="zh-CN"/>
              </w:rPr>
              <w:t>9</w:t>
            </w:r>
          </w:p>
        </w:tc>
        <w:tc>
          <w:tcPr>
            <w:tcW w:w="2954" w:type="dxa"/>
            <w:tcBorders>
              <w:top w:val="single" w:sz="6" w:space="0" w:color="auto"/>
              <w:left w:val="single" w:sz="6" w:space="0" w:color="auto"/>
              <w:bottom w:val="single" w:sz="6" w:space="0" w:color="auto"/>
              <w:right w:val="single" w:sz="6" w:space="0" w:color="auto"/>
            </w:tcBorders>
          </w:tcPr>
          <w:p w:rsidR="00705CCD" w:rsidRPr="00B6448C" w:rsidRDefault="00705CCD" w:rsidP="00690EA6">
            <w:pPr>
              <w:pStyle w:val="TAL"/>
              <w:rPr>
                <w:lang w:eastAsia="zh-CN"/>
              </w:rPr>
            </w:pPr>
            <w:r w:rsidRPr="00B6448C">
              <w:rPr>
                <w:lang w:eastAsia="zh-CN"/>
              </w:rPr>
              <w:t>Support of mg-</w:t>
            </w:r>
            <w:proofErr w:type="spellStart"/>
            <w:r w:rsidRPr="00B6448C">
              <w:rPr>
                <w:lang w:eastAsia="zh-CN"/>
              </w:rPr>
              <w:t>ActivationRequest</w:t>
            </w:r>
            <w:proofErr w:type="spellEnd"/>
            <w:r w:rsidRPr="00B6448C">
              <w:rPr>
                <w:lang w:eastAsia="zh-CN"/>
              </w:rPr>
              <w:t xml:space="preserve"> for DL-TDOA positioning method</w:t>
            </w:r>
          </w:p>
        </w:tc>
        <w:tc>
          <w:tcPr>
            <w:tcW w:w="1560" w:type="dxa"/>
            <w:tcBorders>
              <w:top w:val="single" w:sz="6" w:space="0" w:color="auto"/>
              <w:left w:val="single" w:sz="6" w:space="0" w:color="auto"/>
              <w:bottom w:val="single" w:sz="6" w:space="0" w:color="auto"/>
              <w:right w:val="single" w:sz="4" w:space="0" w:color="auto"/>
            </w:tcBorders>
          </w:tcPr>
          <w:p w:rsidR="00705CCD" w:rsidRPr="00B6448C" w:rsidRDefault="00705CCD" w:rsidP="00690EA6">
            <w:pPr>
              <w:pStyle w:val="TAL"/>
            </w:pPr>
            <w:r w:rsidRPr="00B6448C">
              <w:t>37.355, 6.5.10.6</w:t>
            </w:r>
          </w:p>
        </w:tc>
        <w:tc>
          <w:tcPr>
            <w:tcW w:w="851" w:type="dxa"/>
            <w:tcBorders>
              <w:top w:val="single" w:sz="4" w:space="0" w:color="auto"/>
              <w:left w:val="single" w:sz="4" w:space="0" w:color="auto"/>
              <w:bottom w:val="single" w:sz="4" w:space="0" w:color="auto"/>
              <w:right w:val="single" w:sz="4" w:space="0" w:color="auto"/>
            </w:tcBorders>
          </w:tcPr>
          <w:p w:rsidR="00705CCD" w:rsidRPr="00B6448C" w:rsidRDefault="00705CCD" w:rsidP="00690EA6">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rsidR="00705CCD" w:rsidRPr="00B6448C" w:rsidRDefault="00705CCD" w:rsidP="00690EA6">
            <w:pPr>
              <w:pStyle w:val="TAL"/>
            </w:pPr>
            <w:proofErr w:type="spellStart"/>
            <w:r w:rsidRPr="00B6448C">
              <w:t>pc_mg_ActivationRequest_DL_TDOA</w:t>
            </w:r>
            <w:proofErr w:type="spellEnd"/>
          </w:p>
        </w:tc>
        <w:tc>
          <w:tcPr>
            <w:tcW w:w="1877" w:type="dxa"/>
            <w:tcBorders>
              <w:top w:val="single" w:sz="4" w:space="0" w:color="auto"/>
              <w:left w:val="single" w:sz="4" w:space="0" w:color="auto"/>
              <w:bottom w:val="single" w:sz="4" w:space="0" w:color="auto"/>
              <w:right w:val="single" w:sz="4" w:space="0" w:color="auto"/>
            </w:tcBorders>
          </w:tcPr>
          <w:p w:rsidR="00705CCD" w:rsidRPr="00B6448C" w:rsidRDefault="00705CCD" w:rsidP="00690EA6">
            <w:pPr>
              <w:pStyle w:val="TAL"/>
            </w:pPr>
          </w:p>
        </w:tc>
      </w:tr>
      <w:tr w:rsidR="00705CCD" w:rsidTr="00690EA6">
        <w:trPr>
          <w:cantSplit/>
          <w:jc w:val="center"/>
        </w:trPr>
        <w:tc>
          <w:tcPr>
            <w:tcW w:w="482" w:type="dxa"/>
            <w:tcBorders>
              <w:top w:val="single" w:sz="6" w:space="0" w:color="auto"/>
              <w:left w:val="single" w:sz="6" w:space="0" w:color="auto"/>
              <w:bottom w:val="single" w:sz="6" w:space="0" w:color="auto"/>
              <w:right w:val="single" w:sz="6" w:space="0" w:color="auto"/>
            </w:tcBorders>
          </w:tcPr>
          <w:p w:rsidR="00705CCD" w:rsidRPr="00B6448C" w:rsidRDefault="00705CCD" w:rsidP="00690EA6">
            <w:pPr>
              <w:pStyle w:val="TAC"/>
              <w:rPr>
                <w:lang w:eastAsia="zh-CN"/>
              </w:rPr>
            </w:pPr>
            <w:r w:rsidRPr="00B6448C">
              <w:rPr>
                <w:lang w:eastAsia="zh-CN"/>
              </w:rPr>
              <w:t>10</w:t>
            </w:r>
          </w:p>
        </w:tc>
        <w:tc>
          <w:tcPr>
            <w:tcW w:w="2954" w:type="dxa"/>
            <w:tcBorders>
              <w:top w:val="single" w:sz="6" w:space="0" w:color="auto"/>
              <w:left w:val="single" w:sz="6" w:space="0" w:color="auto"/>
              <w:bottom w:val="single" w:sz="6" w:space="0" w:color="auto"/>
              <w:right w:val="single" w:sz="6" w:space="0" w:color="auto"/>
            </w:tcBorders>
          </w:tcPr>
          <w:p w:rsidR="00705CCD" w:rsidRPr="00B6448C" w:rsidRDefault="00705CCD" w:rsidP="00690EA6">
            <w:pPr>
              <w:pStyle w:val="TAL"/>
              <w:rPr>
                <w:lang w:eastAsia="zh-CN"/>
              </w:rPr>
            </w:pPr>
            <w:proofErr w:type="spellStart"/>
            <w:r w:rsidRPr="00B6448C">
              <w:rPr>
                <w:lang w:eastAsia="zh-CN"/>
              </w:rPr>
              <w:t>posMeasGapSupport</w:t>
            </w:r>
            <w:proofErr w:type="spellEnd"/>
            <w:r w:rsidRPr="00B6448C">
              <w:rPr>
                <w:lang w:eastAsia="zh-CN"/>
              </w:rPr>
              <w:t xml:space="preserve"> for DL-TDOA positioning method</w:t>
            </w:r>
          </w:p>
        </w:tc>
        <w:tc>
          <w:tcPr>
            <w:tcW w:w="1560" w:type="dxa"/>
            <w:tcBorders>
              <w:top w:val="single" w:sz="6" w:space="0" w:color="auto"/>
              <w:left w:val="single" w:sz="6" w:space="0" w:color="auto"/>
              <w:bottom w:val="single" w:sz="6" w:space="0" w:color="auto"/>
              <w:right w:val="single" w:sz="4" w:space="0" w:color="auto"/>
            </w:tcBorders>
          </w:tcPr>
          <w:p w:rsidR="00705CCD" w:rsidRPr="00B6448C" w:rsidRDefault="00705CCD" w:rsidP="00690EA6">
            <w:pPr>
              <w:pStyle w:val="TAL"/>
            </w:pPr>
            <w:r w:rsidRPr="00B6448C">
              <w:t>37.355, 6.5.10.6</w:t>
            </w:r>
          </w:p>
        </w:tc>
        <w:tc>
          <w:tcPr>
            <w:tcW w:w="851" w:type="dxa"/>
            <w:tcBorders>
              <w:top w:val="single" w:sz="4" w:space="0" w:color="auto"/>
              <w:left w:val="single" w:sz="4" w:space="0" w:color="auto"/>
              <w:bottom w:val="single" w:sz="4" w:space="0" w:color="auto"/>
              <w:right w:val="single" w:sz="4" w:space="0" w:color="auto"/>
            </w:tcBorders>
          </w:tcPr>
          <w:p w:rsidR="00705CCD" w:rsidRPr="00B6448C" w:rsidRDefault="00705CCD" w:rsidP="00690EA6">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rsidR="00705CCD" w:rsidRPr="00B6448C" w:rsidRDefault="00705CCD" w:rsidP="00690EA6">
            <w:pPr>
              <w:pStyle w:val="TAL"/>
            </w:pPr>
            <w:proofErr w:type="spellStart"/>
            <w:r w:rsidRPr="00B6448C">
              <w:t>pc_posMeasGapSupport_DL_TDOA</w:t>
            </w:r>
            <w:proofErr w:type="spellEnd"/>
          </w:p>
        </w:tc>
        <w:tc>
          <w:tcPr>
            <w:tcW w:w="1877" w:type="dxa"/>
            <w:tcBorders>
              <w:top w:val="single" w:sz="4" w:space="0" w:color="auto"/>
              <w:left w:val="single" w:sz="4" w:space="0" w:color="auto"/>
              <w:bottom w:val="single" w:sz="4" w:space="0" w:color="auto"/>
              <w:right w:val="single" w:sz="4" w:space="0" w:color="auto"/>
            </w:tcBorders>
          </w:tcPr>
          <w:p w:rsidR="00705CCD" w:rsidRPr="00B6448C" w:rsidRDefault="00705CCD" w:rsidP="00690EA6">
            <w:pPr>
              <w:pStyle w:val="TAL"/>
            </w:pPr>
          </w:p>
        </w:tc>
      </w:tr>
      <w:tr w:rsidR="00705CCD" w:rsidRPr="00B6448C" w:rsidTr="00690EA6">
        <w:trPr>
          <w:cantSplit/>
          <w:jc w:val="center"/>
        </w:trPr>
        <w:tc>
          <w:tcPr>
            <w:tcW w:w="482" w:type="dxa"/>
            <w:tcBorders>
              <w:top w:val="single" w:sz="6" w:space="0" w:color="auto"/>
              <w:left w:val="single" w:sz="6" w:space="0" w:color="auto"/>
              <w:bottom w:val="single" w:sz="6" w:space="0" w:color="auto"/>
              <w:right w:val="single" w:sz="6" w:space="0" w:color="auto"/>
            </w:tcBorders>
          </w:tcPr>
          <w:p w:rsidR="00705CCD" w:rsidRPr="00B6448C" w:rsidRDefault="00705CCD" w:rsidP="00690EA6">
            <w:pPr>
              <w:pStyle w:val="TAC"/>
              <w:rPr>
                <w:lang w:eastAsia="zh-CN"/>
              </w:rPr>
            </w:pPr>
            <w:r>
              <w:rPr>
                <w:rFonts w:hint="eastAsia"/>
                <w:lang w:eastAsia="zh-CN"/>
              </w:rPr>
              <w:t>11</w:t>
            </w:r>
          </w:p>
        </w:tc>
        <w:tc>
          <w:tcPr>
            <w:tcW w:w="2954" w:type="dxa"/>
            <w:tcBorders>
              <w:top w:val="single" w:sz="6" w:space="0" w:color="auto"/>
              <w:left w:val="single" w:sz="6" w:space="0" w:color="auto"/>
              <w:bottom w:val="single" w:sz="6" w:space="0" w:color="auto"/>
              <w:right w:val="single" w:sz="6" w:space="0" w:color="auto"/>
            </w:tcBorders>
          </w:tcPr>
          <w:p w:rsidR="00705CCD" w:rsidRPr="00B6448C" w:rsidRDefault="00705CCD" w:rsidP="00690EA6">
            <w:pPr>
              <w:pStyle w:val="TAL"/>
              <w:rPr>
                <w:lang w:eastAsia="zh-CN"/>
              </w:rPr>
            </w:pPr>
            <w:r>
              <w:rPr>
                <w:rFonts w:hint="eastAsia"/>
                <w:lang w:eastAsia="zh-CN"/>
              </w:rPr>
              <w:t>S</w:t>
            </w:r>
            <w:r w:rsidRPr="007E2087">
              <w:rPr>
                <w:lang w:eastAsia="zh-CN"/>
              </w:rPr>
              <w:t>upport</w:t>
            </w:r>
            <w:r>
              <w:rPr>
                <w:rFonts w:hint="eastAsia"/>
                <w:lang w:eastAsia="zh-CN"/>
              </w:rPr>
              <w:t xml:space="preserve"> of</w:t>
            </w:r>
            <w:r w:rsidRPr="007E2087">
              <w:rPr>
                <w:lang w:eastAsia="zh-CN"/>
              </w:rPr>
              <w:t xml:space="preserve"> DL-PRS measurement in RRC_INACTIVE state</w:t>
            </w:r>
            <w:r w:rsidRPr="00B6448C">
              <w:rPr>
                <w:lang w:eastAsia="zh-CN"/>
              </w:rPr>
              <w:t xml:space="preserve"> for DL-TDOA positioning method</w:t>
            </w:r>
          </w:p>
        </w:tc>
        <w:tc>
          <w:tcPr>
            <w:tcW w:w="1560" w:type="dxa"/>
            <w:tcBorders>
              <w:top w:val="single" w:sz="6" w:space="0" w:color="auto"/>
              <w:left w:val="single" w:sz="6" w:space="0" w:color="auto"/>
              <w:bottom w:val="single" w:sz="6" w:space="0" w:color="auto"/>
              <w:right w:val="single" w:sz="4" w:space="0" w:color="auto"/>
            </w:tcBorders>
          </w:tcPr>
          <w:p w:rsidR="00705CCD" w:rsidRPr="00B6448C" w:rsidRDefault="00705CCD" w:rsidP="00690EA6">
            <w:pPr>
              <w:pStyle w:val="TAL"/>
            </w:pPr>
            <w:r w:rsidRPr="00B6448C">
              <w:t>37.355, 6.5.10.6</w:t>
            </w:r>
            <w:r>
              <w:rPr>
                <w:rFonts w:hint="eastAsia"/>
              </w:rPr>
              <w:t>a</w:t>
            </w:r>
          </w:p>
        </w:tc>
        <w:tc>
          <w:tcPr>
            <w:tcW w:w="851" w:type="dxa"/>
            <w:tcBorders>
              <w:top w:val="single" w:sz="4" w:space="0" w:color="auto"/>
              <w:left w:val="single" w:sz="4" w:space="0" w:color="auto"/>
              <w:bottom w:val="single" w:sz="4" w:space="0" w:color="auto"/>
              <w:right w:val="single" w:sz="4" w:space="0" w:color="auto"/>
            </w:tcBorders>
          </w:tcPr>
          <w:p w:rsidR="00705CCD" w:rsidRPr="00B6448C" w:rsidRDefault="00705CCD" w:rsidP="00690EA6">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rsidR="00705CCD" w:rsidRPr="00B6448C" w:rsidRDefault="00705CCD" w:rsidP="00690EA6">
            <w:pPr>
              <w:pStyle w:val="TAL"/>
            </w:pPr>
            <w:proofErr w:type="spellStart"/>
            <w:r w:rsidRPr="00B6448C">
              <w:t>pc_</w:t>
            </w:r>
            <w:r w:rsidRPr="007E2087">
              <w:t>dl</w:t>
            </w:r>
            <w:r>
              <w:rPr>
                <w:rFonts w:hint="eastAsia"/>
              </w:rPr>
              <w:t>_</w:t>
            </w:r>
            <w:r w:rsidRPr="007E2087">
              <w:t>PRS</w:t>
            </w:r>
            <w:r>
              <w:rPr>
                <w:rFonts w:hint="eastAsia"/>
              </w:rPr>
              <w:t>_</w:t>
            </w:r>
            <w:r w:rsidRPr="007E2087">
              <w:t>MeasRRC</w:t>
            </w:r>
            <w:r>
              <w:rPr>
                <w:rFonts w:hint="eastAsia"/>
              </w:rPr>
              <w:t>_</w:t>
            </w:r>
            <w:r w:rsidRPr="007E2087">
              <w:t>Inactive</w:t>
            </w:r>
            <w:del w:id="300" w:author="CATT" w:date="2024-04-28T16:46:00Z">
              <w:r w:rsidRPr="007E2087" w:rsidDel="00705CCD">
                <w:delText xml:space="preserve"> </w:delText>
              </w:r>
              <w:r w:rsidRPr="00B6448C" w:rsidDel="00705CCD">
                <w:delText>t</w:delText>
              </w:r>
            </w:del>
            <w:r w:rsidRPr="00B6448C">
              <w:t>_DL_TDOA</w:t>
            </w:r>
            <w:proofErr w:type="spellEnd"/>
          </w:p>
        </w:tc>
        <w:tc>
          <w:tcPr>
            <w:tcW w:w="1877" w:type="dxa"/>
            <w:tcBorders>
              <w:top w:val="single" w:sz="4" w:space="0" w:color="auto"/>
              <w:left w:val="single" w:sz="4" w:space="0" w:color="auto"/>
              <w:bottom w:val="single" w:sz="4" w:space="0" w:color="auto"/>
              <w:right w:val="single" w:sz="4" w:space="0" w:color="auto"/>
            </w:tcBorders>
          </w:tcPr>
          <w:p w:rsidR="00705CCD" w:rsidRPr="00B6448C" w:rsidRDefault="00705CCD" w:rsidP="00690EA6">
            <w:pPr>
              <w:pStyle w:val="TAL"/>
            </w:pPr>
          </w:p>
        </w:tc>
      </w:tr>
    </w:tbl>
    <w:p w:rsidR="00705CCD" w:rsidRDefault="00705CCD" w:rsidP="00705CCD">
      <w:pPr>
        <w:rPr>
          <w:lang w:eastAsia="zh-CN"/>
        </w:rPr>
      </w:pPr>
    </w:p>
    <w:p w:rsidR="00705CCD" w:rsidRPr="00705CCD" w:rsidRDefault="00705CCD" w:rsidP="00F243AA">
      <w:pPr>
        <w:rPr>
          <w:rFonts w:ascii="Arial" w:hAnsi="Arial"/>
          <w:b/>
          <w:color w:val="0000FF"/>
          <w:sz w:val="36"/>
          <w:lang w:eastAsia="zh-CN"/>
        </w:rPr>
      </w:pPr>
    </w:p>
    <w:sectPr w:rsidR="00705CCD" w:rsidRPr="00705CCD" w:rsidSect="00C35BC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4BDF" w:rsidRDefault="00B54BDF">
      <w:r>
        <w:separator/>
      </w:r>
    </w:p>
  </w:endnote>
  <w:endnote w:type="continuationSeparator" w:id="0">
    <w:p w:rsidR="00B54BDF" w:rsidRDefault="00B54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4BDF" w:rsidRDefault="00B54BDF">
      <w:r>
        <w:separator/>
      </w:r>
    </w:p>
  </w:footnote>
  <w:footnote w:type="continuationSeparator" w:id="0">
    <w:p w:rsidR="00B54BDF" w:rsidRDefault="00B54B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363E" w:rsidRDefault="0067363E" w:rsidP="00265A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363E" w:rsidRDefault="0067363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363E" w:rsidRDefault="0067363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363E" w:rsidRDefault="0067363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8263148"/>
    <w:lvl w:ilvl="0">
      <w:start w:val="1"/>
      <w:numFmt w:val="decimal"/>
      <w:lvlText w:val="%1."/>
      <w:lvlJc w:val="left"/>
      <w:pPr>
        <w:tabs>
          <w:tab w:val="num" w:pos="1492"/>
        </w:tabs>
        <w:ind w:left="1492" w:hanging="360"/>
      </w:pPr>
    </w:lvl>
  </w:abstractNum>
  <w:abstractNum w:abstractNumId="1">
    <w:nsid w:val="FFFFFF7D"/>
    <w:multiLevelType w:val="singleLevel"/>
    <w:tmpl w:val="A33CAE66"/>
    <w:lvl w:ilvl="0">
      <w:start w:val="1"/>
      <w:numFmt w:val="decimal"/>
      <w:lvlText w:val="%1."/>
      <w:lvlJc w:val="left"/>
      <w:pPr>
        <w:tabs>
          <w:tab w:val="num" w:pos="1209"/>
        </w:tabs>
        <w:ind w:left="1209" w:hanging="360"/>
      </w:pPr>
    </w:lvl>
  </w:abstractNum>
  <w:abstractNum w:abstractNumId="2">
    <w:nsid w:val="FFFFFF7E"/>
    <w:multiLevelType w:val="singleLevel"/>
    <w:tmpl w:val="B602131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nsid w:val="109A155C"/>
    <w:multiLevelType w:val="multilevel"/>
    <w:tmpl w:val="431E5A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9E92A37"/>
    <w:multiLevelType w:val="singleLevel"/>
    <w:tmpl w:val="C8C027A8"/>
    <w:lvl w:ilvl="0">
      <w:start w:val="1"/>
      <w:numFmt w:val="lowerLetter"/>
      <w:lvlText w:val="%1)"/>
      <w:legacy w:legacy="1" w:legacySpace="0" w:legacyIndent="283"/>
      <w:lvlJc w:val="left"/>
      <w:pPr>
        <w:ind w:left="567" w:hanging="283"/>
      </w:pPr>
    </w:lvl>
  </w:abstractNum>
  <w:abstractNum w:abstractNumId="10">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212116A0"/>
    <w:multiLevelType w:val="hybridMultilevel"/>
    <w:tmpl w:val="9D26262E"/>
    <w:lvl w:ilvl="0" w:tplc="76C83EDA">
      <w:start w:val="7"/>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nsid w:val="2ED323CD"/>
    <w:multiLevelType w:val="hybridMultilevel"/>
    <w:tmpl w:val="739EFE74"/>
    <w:lvl w:ilvl="0" w:tplc="22660E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8">
    <w:nsid w:val="5090658D"/>
    <w:multiLevelType w:val="hybridMultilevel"/>
    <w:tmpl w:val="AAE80A28"/>
    <w:lvl w:ilvl="0" w:tplc="683431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22"/>
  </w:num>
  <w:num w:numId="3">
    <w:abstractNumId w:val="26"/>
  </w:num>
  <w:num w:numId="4">
    <w:abstractNumId w:val="12"/>
  </w:num>
  <w:num w:numId="5">
    <w:abstractNumId w:val="13"/>
  </w:num>
  <w:num w:numId="6">
    <w:abstractNumId w:val="4"/>
  </w:num>
  <w:num w:numId="7">
    <w:abstractNumId w:val="15"/>
  </w:num>
  <w:num w:numId="8">
    <w:abstractNumId w:val="8"/>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num>
  <w:num w:numId="11">
    <w:abstractNumId w:val="6"/>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25"/>
  </w:num>
  <w:num w:numId="15">
    <w:abstractNumId w:val="10"/>
  </w:num>
  <w:num w:numId="16">
    <w:abstractNumId w:val="21"/>
  </w:num>
  <w:num w:numId="17">
    <w:abstractNumId w:val="17"/>
  </w:num>
  <w:num w:numId="18">
    <w:abstractNumId w:val="5"/>
  </w:num>
  <w:num w:numId="19">
    <w:abstractNumId w:val="7"/>
  </w:num>
  <w:num w:numId="20">
    <w:abstractNumId w:val="18"/>
  </w:num>
  <w:num w:numId="2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1"/>
  </w:num>
  <w:num w:numId="23">
    <w:abstractNumId w:val="9"/>
  </w:num>
  <w:num w:numId="24">
    <w:abstractNumId w:val="2"/>
  </w:num>
  <w:num w:numId="25">
    <w:abstractNumId w:val="1"/>
  </w:num>
  <w:num w:numId="26">
    <w:abstractNumId w:val="0"/>
  </w:num>
  <w:num w:numId="27">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1"/>
    <w:rsid w:val="00017929"/>
    <w:rsid w:val="00022E4A"/>
    <w:rsid w:val="00022FB7"/>
    <w:rsid w:val="0002358F"/>
    <w:rsid w:val="00025309"/>
    <w:rsid w:val="000271DF"/>
    <w:rsid w:val="00030D41"/>
    <w:rsid w:val="00031562"/>
    <w:rsid w:val="0003168E"/>
    <w:rsid w:val="00031F0F"/>
    <w:rsid w:val="00033B52"/>
    <w:rsid w:val="0003547F"/>
    <w:rsid w:val="00046FDF"/>
    <w:rsid w:val="000474F7"/>
    <w:rsid w:val="000601AC"/>
    <w:rsid w:val="0006446F"/>
    <w:rsid w:val="00065126"/>
    <w:rsid w:val="00065B04"/>
    <w:rsid w:val="000719C0"/>
    <w:rsid w:val="0007383A"/>
    <w:rsid w:val="00073C6C"/>
    <w:rsid w:val="00073FCC"/>
    <w:rsid w:val="0007712A"/>
    <w:rsid w:val="000772C9"/>
    <w:rsid w:val="0008024B"/>
    <w:rsid w:val="000816ED"/>
    <w:rsid w:val="000827CB"/>
    <w:rsid w:val="000830E9"/>
    <w:rsid w:val="0008330C"/>
    <w:rsid w:val="00086CD3"/>
    <w:rsid w:val="000906B3"/>
    <w:rsid w:val="00090747"/>
    <w:rsid w:val="00091928"/>
    <w:rsid w:val="00093291"/>
    <w:rsid w:val="00094CB9"/>
    <w:rsid w:val="0009763B"/>
    <w:rsid w:val="00097D02"/>
    <w:rsid w:val="000A01FE"/>
    <w:rsid w:val="000A6394"/>
    <w:rsid w:val="000A64C6"/>
    <w:rsid w:val="000B040A"/>
    <w:rsid w:val="000B1451"/>
    <w:rsid w:val="000B19DB"/>
    <w:rsid w:val="000B1EA7"/>
    <w:rsid w:val="000B38A3"/>
    <w:rsid w:val="000B3B20"/>
    <w:rsid w:val="000B60E6"/>
    <w:rsid w:val="000B6CD2"/>
    <w:rsid w:val="000B7FED"/>
    <w:rsid w:val="000C026D"/>
    <w:rsid w:val="000C038A"/>
    <w:rsid w:val="000C2A17"/>
    <w:rsid w:val="000C2F5A"/>
    <w:rsid w:val="000C3856"/>
    <w:rsid w:val="000C471E"/>
    <w:rsid w:val="000C4B53"/>
    <w:rsid w:val="000C6182"/>
    <w:rsid w:val="000C6598"/>
    <w:rsid w:val="000C7042"/>
    <w:rsid w:val="000D0E05"/>
    <w:rsid w:val="000D348F"/>
    <w:rsid w:val="000D44B3"/>
    <w:rsid w:val="000D45DC"/>
    <w:rsid w:val="000D52AF"/>
    <w:rsid w:val="000D78F9"/>
    <w:rsid w:val="000E1CC0"/>
    <w:rsid w:val="000E6CD4"/>
    <w:rsid w:val="000E7EFF"/>
    <w:rsid w:val="000F3472"/>
    <w:rsid w:val="000F3530"/>
    <w:rsid w:val="000F4146"/>
    <w:rsid w:val="000F4274"/>
    <w:rsid w:val="00100285"/>
    <w:rsid w:val="001010B6"/>
    <w:rsid w:val="00103326"/>
    <w:rsid w:val="00105DEC"/>
    <w:rsid w:val="00106FA5"/>
    <w:rsid w:val="00107988"/>
    <w:rsid w:val="00110E5C"/>
    <w:rsid w:val="00111EA2"/>
    <w:rsid w:val="00112123"/>
    <w:rsid w:val="00120BC5"/>
    <w:rsid w:val="00121D37"/>
    <w:rsid w:val="00124122"/>
    <w:rsid w:val="001247BB"/>
    <w:rsid w:val="00124B82"/>
    <w:rsid w:val="00126FB3"/>
    <w:rsid w:val="00133DE9"/>
    <w:rsid w:val="00136508"/>
    <w:rsid w:val="00141FF6"/>
    <w:rsid w:val="001422A2"/>
    <w:rsid w:val="00143337"/>
    <w:rsid w:val="0014500F"/>
    <w:rsid w:val="00145D43"/>
    <w:rsid w:val="0014656E"/>
    <w:rsid w:val="00146E6E"/>
    <w:rsid w:val="00147720"/>
    <w:rsid w:val="001538FE"/>
    <w:rsid w:val="001609E1"/>
    <w:rsid w:val="00164570"/>
    <w:rsid w:val="00165150"/>
    <w:rsid w:val="00167429"/>
    <w:rsid w:val="0016751C"/>
    <w:rsid w:val="00170D1B"/>
    <w:rsid w:val="0017152D"/>
    <w:rsid w:val="001715D2"/>
    <w:rsid w:val="00176B67"/>
    <w:rsid w:val="0017797F"/>
    <w:rsid w:val="0018095B"/>
    <w:rsid w:val="001819AA"/>
    <w:rsid w:val="001820B3"/>
    <w:rsid w:val="00182D1A"/>
    <w:rsid w:val="001857AB"/>
    <w:rsid w:val="00185FB8"/>
    <w:rsid w:val="0018665F"/>
    <w:rsid w:val="00190258"/>
    <w:rsid w:val="00190827"/>
    <w:rsid w:val="001915A4"/>
    <w:rsid w:val="00192C46"/>
    <w:rsid w:val="0019372D"/>
    <w:rsid w:val="00193957"/>
    <w:rsid w:val="001A08B3"/>
    <w:rsid w:val="001A1819"/>
    <w:rsid w:val="001A3504"/>
    <w:rsid w:val="001A5C6D"/>
    <w:rsid w:val="001A60CE"/>
    <w:rsid w:val="001A677A"/>
    <w:rsid w:val="001A759A"/>
    <w:rsid w:val="001A780F"/>
    <w:rsid w:val="001A7B60"/>
    <w:rsid w:val="001B06F1"/>
    <w:rsid w:val="001B0C34"/>
    <w:rsid w:val="001B1D3F"/>
    <w:rsid w:val="001B2FCF"/>
    <w:rsid w:val="001B52F0"/>
    <w:rsid w:val="001B64E5"/>
    <w:rsid w:val="001B6D47"/>
    <w:rsid w:val="001B75C9"/>
    <w:rsid w:val="001B7691"/>
    <w:rsid w:val="001B7A65"/>
    <w:rsid w:val="001C02C8"/>
    <w:rsid w:val="001C1185"/>
    <w:rsid w:val="001C2029"/>
    <w:rsid w:val="001C3501"/>
    <w:rsid w:val="001C3746"/>
    <w:rsid w:val="001C5245"/>
    <w:rsid w:val="001C5BC9"/>
    <w:rsid w:val="001C621F"/>
    <w:rsid w:val="001C642F"/>
    <w:rsid w:val="001C6A49"/>
    <w:rsid w:val="001C6A62"/>
    <w:rsid w:val="001C7DD2"/>
    <w:rsid w:val="001D1F07"/>
    <w:rsid w:val="001D64E0"/>
    <w:rsid w:val="001D69D3"/>
    <w:rsid w:val="001E0995"/>
    <w:rsid w:val="001E11A9"/>
    <w:rsid w:val="001E1CEB"/>
    <w:rsid w:val="001E2F35"/>
    <w:rsid w:val="001E41F3"/>
    <w:rsid w:val="001E7D87"/>
    <w:rsid w:val="001F14BB"/>
    <w:rsid w:val="001F1FD6"/>
    <w:rsid w:val="001F2567"/>
    <w:rsid w:val="001F2588"/>
    <w:rsid w:val="00200EF8"/>
    <w:rsid w:val="00200FB0"/>
    <w:rsid w:val="002015BA"/>
    <w:rsid w:val="00201A0B"/>
    <w:rsid w:val="00204632"/>
    <w:rsid w:val="002051B9"/>
    <w:rsid w:val="00206211"/>
    <w:rsid w:val="00210DDE"/>
    <w:rsid w:val="002110BC"/>
    <w:rsid w:val="0021136C"/>
    <w:rsid w:val="002114AC"/>
    <w:rsid w:val="00213321"/>
    <w:rsid w:val="002168A0"/>
    <w:rsid w:val="00217C85"/>
    <w:rsid w:val="0022179B"/>
    <w:rsid w:val="00223C9A"/>
    <w:rsid w:val="00224701"/>
    <w:rsid w:val="00227E04"/>
    <w:rsid w:val="00232829"/>
    <w:rsid w:val="00233738"/>
    <w:rsid w:val="0023380F"/>
    <w:rsid w:val="00235533"/>
    <w:rsid w:val="0023597B"/>
    <w:rsid w:val="00236BE5"/>
    <w:rsid w:val="00236EB4"/>
    <w:rsid w:val="00241B84"/>
    <w:rsid w:val="00241FA5"/>
    <w:rsid w:val="0024273F"/>
    <w:rsid w:val="00242F6B"/>
    <w:rsid w:val="00242F9C"/>
    <w:rsid w:val="00245229"/>
    <w:rsid w:val="00245806"/>
    <w:rsid w:val="00250F86"/>
    <w:rsid w:val="002528DB"/>
    <w:rsid w:val="00254448"/>
    <w:rsid w:val="0025488B"/>
    <w:rsid w:val="00256180"/>
    <w:rsid w:val="002572A6"/>
    <w:rsid w:val="002572F8"/>
    <w:rsid w:val="0026004D"/>
    <w:rsid w:val="00262630"/>
    <w:rsid w:val="00262BD3"/>
    <w:rsid w:val="00263170"/>
    <w:rsid w:val="002640DD"/>
    <w:rsid w:val="00264F9E"/>
    <w:rsid w:val="00265ACC"/>
    <w:rsid w:val="002666B2"/>
    <w:rsid w:val="002667D6"/>
    <w:rsid w:val="00266AE7"/>
    <w:rsid w:val="002677A3"/>
    <w:rsid w:val="00272606"/>
    <w:rsid w:val="0027420E"/>
    <w:rsid w:val="00275CE8"/>
    <w:rsid w:val="00275D12"/>
    <w:rsid w:val="00276511"/>
    <w:rsid w:val="00276899"/>
    <w:rsid w:val="00276D21"/>
    <w:rsid w:val="0028075A"/>
    <w:rsid w:val="002810A6"/>
    <w:rsid w:val="002812AD"/>
    <w:rsid w:val="00281E71"/>
    <w:rsid w:val="0028257E"/>
    <w:rsid w:val="00283490"/>
    <w:rsid w:val="00283FDD"/>
    <w:rsid w:val="00284FEB"/>
    <w:rsid w:val="002851E0"/>
    <w:rsid w:val="002860C4"/>
    <w:rsid w:val="00286F85"/>
    <w:rsid w:val="00292C06"/>
    <w:rsid w:val="002942C0"/>
    <w:rsid w:val="0029435A"/>
    <w:rsid w:val="00294752"/>
    <w:rsid w:val="002947AF"/>
    <w:rsid w:val="00294930"/>
    <w:rsid w:val="0029581D"/>
    <w:rsid w:val="00295EF6"/>
    <w:rsid w:val="002969B1"/>
    <w:rsid w:val="00297192"/>
    <w:rsid w:val="00297B1A"/>
    <w:rsid w:val="002A2A3F"/>
    <w:rsid w:val="002A453F"/>
    <w:rsid w:val="002A4CC6"/>
    <w:rsid w:val="002A52CA"/>
    <w:rsid w:val="002A5571"/>
    <w:rsid w:val="002A5EC0"/>
    <w:rsid w:val="002A74E6"/>
    <w:rsid w:val="002B1668"/>
    <w:rsid w:val="002B4DB8"/>
    <w:rsid w:val="002B5741"/>
    <w:rsid w:val="002C20E8"/>
    <w:rsid w:val="002C7439"/>
    <w:rsid w:val="002D0A65"/>
    <w:rsid w:val="002E1287"/>
    <w:rsid w:val="002E472E"/>
    <w:rsid w:val="002F0899"/>
    <w:rsid w:val="002F0FEC"/>
    <w:rsid w:val="002F1095"/>
    <w:rsid w:val="002F3658"/>
    <w:rsid w:val="002F5994"/>
    <w:rsid w:val="002F68EF"/>
    <w:rsid w:val="003021DF"/>
    <w:rsid w:val="003045F4"/>
    <w:rsid w:val="00305060"/>
    <w:rsid w:val="00305409"/>
    <w:rsid w:val="00310FE9"/>
    <w:rsid w:val="00312A14"/>
    <w:rsid w:val="0031334E"/>
    <w:rsid w:val="00315B22"/>
    <w:rsid w:val="00316439"/>
    <w:rsid w:val="00322108"/>
    <w:rsid w:val="00322554"/>
    <w:rsid w:val="00322AB5"/>
    <w:rsid w:val="00323409"/>
    <w:rsid w:val="00324A62"/>
    <w:rsid w:val="00325166"/>
    <w:rsid w:val="00327283"/>
    <w:rsid w:val="0032760B"/>
    <w:rsid w:val="003324E0"/>
    <w:rsid w:val="003342EF"/>
    <w:rsid w:val="003344DA"/>
    <w:rsid w:val="0033450B"/>
    <w:rsid w:val="00334C9B"/>
    <w:rsid w:val="00336862"/>
    <w:rsid w:val="003447F6"/>
    <w:rsid w:val="00346D41"/>
    <w:rsid w:val="00350ADC"/>
    <w:rsid w:val="00350C73"/>
    <w:rsid w:val="00350DBB"/>
    <w:rsid w:val="00353ADA"/>
    <w:rsid w:val="0035485D"/>
    <w:rsid w:val="00355904"/>
    <w:rsid w:val="00355ED3"/>
    <w:rsid w:val="00357D55"/>
    <w:rsid w:val="003609EF"/>
    <w:rsid w:val="00360A6F"/>
    <w:rsid w:val="0036190C"/>
    <w:rsid w:val="0036231A"/>
    <w:rsid w:val="003672CD"/>
    <w:rsid w:val="00371FF1"/>
    <w:rsid w:val="003723D2"/>
    <w:rsid w:val="00374DD4"/>
    <w:rsid w:val="003774C7"/>
    <w:rsid w:val="00377ECE"/>
    <w:rsid w:val="00382DCA"/>
    <w:rsid w:val="0038328C"/>
    <w:rsid w:val="00384F1B"/>
    <w:rsid w:val="003905DA"/>
    <w:rsid w:val="0039184D"/>
    <w:rsid w:val="00394374"/>
    <w:rsid w:val="00395668"/>
    <w:rsid w:val="00395CA9"/>
    <w:rsid w:val="00396977"/>
    <w:rsid w:val="003A4A67"/>
    <w:rsid w:val="003A6F02"/>
    <w:rsid w:val="003A7679"/>
    <w:rsid w:val="003B1EF6"/>
    <w:rsid w:val="003B243C"/>
    <w:rsid w:val="003B4656"/>
    <w:rsid w:val="003B5774"/>
    <w:rsid w:val="003B5C08"/>
    <w:rsid w:val="003B5D95"/>
    <w:rsid w:val="003B6F29"/>
    <w:rsid w:val="003C13C8"/>
    <w:rsid w:val="003C38BD"/>
    <w:rsid w:val="003C4C92"/>
    <w:rsid w:val="003C5DEE"/>
    <w:rsid w:val="003D040E"/>
    <w:rsid w:val="003D45C1"/>
    <w:rsid w:val="003D4BBD"/>
    <w:rsid w:val="003D55DE"/>
    <w:rsid w:val="003D712B"/>
    <w:rsid w:val="003D73C3"/>
    <w:rsid w:val="003D791F"/>
    <w:rsid w:val="003E1A36"/>
    <w:rsid w:val="003E4960"/>
    <w:rsid w:val="003E5AF1"/>
    <w:rsid w:val="003F1526"/>
    <w:rsid w:val="003F367D"/>
    <w:rsid w:val="003F432D"/>
    <w:rsid w:val="003F488D"/>
    <w:rsid w:val="003F559E"/>
    <w:rsid w:val="00402793"/>
    <w:rsid w:val="004034EC"/>
    <w:rsid w:val="0040513A"/>
    <w:rsid w:val="00405933"/>
    <w:rsid w:val="004064B1"/>
    <w:rsid w:val="00406A85"/>
    <w:rsid w:val="0040702A"/>
    <w:rsid w:val="00410371"/>
    <w:rsid w:val="00410611"/>
    <w:rsid w:val="00410681"/>
    <w:rsid w:val="00411117"/>
    <w:rsid w:val="00411BFA"/>
    <w:rsid w:val="00412052"/>
    <w:rsid w:val="004122B5"/>
    <w:rsid w:val="0041526C"/>
    <w:rsid w:val="004160D2"/>
    <w:rsid w:val="00420B26"/>
    <w:rsid w:val="00423251"/>
    <w:rsid w:val="00424165"/>
    <w:rsid w:val="00424173"/>
    <w:rsid w:val="004242F1"/>
    <w:rsid w:val="004247AC"/>
    <w:rsid w:val="00430A96"/>
    <w:rsid w:val="004324B3"/>
    <w:rsid w:val="004359F4"/>
    <w:rsid w:val="004362F3"/>
    <w:rsid w:val="00443191"/>
    <w:rsid w:val="004444E5"/>
    <w:rsid w:val="004475A6"/>
    <w:rsid w:val="00451740"/>
    <w:rsid w:val="00455D57"/>
    <w:rsid w:val="00455E12"/>
    <w:rsid w:val="00456F39"/>
    <w:rsid w:val="00461BCB"/>
    <w:rsid w:val="00462690"/>
    <w:rsid w:val="00463D88"/>
    <w:rsid w:val="00467E96"/>
    <w:rsid w:val="00472ADF"/>
    <w:rsid w:val="00473058"/>
    <w:rsid w:val="00473D58"/>
    <w:rsid w:val="00474794"/>
    <w:rsid w:val="00476474"/>
    <w:rsid w:val="0047725A"/>
    <w:rsid w:val="00480B5F"/>
    <w:rsid w:val="00481978"/>
    <w:rsid w:val="00482138"/>
    <w:rsid w:val="0048528E"/>
    <w:rsid w:val="00485A7C"/>
    <w:rsid w:val="00487017"/>
    <w:rsid w:val="004874E8"/>
    <w:rsid w:val="004905AB"/>
    <w:rsid w:val="004933DD"/>
    <w:rsid w:val="00493609"/>
    <w:rsid w:val="00494C6F"/>
    <w:rsid w:val="00494DBF"/>
    <w:rsid w:val="00496078"/>
    <w:rsid w:val="0049702C"/>
    <w:rsid w:val="004A0789"/>
    <w:rsid w:val="004A09C3"/>
    <w:rsid w:val="004A10CB"/>
    <w:rsid w:val="004A5896"/>
    <w:rsid w:val="004A6A97"/>
    <w:rsid w:val="004B16E6"/>
    <w:rsid w:val="004B3BF8"/>
    <w:rsid w:val="004B549F"/>
    <w:rsid w:val="004B7016"/>
    <w:rsid w:val="004B75B7"/>
    <w:rsid w:val="004B76E4"/>
    <w:rsid w:val="004C0BDB"/>
    <w:rsid w:val="004C0E9C"/>
    <w:rsid w:val="004C1BDD"/>
    <w:rsid w:val="004C2234"/>
    <w:rsid w:val="004C4EFE"/>
    <w:rsid w:val="004C64C8"/>
    <w:rsid w:val="004C7499"/>
    <w:rsid w:val="004D14A5"/>
    <w:rsid w:val="004D32B2"/>
    <w:rsid w:val="004D3C07"/>
    <w:rsid w:val="004D3ECE"/>
    <w:rsid w:val="004D628F"/>
    <w:rsid w:val="004D6824"/>
    <w:rsid w:val="004E07E2"/>
    <w:rsid w:val="004E3984"/>
    <w:rsid w:val="004E47B7"/>
    <w:rsid w:val="004E4B17"/>
    <w:rsid w:val="004E54EE"/>
    <w:rsid w:val="004E603D"/>
    <w:rsid w:val="004E634A"/>
    <w:rsid w:val="004E680A"/>
    <w:rsid w:val="004E6A3D"/>
    <w:rsid w:val="004E75C4"/>
    <w:rsid w:val="004E7DDF"/>
    <w:rsid w:val="004E7DE1"/>
    <w:rsid w:val="004F0AA5"/>
    <w:rsid w:val="004F1D74"/>
    <w:rsid w:val="004F1E57"/>
    <w:rsid w:val="004F24D6"/>
    <w:rsid w:val="004F2CAE"/>
    <w:rsid w:val="004F3386"/>
    <w:rsid w:val="004F76E5"/>
    <w:rsid w:val="00502AF2"/>
    <w:rsid w:val="005044D7"/>
    <w:rsid w:val="0051080B"/>
    <w:rsid w:val="00511D54"/>
    <w:rsid w:val="00514217"/>
    <w:rsid w:val="0051541C"/>
    <w:rsid w:val="0051580D"/>
    <w:rsid w:val="00516D78"/>
    <w:rsid w:val="0052344E"/>
    <w:rsid w:val="00526E85"/>
    <w:rsid w:val="0052763C"/>
    <w:rsid w:val="00531EFC"/>
    <w:rsid w:val="0053223D"/>
    <w:rsid w:val="00533FC9"/>
    <w:rsid w:val="005348C5"/>
    <w:rsid w:val="005349F5"/>
    <w:rsid w:val="00536795"/>
    <w:rsid w:val="00537DD0"/>
    <w:rsid w:val="00542CF4"/>
    <w:rsid w:val="00546B43"/>
    <w:rsid w:val="00547111"/>
    <w:rsid w:val="00547962"/>
    <w:rsid w:val="0055370F"/>
    <w:rsid w:val="005554C8"/>
    <w:rsid w:val="005611A0"/>
    <w:rsid w:val="00562EE9"/>
    <w:rsid w:val="00567599"/>
    <w:rsid w:val="0056774F"/>
    <w:rsid w:val="005701A0"/>
    <w:rsid w:val="00572BD9"/>
    <w:rsid w:val="00577954"/>
    <w:rsid w:val="00580B79"/>
    <w:rsid w:val="005813E8"/>
    <w:rsid w:val="00582C8D"/>
    <w:rsid w:val="00583AB3"/>
    <w:rsid w:val="00583B8B"/>
    <w:rsid w:val="005864C2"/>
    <w:rsid w:val="00591A33"/>
    <w:rsid w:val="005920C9"/>
    <w:rsid w:val="00592D74"/>
    <w:rsid w:val="00593C2C"/>
    <w:rsid w:val="00596908"/>
    <w:rsid w:val="005A1A03"/>
    <w:rsid w:val="005A2197"/>
    <w:rsid w:val="005A29EF"/>
    <w:rsid w:val="005A7C07"/>
    <w:rsid w:val="005A7FE8"/>
    <w:rsid w:val="005B0646"/>
    <w:rsid w:val="005B0E27"/>
    <w:rsid w:val="005B11D9"/>
    <w:rsid w:val="005B499E"/>
    <w:rsid w:val="005B6CE6"/>
    <w:rsid w:val="005B7290"/>
    <w:rsid w:val="005C0736"/>
    <w:rsid w:val="005C1262"/>
    <w:rsid w:val="005C17FE"/>
    <w:rsid w:val="005C1A37"/>
    <w:rsid w:val="005C21C6"/>
    <w:rsid w:val="005C2E4D"/>
    <w:rsid w:val="005C35DD"/>
    <w:rsid w:val="005C5857"/>
    <w:rsid w:val="005D1DDD"/>
    <w:rsid w:val="005D1ED4"/>
    <w:rsid w:val="005D2B83"/>
    <w:rsid w:val="005D332B"/>
    <w:rsid w:val="005D511C"/>
    <w:rsid w:val="005D5F5F"/>
    <w:rsid w:val="005D6245"/>
    <w:rsid w:val="005E0EC9"/>
    <w:rsid w:val="005E2C44"/>
    <w:rsid w:val="005E3798"/>
    <w:rsid w:val="005E4D2E"/>
    <w:rsid w:val="005E6108"/>
    <w:rsid w:val="005E714F"/>
    <w:rsid w:val="005F09E3"/>
    <w:rsid w:val="005F1439"/>
    <w:rsid w:val="005F1944"/>
    <w:rsid w:val="005F24FF"/>
    <w:rsid w:val="005F25E4"/>
    <w:rsid w:val="005F3302"/>
    <w:rsid w:val="005F77EC"/>
    <w:rsid w:val="0060118D"/>
    <w:rsid w:val="00601E11"/>
    <w:rsid w:val="00602BBD"/>
    <w:rsid w:val="00607976"/>
    <w:rsid w:val="006103E8"/>
    <w:rsid w:val="0061095D"/>
    <w:rsid w:val="00610C7F"/>
    <w:rsid w:val="00611CDA"/>
    <w:rsid w:val="0061313E"/>
    <w:rsid w:val="00613FEA"/>
    <w:rsid w:val="0062041C"/>
    <w:rsid w:val="00620DC0"/>
    <w:rsid w:val="00621188"/>
    <w:rsid w:val="0062205D"/>
    <w:rsid w:val="006238A8"/>
    <w:rsid w:val="006242D5"/>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690"/>
    <w:rsid w:val="00642AE7"/>
    <w:rsid w:val="00642E0D"/>
    <w:rsid w:val="00645418"/>
    <w:rsid w:val="00647A40"/>
    <w:rsid w:val="006500F3"/>
    <w:rsid w:val="00650105"/>
    <w:rsid w:val="00650FF5"/>
    <w:rsid w:val="0065221D"/>
    <w:rsid w:val="00653819"/>
    <w:rsid w:val="006547D6"/>
    <w:rsid w:val="00655FE4"/>
    <w:rsid w:val="0065624A"/>
    <w:rsid w:val="0065624C"/>
    <w:rsid w:val="00661ED9"/>
    <w:rsid w:val="006627AB"/>
    <w:rsid w:val="00662E50"/>
    <w:rsid w:val="00665C47"/>
    <w:rsid w:val="00666D84"/>
    <w:rsid w:val="00670DF1"/>
    <w:rsid w:val="006718C1"/>
    <w:rsid w:val="006728AA"/>
    <w:rsid w:val="006728E1"/>
    <w:rsid w:val="0067363E"/>
    <w:rsid w:val="00674196"/>
    <w:rsid w:val="00674806"/>
    <w:rsid w:val="006763B7"/>
    <w:rsid w:val="00676A0C"/>
    <w:rsid w:val="00681291"/>
    <w:rsid w:val="006817FC"/>
    <w:rsid w:val="006901D2"/>
    <w:rsid w:val="00690EA6"/>
    <w:rsid w:val="00690FED"/>
    <w:rsid w:val="006934FD"/>
    <w:rsid w:val="00693EA6"/>
    <w:rsid w:val="00695808"/>
    <w:rsid w:val="00695AE8"/>
    <w:rsid w:val="00696170"/>
    <w:rsid w:val="00697CE9"/>
    <w:rsid w:val="006A466E"/>
    <w:rsid w:val="006A5855"/>
    <w:rsid w:val="006A7FCE"/>
    <w:rsid w:val="006B16A4"/>
    <w:rsid w:val="006B46FB"/>
    <w:rsid w:val="006B4855"/>
    <w:rsid w:val="006B56BC"/>
    <w:rsid w:val="006B5868"/>
    <w:rsid w:val="006B75A2"/>
    <w:rsid w:val="006B795F"/>
    <w:rsid w:val="006C05A5"/>
    <w:rsid w:val="006C357D"/>
    <w:rsid w:val="006C60B4"/>
    <w:rsid w:val="006C6180"/>
    <w:rsid w:val="006D112E"/>
    <w:rsid w:val="006D29F3"/>
    <w:rsid w:val="006D33BD"/>
    <w:rsid w:val="006D44B6"/>
    <w:rsid w:val="006E1DA6"/>
    <w:rsid w:val="006E2056"/>
    <w:rsid w:val="006E21FB"/>
    <w:rsid w:val="006E48E8"/>
    <w:rsid w:val="006E69A1"/>
    <w:rsid w:val="006F0B5A"/>
    <w:rsid w:val="006F1C58"/>
    <w:rsid w:val="006F5E3C"/>
    <w:rsid w:val="006F6A36"/>
    <w:rsid w:val="007022BF"/>
    <w:rsid w:val="0070302E"/>
    <w:rsid w:val="007035E2"/>
    <w:rsid w:val="00703A86"/>
    <w:rsid w:val="007045A7"/>
    <w:rsid w:val="00705CCD"/>
    <w:rsid w:val="00706D3F"/>
    <w:rsid w:val="0070724B"/>
    <w:rsid w:val="00710223"/>
    <w:rsid w:val="0071214E"/>
    <w:rsid w:val="00712FEB"/>
    <w:rsid w:val="00715863"/>
    <w:rsid w:val="00715CF9"/>
    <w:rsid w:val="00720DFC"/>
    <w:rsid w:val="00721001"/>
    <w:rsid w:val="00722353"/>
    <w:rsid w:val="00723AD3"/>
    <w:rsid w:val="00744310"/>
    <w:rsid w:val="00744DD8"/>
    <w:rsid w:val="00746F61"/>
    <w:rsid w:val="00747AE9"/>
    <w:rsid w:val="0075072B"/>
    <w:rsid w:val="00750C17"/>
    <w:rsid w:val="007534DB"/>
    <w:rsid w:val="007563D9"/>
    <w:rsid w:val="00756A99"/>
    <w:rsid w:val="007571FA"/>
    <w:rsid w:val="007572B7"/>
    <w:rsid w:val="0076210B"/>
    <w:rsid w:val="00764B9C"/>
    <w:rsid w:val="00770148"/>
    <w:rsid w:val="007723B8"/>
    <w:rsid w:val="00776DBD"/>
    <w:rsid w:val="007775EE"/>
    <w:rsid w:val="00782565"/>
    <w:rsid w:val="0078376A"/>
    <w:rsid w:val="00785C78"/>
    <w:rsid w:val="00791109"/>
    <w:rsid w:val="00791196"/>
    <w:rsid w:val="00791E6E"/>
    <w:rsid w:val="00792342"/>
    <w:rsid w:val="00794606"/>
    <w:rsid w:val="007977A8"/>
    <w:rsid w:val="007A5138"/>
    <w:rsid w:val="007A669E"/>
    <w:rsid w:val="007A722C"/>
    <w:rsid w:val="007B3F50"/>
    <w:rsid w:val="007B512A"/>
    <w:rsid w:val="007C0A69"/>
    <w:rsid w:val="007C137C"/>
    <w:rsid w:val="007C1791"/>
    <w:rsid w:val="007C2073"/>
    <w:rsid w:val="007C2097"/>
    <w:rsid w:val="007C253F"/>
    <w:rsid w:val="007C5EDF"/>
    <w:rsid w:val="007C5F50"/>
    <w:rsid w:val="007C648D"/>
    <w:rsid w:val="007C6B12"/>
    <w:rsid w:val="007C6DD2"/>
    <w:rsid w:val="007C791D"/>
    <w:rsid w:val="007D4CB3"/>
    <w:rsid w:val="007D5026"/>
    <w:rsid w:val="007D6A07"/>
    <w:rsid w:val="007E0FD9"/>
    <w:rsid w:val="007E2087"/>
    <w:rsid w:val="007E2B70"/>
    <w:rsid w:val="007E3C38"/>
    <w:rsid w:val="007E46A2"/>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1BB4"/>
    <w:rsid w:val="008145AB"/>
    <w:rsid w:val="00821A61"/>
    <w:rsid w:val="00822BC0"/>
    <w:rsid w:val="008269C9"/>
    <w:rsid w:val="0082712D"/>
    <w:rsid w:val="00827715"/>
    <w:rsid w:val="008279FA"/>
    <w:rsid w:val="0083236B"/>
    <w:rsid w:val="00835D05"/>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112B"/>
    <w:rsid w:val="00873EA8"/>
    <w:rsid w:val="00875193"/>
    <w:rsid w:val="008863B9"/>
    <w:rsid w:val="008868C1"/>
    <w:rsid w:val="00887C7B"/>
    <w:rsid w:val="008903C9"/>
    <w:rsid w:val="0089045A"/>
    <w:rsid w:val="008936A4"/>
    <w:rsid w:val="00893BE1"/>
    <w:rsid w:val="0089482B"/>
    <w:rsid w:val="008A019D"/>
    <w:rsid w:val="008A092E"/>
    <w:rsid w:val="008A16E8"/>
    <w:rsid w:val="008A1BD4"/>
    <w:rsid w:val="008A2186"/>
    <w:rsid w:val="008A234B"/>
    <w:rsid w:val="008A4225"/>
    <w:rsid w:val="008A45A6"/>
    <w:rsid w:val="008A6410"/>
    <w:rsid w:val="008B0A75"/>
    <w:rsid w:val="008B0CC6"/>
    <w:rsid w:val="008B1FAC"/>
    <w:rsid w:val="008B2135"/>
    <w:rsid w:val="008B28BA"/>
    <w:rsid w:val="008B3CB9"/>
    <w:rsid w:val="008B4F11"/>
    <w:rsid w:val="008B4F44"/>
    <w:rsid w:val="008B7CAF"/>
    <w:rsid w:val="008C152D"/>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48FE"/>
    <w:rsid w:val="008E646E"/>
    <w:rsid w:val="008E7245"/>
    <w:rsid w:val="008F26AE"/>
    <w:rsid w:val="008F3789"/>
    <w:rsid w:val="008F380A"/>
    <w:rsid w:val="008F3F01"/>
    <w:rsid w:val="008F4AA6"/>
    <w:rsid w:val="008F6405"/>
    <w:rsid w:val="008F686C"/>
    <w:rsid w:val="008F729A"/>
    <w:rsid w:val="008F75E2"/>
    <w:rsid w:val="00901585"/>
    <w:rsid w:val="00902038"/>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138"/>
    <w:rsid w:val="0093455F"/>
    <w:rsid w:val="00941DCB"/>
    <w:rsid w:val="00941E30"/>
    <w:rsid w:val="00942D6D"/>
    <w:rsid w:val="00943590"/>
    <w:rsid w:val="009455BB"/>
    <w:rsid w:val="0094577E"/>
    <w:rsid w:val="0094646E"/>
    <w:rsid w:val="00947745"/>
    <w:rsid w:val="00947ACE"/>
    <w:rsid w:val="009529E7"/>
    <w:rsid w:val="009531B4"/>
    <w:rsid w:val="009540E9"/>
    <w:rsid w:val="0095627F"/>
    <w:rsid w:val="009575A8"/>
    <w:rsid w:val="00960D04"/>
    <w:rsid w:val="00961072"/>
    <w:rsid w:val="00963B2F"/>
    <w:rsid w:val="00964CDA"/>
    <w:rsid w:val="00973AFD"/>
    <w:rsid w:val="009755C4"/>
    <w:rsid w:val="009777D9"/>
    <w:rsid w:val="00980235"/>
    <w:rsid w:val="0098287C"/>
    <w:rsid w:val="00984848"/>
    <w:rsid w:val="0098595F"/>
    <w:rsid w:val="00991B88"/>
    <w:rsid w:val="00991E70"/>
    <w:rsid w:val="00992D92"/>
    <w:rsid w:val="009A0F8D"/>
    <w:rsid w:val="009A1802"/>
    <w:rsid w:val="009A26E2"/>
    <w:rsid w:val="009A3302"/>
    <w:rsid w:val="009A44AD"/>
    <w:rsid w:val="009A5753"/>
    <w:rsid w:val="009A579D"/>
    <w:rsid w:val="009B2AF6"/>
    <w:rsid w:val="009B3AAC"/>
    <w:rsid w:val="009B49F0"/>
    <w:rsid w:val="009B4C5F"/>
    <w:rsid w:val="009C26F6"/>
    <w:rsid w:val="009C32C0"/>
    <w:rsid w:val="009C4059"/>
    <w:rsid w:val="009C67D9"/>
    <w:rsid w:val="009C682D"/>
    <w:rsid w:val="009C70DB"/>
    <w:rsid w:val="009C76F2"/>
    <w:rsid w:val="009D0904"/>
    <w:rsid w:val="009D266C"/>
    <w:rsid w:val="009D2DC2"/>
    <w:rsid w:val="009D3FF9"/>
    <w:rsid w:val="009D4219"/>
    <w:rsid w:val="009D4EFA"/>
    <w:rsid w:val="009D53AB"/>
    <w:rsid w:val="009D7996"/>
    <w:rsid w:val="009E1206"/>
    <w:rsid w:val="009E3297"/>
    <w:rsid w:val="009E4A7F"/>
    <w:rsid w:val="009E6452"/>
    <w:rsid w:val="009E6DEA"/>
    <w:rsid w:val="009F0563"/>
    <w:rsid w:val="009F1695"/>
    <w:rsid w:val="009F1EBD"/>
    <w:rsid w:val="009F25A7"/>
    <w:rsid w:val="009F29EA"/>
    <w:rsid w:val="009F4F70"/>
    <w:rsid w:val="009F734F"/>
    <w:rsid w:val="009F747C"/>
    <w:rsid w:val="00A020C5"/>
    <w:rsid w:val="00A025E9"/>
    <w:rsid w:val="00A0612A"/>
    <w:rsid w:val="00A06E1C"/>
    <w:rsid w:val="00A07CC4"/>
    <w:rsid w:val="00A11368"/>
    <w:rsid w:val="00A125F0"/>
    <w:rsid w:val="00A167CC"/>
    <w:rsid w:val="00A17BE9"/>
    <w:rsid w:val="00A17D44"/>
    <w:rsid w:val="00A20028"/>
    <w:rsid w:val="00A22B44"/>
    <w:rsid w:val="00A23326"/>
    <w:rsid w:val="00A246B6"/>
    <w:rsid w:val="00A30675"/>
    <w:rsid w:val="00A33C10"/>
    <w:rsid w:val="00A33C2C"/>
    <w:rsid w:val="00A34DF7"/>
    <w:rsid w:val="00A35514"/>
    <w:rsid w:val="00A3592A"/>
    <w:rsid w:val="00A371C1"/>
    <w:rsid w:val="00A4146A"/>
    <w:rsid w:val="00A4540A"/>
    <w:rsid w:val="00A47C81"/>
    <w:rsid w:val="00A47E70"/>
    <w:rsid w:val="00A50804"/>
    <w:rsid w:val="00A50CF0"/>
    <w:rsid w:val="00A538D4"/>
    <w:rsid w:val="00A53B17"/>
    <w:rsid w:val="00A53DD8"/>
    <w:rsid w:val="00A566F5"/>
    <w:rsid w:val="00A57EE4"/>
    <w:rsid w:val="00A610F6"/>
    <w:rsid w:val="00A67094"/>
    <w:rsid w:val="00A72519"/>
    <w:rsid w:val="00A72FD2"/>
    <w:rsid w:val="00A7671C"/>
    <w:rsid w:val="00A80E8C"/>
    <w:rsid w:val="00A8302D"/>
    <w:rsid w:val="00A864EA"/>
    <w:rsid w:val="00A903C8"/>
    <w:rsid w:val="00A915D4"/>
    <w:rsid w:val="00A91B19"/>
    <w:rsid w:val="00A91F3C"/>
    <w:rsid w:val="00A9228E"/>
    <w:rsid w:val="00A930D4"/>
    <w:rsid w:val="00A94365"/>
    <w:rsid w:val="00A9527D"/>
    <w:rsid w:val="00A96356"/>
    <w:rsid w:val="00A971F2"/>
    <w:rsid w:val="00AA1058"/>
    <w:rsid w:val="00AA1F88"/>
    <w:rsid w:val="00AA2626"/>
    <w:rsid w:val="00AA2CBC"/>
    <w:rsid w:val="00AA2F10"/>
    <w:rsid w:val="00AA31C2"/>
    <w:rsid w:val="00AA3654"/>
    <w:rsid w:val="00AA458F"/>
    <w:rsid w:val="00AA5D41"/>
    <w:rsid w:val="00AA5FB2"/>
    <w:rsid w:val="00AA72D0"/>
    <w:rsid w:val="00AB032C"/>
    <w:rsid w:val="00AB22D8"/>
    <w:rsid w:val="00AB31CB"/>
    <w:rsid w:val="00AB32F7"/>
    <w:rsid w:val="00AB3468"/>
    <w:rsid w:val="00AB4142"/>
    <w:rsid w:val="00AB4E3F"/>
    <w:rsid w:val="00AB5D28"/>
    <w:rsid w:val="00AB6B19"/>
    <w:rsid w:val="00AC0B2D"/>
    <w:rsid w:val="00AC1B4B"/>
    <w:rsid w:val="00AC30FE"/>
    <w:rsid w:val="00AC4AD8"/>
    <w:rsid w:val="00AC5820"/>
    <w:rsid w:val="00AC6130"/>
    <w:rsid w:val="00AC784B"/>
    <w:rsid w:val="00AD154A"/>
    <w:rsid w:val="00AD1CD8"/>
    <w:rsid w:val="00AE0D8F"/>
    <w:rsid w:val="00AE2082"/>
    <w:rsid w:val="00AE39A4"/>
    <w:rsid w:val="00AE3CF8"/>
    <w:rsid w:val="00AE4425"/>
    <w:rsid w:val="00AE564A"/>
    <w:rsid w:val="00AE6307"/>
    <w:rsid w:val="00AE675A"/>
    <w:rsid w:val="00AE7F74"/>
    <w:rsid w:val="00AF21B6"/>
    <w:rsid w:val="00AF4661"/>
    <w:rsid w:val="00AF6852"/>
    <w:rsid w:val="00B03A98"/>
    <w:rsid w:val="00B07CE8"/>
    <w:rsid w:val="00B10F50"/>
    <w:rsid w:val="00B1197F"/>
    <w:rsid w:val="00B12123"/>
    <w:rsid w:val="00B13CBC"/>
    <w:rsid w:val="00B13D98"/>
    <w:rsid w:val="00B14BE5"/>
    <w:rsid w:val="00B160F1"/>
    <w:rsid w:val="00B172A0"/>
    <w:rsid w:val="00B17EA3"/>
    <w:rsid w:val="00B20DF9"/>
    <w:rsid w:val="00B21E07"/>
    <w:rsid w:val="00B23111"/>
    <w:rsid w:val="00B23C3E"/>
    <w:rsid w:val="00B246EC"/>
    <w:rsid w:val="00B247A4"/>
    <w:rsid w:val="00B258BB"/>
    <w:rsid w:val="00B27F89"/>
    <w:rsid w:val="00B34238"/>
    <w:rsid w:val="00B35952"/>
    <w:rsid w:val="00B372B9"/>
    <w:rsid w:val="00B37F37"/>
    <w:rsid w:val="00B44A33"/>
    <w:rsid w:val="00B4522B"/>
    <w:rsid w:val="00B5001D"/>
    <w:rsid w:val="00B524B5"/>
    <w:rsid w:val="00B5364A"/>
    <w:rsid w:val="00B53A5B"/>
    <w:rsid w:val="00B54359"/>
    <w:rsid w:val="00B54BDF"/>
    <w:rsid w:val="00B56CAD"/>
    <w:rsid w:val="00B57162"/>
    <w:rsid w:val="00B611B3"/>
    <w:rsid w:val="00B614DE"/>
    <w:rsid w:val="00B64066"/>
    <w:rsid w:val="00B64F6D"/>
    <w:rsid w:val="00B6534B"/>
    <w:rsid w:val="00B65FB2"/>
    <w:rsid w:val="00B67B97"/>
    <w:rsid w:val="00B70A67"/>
    <w:rsid w:val="00B70B6F"/>
    <w:rsid w:val="00B71684"/>
    <w:rsid w:val="00B729D7"/>
    <w:rsid w:val="00B72BDE"/>
    <w:rsid w:val="00B72DC3"/>
    <w:rsid w:val="00B73E00"/>
    <w:rsid w:val="00B74307"/>
    <w:rsid w:val="00B7443F"/>
    <w:rsid w:val="00B80FB6"/>
    <w:rsid w:val="00B82BF9"/>
    <w:rsid w:val="00B86989"/>
    <w:rsid w:val="00B900E6"/>
    <w:rsid w:val="00B90FFC"/>
    <w:rsid w:val="00B93429"/>
    <w:rsid w:val="00B94F01"/>
    <w:rsid w:val="00B95A18"/>
    <w:rsid w:val="00B968C8"/>
    <w:rsid w:val="00B97F9C"/>
    <w:rsid w:val="00BA1989"/>
    <w:rsid w:val="00BA3C0F"/>
    <w:rsid w:val="00BA3EC5"/>
    <w:rsid w:val="00BA4D3D"/>
    <w:rsid w:val="00BA51D9"/>
    <w:rsid w:val="00BA57CA"/>
    <w:rsid w:val="00BA745B"/>
    <w:rsid w:val="00BA7E78"/>
    <w:rsid w:val="00BB1E82"/>
    <w:rsid w:val="00BB21F6"/>
    <w:rsid w:val="00BB2FBE"/>
    <w:rsid w:val="00BB560D"/>
    <w:rsid w:val="00BB56C7"/>
    <w:rsid w:val="00BB5DFC"/>
    <w:rsid w:val="00BB75C0"/>
    <w:rsid w:val="00BB787B"/>
    <w:rsid w:val="00BB7CAE"/>
    <w:rsid w:val="00BC12B6"/>
    <w:rsid w:val="00BC20A5"/>
    <w:rsid w:val="00BC400F"/>
    <w:rsid w:val="00BC491E"/>
    <w:rsid w:val="00BD279D"/>
    <w:rsid w:val="00BD2864"/>
    <w:rsid w:val="00BD484E"/>
    <w:rsid w:val="00BD5176"/>
    <w:rsid w:val="00BD6BB8"/>
    <w:rsid w:val="00BD7EE9"/>
    <w:rsid w:val="00BE1296"/>
    <w:rsid w:val="00BE2747"/>
    <w:rsid w:val="00BE2D7F"/>
    <w:rsid w:val="00BE31DF"/>
    <w:rsid w:val="00BE3B39"/>
    <w:rsid w:val="00BE47D4"/>
    <w:rsid w:val="00BE6A60"/>
    <w:rsid w:val="00BF0D2A"/>
    <w:rsid w:val="00BF385C"/>
    <w:rsid w:val="00BF601E"/>
    <w:rsid w:val="00BF6CBF"/>
    <w:rsid w:val="00C010BA"/>
    <w:rsid w:val="00C053F8"/>
    <w:rsid w:val="00C10D17"/>
    <w:rsid w:val="00C116D1"/>
    <w:rsid w:val="00C14595"/>
    <w:rsid w:val="00C16114"/>
    <w:rsid w:val="00C2187C"/>
    <w:rsid w:val="00C22FCF"/>
    <w:rsid w:val="00C24660"/>
    <w:rsid w:val="00C24AAE"/>
    <w:rsid w:val="00C272CC"/>
    <w:rsid w:val="00C27D9E"/>
    <w:rsid w:val="00C31D66"/>
    <w:rsid w:val="00C33248"/>
    <w:rsid w:val="00C33596"/>
    <w:rsid w:val="00C342EF"/>
    <w:rsid w:val="00C35BC9"/>
    <w:rsid w:val="00C416CF"/>
    <w:rsid w:val="00C443C5"/>
    <w:rsid w:val="00C44F89"/>
    <w:rsid w:val="00C46038"/>
    <w:rsid w:val="00C51E83"/>
    <w:rsid w:val="00C535C0"/>
    <w:rsid w:val="00C5404B"/>
    <w:rsid w:val="00C55DEE"/>
    <w:rsid w:val="00C610D9"/>
    <w:rsid w:val="00C62CBE"/>
    <w:rsid w:val="00C642A6"/>
    <w:rsid w:val="00C643B3"/>
    <w:rsid w:val="00C661DF"/>
    <w:rsid w:val="00C66BA2"/>
    <w:rsid w:val="00C749B8"/>
    <w:rsid w:val="00C74C38"/>
    <w:rsid w:val="00C77017"/>
    <w:rsid w:val="00C776B9"/>
    <w:rsid w:val="00C77A26"/>
    <w:rsid w:val="00C816A7"/>
    <w:rsid w:val="00C8371C"/>
    <w:rsid w:val="00C867F2"/>
    <w:rsid w:val="00C912A0"/>
    <w:rsid w:val="00C91F42"/>
    <w:rsid w:val="00C93CF2"/>
    <w:rsid w:val="00C9490F"/>
    <w:rsid w:val="00C949DB"/>
    <w:rsid w:val="00C95985"/>
    <w:rsid w:val="00CA1BD4"/>
    <w:rsid w:val="00CA2340"/>
    <w:rsid w:val="00CA310E"/>
    <w:rsid w:val="00CA332B"/>
    <w:rsid w:val="00CA4197"/>
    <w:rsid w:val="00CA572B"/>
    <w:rsid w:val="00CA59F5"/>
    <w:rsid w:val="00CA626B"/>
    <w:rsid w:val="00CA6806"/>
    <w:rsid w:val="00CA7994"/>
    <w:rsid w:val="00CB09C8"/>
    <w:rsid w:val="00CB0D27"/>
    <w:rsid w:val="00CB146D"/>
    <w:rsid w:val="00CB1A8D"/>
    <w:rsid w:val="00CB1E74"/>
    <w:rsid w:val="00CB2C1C"/>
    <w:rsid w:val="00CC121D"/>
    <w:rsid w:val="00CC5026"/>
    <w:rsid w:val="00CC68D0"/>
    <w:rsid w:val="00CC6D29"/>
    <w:rsid w:val="00CC779B"/>
    <w:rsid w:val="00CD068E"/>
    <w:rsid w:val="00CD0FD2"/>
    <w:rsid w:val="00CD2D18"/>
    <w:rsid w:val="00CD2E16"/>
    <w:rsid w:val="00CD452E"/>
    <w:rsid w:val="00CD4B56"/>
    <w:rsid w:val="00CD5C63"/>
    <w:rsid w:val="00CE0160"/>
    <w:rsid w:val="00CE02C9"/>
    <w:rsid w:val="00CE303B"/>
    <w:rsid w:val="00CE3E2A"/>
    <w:rsid w:val="00CE4610"/>
    <w:rsid w:val="00CE48E5"/>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2016F"/>
    <w:rsid w:val="00D20851"/>
    <w:rsid w:val="00D21D03"/>
    <w:rsid w:val="00D21EFA"/>
    <w:rsid w:val="00D24991"/>
    <w:rsid w:val="00D268F0"/>
    <w:rsid w:val="00D27EEA"/>
    <w:rsid w:val="00D310B4"/>
    <w:rsid w:val="00D31DAD"/>
    <w:rsid w:val="00D34209"/>
    <w:rsid w:val="00D35780"/>
    <w:rsid w:val="00D36133"/>
    <w:rsid w:val="00D37012"/>
    <w:rsid w:val="00D4345F"/>
    <w:rsid w:val="00D4611B"/>
    <w:rsid w:val="00D46CA1"/>
    <w:rsid w:val="00D50255"/>
    <w:rsid w:val="00D50742"/>
    <w:rsid w:val="00D512AE"/>
    <w:rsid w:val="00D51456"/>
    <w:rsid w:val="00D52560"/>
    <w:rsid w:val="00D54643"/>
    <w:rsid w:val="00D54E27"/>
    <w:rsid w:val="00D5521B"/>
    <w:rsid w:val="00D569C5"/>
    <w:rsid w:val="00D656B0"/>
    <w:rsid w:val="00D66520"/>
    <w:rsid w:val="00D66675"/>
    <w:rsid w:val="00D73541"/>
    <w:rsid w:val="00D76FAD"/>
    <w:rsid w:val="00D8046C"/>
    <w:rsid w:val="00D809FF"/>
    <w:rsid w:val="00D8212D"/>
    <w:rsid w:val="00D82CD1"/>
    <w:rsid w:val="00D86185"/>
    <w:rsid w:val="00D94944"/>
    <w:rsid w:val="00D95180"/>
    <w:rsid w:val="00DA138C"/>
    <w:rsid w:val="00DA1E82"/>
    <w:rsid w:val="00DA2190"/>
    <w:rsid w:val="00DA30F4"/>
    <w:rsid w:val="00DA324A"/>
    <w:rsid w:val="00DA3772"/>
    <w:rsid w:val="00DA3A83"/>
    <w:rsid w:val="00DA3F72"/>
    <w:rsid w:val="00DA4FB5"/>
    <w:rsid w:val="00DA5C04"/>
    <w:rsid w:val="00DA5D17"/>
    <w:rsid w:val="00DA7D2B"/>
    <w:rsid w:val="00DB017B"/>
    <w:rsid w:val="00DB4E53"/>
    <w:rsid w:val="00DB52DA"/>
    <w:rsid w:val="00DB683D"/>
    <w:rsid w:val="00DC18A9"/>
    <w:rsid w:val="00DC2594"/>
    <w:rsid w:val="00DC28D4"/>
    <w:rsid w:val="00DC2C6E"/>
    <w:rsid w:val="00DC35C1"/>
    <w:rsid w:val="00DC3AF3"/>
    <w:rsid w:val="00DC6047"/>
    <w:rsid w:val="00DD12AC"/>
    <w:rsid w:val="00DD202A"/>
    <w:rsid w:val="00DD5457"/>
    <w:rsid w:val="00DD56F8"/>
    <w:rsid w:val="00DD74FA"/>
    <w:rsid w:val="00DD752F"/>
    <w:rsid w:val="00DD7DAD"/>
    <w:rsid w:val="00DE050D"/>
    <w:rsid w:val="00DE1817"/>
    <w:rsid w:val="00DE2D4C"/>
    <w:rsid w:val="00DE34CF"/>
    <w:rsid w:val="00DE4524"/>
    <w:rsid w:val="00DE4AB6"/>
    <w:rsid w:val="00DE524B"/>
    <w:rsid w:val="00DE7F6F"/>
    <w:rsid w:val="00DF15B8"/>
    <w:rsid w:val="00DF4F83"/>
    <w:rsid w:val="00DF6311"/>
    <w:rsid w:val="00DF6813"/>
    <w:rsid w:val="00E00FEC"/>
    <w:rsid w:val="00E03BBD"/>
    <w:rsid w:val="00E04A87"/>
    <w:rsid w:val="00E06820"/>
    <w:rsid w:val="00E07452"/>
    <w:rsid w:val="00E11296"/>
    <w:rsid w:val="00E12D9A"/>
    <w:rsid w:val="00E13F3D"/>
    <w:rsid w:val="00E14172"/>
    <w:rsid w:val="00E165C6"/>
    <w:rsid w:val="00E16826"/>
    <w:rsid w:val="00E1695A"/>
    <w:rsid w:val="00E16BB5"/>
    <w:rsid w:val="00E22619"/>
    <w:rsid w:val="00E22A5A"/>
    <w:rsid w:val="00E22B43"/>
    <w:rsid w:val="00E240F4"/>
    <w:rsid w:val="00E24EB8"/>
    <w:rsid w:val="00E25545"/>
    <w:rsid w:val="00E2591D"/>
    <w:rsid w:val="00E26AB7"/>
    <w:rsid w:val="00E26DC4"/>
    <w:rsid w:val="00E30775"/>
    <w:rsid w:val="00E31391"/>
    <w:rsid w:val="00E31D2E"/>
    <w:rsid w:val="00E34898"/>
    <w:rsid w:val="00E40EEE"/>
    <w:rsid w:val="00E41C29"/>
    <w:rsid w:val="00E41C7E"/>
    <w:rsid w:val="00E44072"/>
    <w:rsid w:val="00E45E54"/>
    <w:rsid w:val="00E45FDA"/>
    <w:rsid w:val="00E51BEF"/>
    <w:rsid w:val="00E53226"/>
    <w:rsid w:val="00E60FC7"/>
    <w:rsid w:val="00E65F28"/>
    <w:rsid w:val="00E70717"/>
    <w:rsid w:val="00E70B37"/>
    <w:rsid w:val="00E70F92"/>
    <w:rsid w:val="00E715BA"/>
    <w:rsid w:val="00E738F9"/>
    <w:rsid w:val="00E73BBC"/>
    <w:rsid w:val="00E73E31"/>
    <w:rsid w:val="00E742E6"/>
    <w:rsid w:val="00E7489D"/>
    <w:rsid w:val="00E76641"/>
    <w:rsid w:val="00E77C82"/>
    <w:rsid w:val="00E805C1"/>
    <w:rsid w:val="00E80B47"/>
    <w:rsid w:val="00E80CF1"/>
    <w:rsid w:val="00E82364"/>
    <w:rsid w:val="00E8310D"/>
    <w:rsid w:val="00E911B5"/>
    <w:rsid w:val="00E9414C"/>
    <w:rsid w:val="00E94553"/>
    <w:rsid w:val="00E94771"/>
    <w:rsid w:val="00E95AAF"/>
    <w:rsid w:val="00E95B68"/>
    <w:rsid w:val="00EA0D19"/>
    <w:rsid w:val="00EA12BD"/>
    <w:rsid w:val="00EA5440"/>
    <w:rsid w:val="00EA5B28"/>
    <w:rsid w:val="00EA6F40"/>
    <w:rsid w:val="00EB09B7"/>
    <w:rsid w:val="00EB1302"/>
    <w:rsid w:val="00EB1AB9"/>
    <w:rsid w:val="00EB1F01"/>
    <w:rsid w:val="00EB22F4"/>
    <w:rsid w:val="00EB3632"/>
    <w:rsid w:val="00EB3C21"/>
    <w:rsid w:val="00EB67E9"/>
    <w:rsid w:val="00EC0501"/>
    <w:rsid w:val="00EC096F"/>
    <w:rsid w:val="00EC37C0"/>
    <w:rsid w:val="00EC3CA4"/>
    <w:rsid w:val="00EC3F2B"/>
    <w:rsid w:val="00EC6A23"/>
    <w:rsid w:val="00ED0FD7"/>
    <w:rsid w:val="00ED206A"/>
    <w:rsid w:val="00ED76E2"/>
    <w:rsid w:val="00EE6698"/>
    <w:rsid w:val="00EE6C56"/>
    <w:rsid w:val="00EE7D7C"/>
    <w:rsid w:val="00EF604F"/>
    <w:rsid w:val="00EF6A46"/>
    <w:rsid w:val="00EF7539"/>
    <w:rsid w:val="00EF76B4"/>
    <w:rsid w:val="00EF7929"/>
    <w:rsid w:val="00F00048"/>
    <w:rsid w:val="00F010CC"/>
    <w:rsid w:val="00F01499"/>
    <w:rsid w:val="00F01E5A"/>
    <w:rsid w:val="00F05570"/>
    <w:rsid w:val="00F05A92"/>
    <w:rsid w:val="00F071DB"/>
    <w:rsid w:val="00F07AA9"/>
    <w:rsid w:val="00F07E0F"/>
    <w:rsid w:val="00F1005E"/>
    <w:rsid w:val="00F11D20"/>
    <w:rsid w:val="00F14C0B"/>
    <w:rsid w:val="00F15DCF"/>
    <w:rsid w:val="00F20C6B"/>
    <w:rsid w:val="00F212EF"/>
    <w:rsid w:val="00F21FC2"/>
    <w:rsid w:val="00F22186"/>
    <w:rsid w:val="00F22C5B"/>
    <w:rsid w:val="00F22C6A"/>
    <w:rsid w:val="00F243AA"/>
    <w:rsid w:val="00F25D98"/>
    <w:rsid w:val="00F264D7"/>
    <w:rsid w:val="00F2679D"/>
    <w:rsid w:val="00F26845"/>
    <w:rsid w:val="00F27929"/>
    <w:rsid w:val="00F27E37"/>
    <w:rsid w:val="00F300FB"/>
    <w:rsid w:val="00F310D9"/>
    <w:rsid w:val="00F31643"/>
    <w:rsid w:val="00F316F1"/>
    <w:rsid w:val="00F32677"/>
    <w:rsid w:val="00F326CC"/>
    <w:rsid w:val="00F32F67"/>
    <w:rsid w:val="00F3315C"/>
    <w:rsid w:val="00F33C76"/>
    <w:rsid w:val="00F401F0"/>
    <w:rsid w:val="00F422F9"/>
    <w:rsid w:val="00F44792"/>
    <w:rsid w:val="00F45C48"/>
    <w:rsid w:val="00F47469"/>
    <w:rsid w:val="00F52F7D"/>
    <w:rsid w:val="00F55626"/>
    <w:rsid w:val="00F57E5C"/>
    <w:rsid w:val="00F603E5"/>
    <w:rsid w:val="00F60D29"/>
    <w:rsid w:val="00F6165B"/>
    <w:rsid w:val="00F621E9"/>
    <w:rsid w:val="00F628A4"/>
    <w:rsid w:val="00F62E3C"/>
    <w:rsid w:val="00F65D29"/>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3A5F"/>
    <w:rsid w:val="00F95BBA"/>
    <w:rsid w:val="00F96130"/>
    <w:rsid w:val="00F9676C"/>
    <w:rsid w:val="00F96CFE"/>
    <w:rsid w:val="00FA6E2E"/>
    <w:rsid w:val="00FA6F08"/>
    <w:rsid w:val="00FA76CB"/>
    <w:rsid w:val="00FB1925"/>
    <w:rsid w:val="00FB42E6"/>
    <w:rsid w:val="00FB43BD"/>
    <w:rsid w:val="00FB4742"/>
    <w:rsid w:val="00FB4C45"/>
    <w:rsid w:val="00FB6386"/>
    <w:rsid w:val="00FB6981"/>
    <w:rsid w:val="00FB7B13"/>
    <w:rsid w:val="00FB7FB5"/>
    <w:rsid w:val="00FC1385"/>
    <w:rsid w:val="00FC48C6"/>
    <w:rsid w:val="00FC79A8"/>
    <w:rsid w:val="00FD133E"/>
    <w:rsid w:val="00FD14E5"/>
    <w:rsid w:val="00FD19C5"/>
    <w:rsid w:val="00FD1A50"/>
    <w:rsid w:val="00FD210B"/>
    <w:rsid w:val="00FD5A30"/>
    <w:rsid w:val="00FD7637"/>
    <w:rsid w:val="00FE1AAD"/>
    <w:rsid w:val="00FE2684"/>
    <w:rsid w:val="00FE3A69"/>
    <w:rsid w:val="00FE3ADC"/>
    <w:rsid w:val="00FF0D27"/>
    <w:rsid w:val="00FF19FA"/>
    <w:rsid w:val="00FF2A67"/>
    <w:rsid w:val="00FF5B20"/>
    <w:rsid w:val="00FF5F9F"/>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uiPriority="39" w:qFormat="1"/>
    <w:lsdException w:name="toc 9" w:qFormat="1"/>
    <w:lsdException w:name="Normal Indent" w:uiPriority="99"/>
    <w:lsdException w:name="footnote text" w:qFormat="1"/>
    <w:lsdException w:name="annotation text" w:qFormat="1"/>
    <w:lsdException w:name="header" w:qFormat="1"/>
    <w:lsdException w:name="footer" w:qFormat="1"/>
    <w:lsdException w:name="caption" w:qFormat="1"/>
    <w:lsdException w:name="envelope return" w:uiPriority="99"/>
    <w:lsdException w:name="footnote reference" w:qFormat="1"/>
    <w:lsdException w:name="annotation reference" w:qFormat="1"/>
    <w:lsdException w:name="endnote text"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lsdException w:name="List Number 5" w:uiPriority="99"/>
    <w:lsdException w:name="Title" w:semiHidden="0" w:uiPriority="1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Normal (Web)" w:uiPriority="99"/>
    <w:lsdException w:name="HTML Acronym" w:uiPriority="99"/>
    <w:lsdException w:name="HTML Preformatted"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uiPriority w:val="99"/>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rsid w:val="00B246EC"/>
    <w:rPr>
      <w:rFonts w:ascii="Times New Roman" w:eastAsia="Times New Roman" w:hAnsi="Times New Roman"/>
      <w:lang w:val="en-GB" w:eastAsia="ja-JP"/>
    </w:rPr>
  </w:style>
  <w:style w:type="paragraph" w:styleId="34">
    <w:name w:val="Body Text 3"/>
    <w:basedOn w:val="a"/>
    <w:link w:val="3Char1"/>
    <w:uiPriority w:val="99"/>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uiPriority w:val="99"/>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uiPriority w:val="9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uiPriority w:val="99"/>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uiPriority w:val="99"/>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uiPriority w:val="99"/>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uiPriority w:val="99"/>
    <w:rsid w:val="00B246EC"/>
    <w:rPr>
      <w:rFonts w:ascii="Times New Roman" w:hAnsi="Times New Roman"/>
      <w:sz w:val="16"/>
      <w:szCs w:val="16"/>
      <w:lang w:val="en-GB" w:eastAsia="ja-JP"/>
    </w:rPr>
  </w:style>
  <w:style w:type="paragraph" w:styleId="HTML">
    <w:name w:val="HTML Preformatted"/>
    <w:basedOn w:val="a"/>
    <w:link w:val="HTMLChar"/>
    <w:uiPriority w:val="99"/>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uiPriority w:val="99"/>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uiPriority w:val="99"/>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iPriority w:val="99"/>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rsid w:val="00025309"/>
    <w:pPr>
      <w:spacing w:after="0"/>
      <w:ind w:left="851"/>
    </w:pPr>
    <w:rPr>
      <w:rFonts w:eastAsia="MS Mincho"/>
      <w:lang w:val="it-IT" w:eastAsia="en-GB"/>
    </w:rPr>
  </w:style>
  <w:style w:type="paragraph" w:styleId="53">
    <w:name w:val="List Number 5"/>
    <w:basedOn w:val="a"/>
    <w:uiPriority w:val="99"/>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uiPriority w:val="99"/>
    <w:rsid w:val="00025309"/>
    <w:pPr>
      <w:snapToGrid w:val="0"/>
    </w:pPr>
  </w:style>
  <w:style w:type="character" w:customStyle="1" w:styleId="Chare">
    <w:name w:val="尾注文本 Char"/>
    <w:basedOn w:val="a0"/>
    <w:link w:val="aff1"/>
    <w:uiPriority w:val="99"/>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uiPriority w:val="10"/>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uiPriority w:val="10"/>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uiPriority w:val="99"/>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uiPriority w:val="99"/>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uiPriority w:val="1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uiPriority="39" w:qFormat="1"/>
    <w:lsdException w:name="toc 9" w:qFormat="1"/>
    <w:lsdException w:name="Normal Indent" w:uiPriority="99"/>
    <w:lsdException w:name="footnote text" w:qFormat="1"/>
    <w:lsdException w:name="annotation text" w:qFormat="1"/>
    <w:lsdException w:name="header" w:qFormat="1"/>
    <w:lsdException w:name="footer" w:qFormat="1"/>
    <w:lsdException w:name="caption" w:qFormat="1"/>
    <w:lsdException w:name="envelope return" w:uiPriority="99"/>
    <w:lsdException w:name="footnote reference" w:qFormat="1"/>
    <w:lsdException w:name="annotation reference" w:qFormat="1"/>
    <w:lsdException w:name="endnote text"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lsdException w:name="List Number 5" w:uiPriority="99"/>
    <w:lsdException w:name="Title" w:semiHidden="0" w:uiPriority="1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Normal (Web)" w:uiPriority="99"/>
    <w:lsdException w:name="HTML Acronym" w:uiPriority="99"/>
    <w:lsdException w:name="HTML Preformatted"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uiPriority w:val="99"/>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rsid w:val="00B246EC"/>
    <w:rPr>
      <w:rFonts w:ascii="Times New Roman" w:eastAsia="Times New Roman" w:hAnsi="Times New Roman"/>
      <w:lang w:val="en-GB" w:eastAsia="ja-JP"/>
    </w:rPr>
  </w:style>
  <w:style w:type="paragraph" w:styleId="34">
    <w:name w:val="Body Text 3"/>
    <w:basedOn w:val="a"/>
    <w:link w:val="3Char1"/>
    <w:uiPriority w:val="99"/>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uiPriority w:val="99"/>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uiPriority w:val="9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uiPriority w:val="99"/>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uiPriority w:val="99"/>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uiPriority w:val="99"/>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uiPriority w:val="99"/>
    <w:rsid w:val="00B246EC"/>
    <w:rPr>
      <w:rFonts w:ascii="Times New Roman" w:hAnsi="Times New Roman"/>
      <w:sz w:val="16"/>
      <w:szCs w:val="16"/>
      <w:lang w:val="en-GB" w:eastAsia="ja-JP"/>
    </w:rPr>
  </w:style>
  <w:style w:type="paragraph" w:styleId="HTML">
    <w:name w:val="HTML Preformatted"/>
    <w:basedOn w:val="a"/>
    <w:link w:val="HTMLChar"/>
    <w:uiPriority w:val="99"/>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uiPriority w:val="99"/>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uiPriority w:val="99"/>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iPriority w:val="99"/>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rsid w:val="00025309"/>
    <w:pPr>
      <w:spacing w:after="0"/>
      <w:ind w:left="851"/>
    </w:pPr>
    <w:rPr>
      <w:rFonts w:eastAsia="MS Mincho"/>
      <w:lang w:val="it-IT" w:eastAsia="en-GB"/>
    </w:rPr>
  </w:style>
  <w:style w:type="paragraph" w:styleId="53">
    <w:name w:val="List Number 5"/>
    <w:basedOn w:val="a"/>
    <w:uiPriority w:val="99"/>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uiPriority w:val="99"/>
    <w:rsid w:val="00025309"/>
    <w:pPr>
      <w:snapToGrid w:val="0"/>
    </w:pPr>
  </w:style>
  <w:style w:type="character" w:customStyle="1" w:styleId="Chare">
    <w:name w:val="尾注文本 Char"/>
    <w:basedOn w:val="a0"/>
    <w:link w:val="aff1"/>
    <w:uiPriority w:val="99"/>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uiPriority w:val="10"/>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uiPriority w:val="10"/>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uiPriority w:val="99"/>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uiPriority w:val="99"/>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uiPriority w:val="1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0565EB-258C-4047-A694-872B293ECF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385</TotalTime>
  <Pages>16</Pages>
  <Words>5123</Words>
  <Characters>29202</Characters>
  <Application>Microsoft Office Word</Application>
  <DocSecurity>0</DocSecurity>
  <Lines>243</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34257</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38</cp:revision>
  <cp:lastPrinted>1900-12-31T16:00:00Z</cp:lastPrinted>
  <dcterms:created xsi:type="dcterms:W3CDTF">2023-05-25T00:06:00Z</dcterms:created>
  <dcterms:modified xsi:type="dcterms:W3CDTF">2024-05-10T05:31:00Z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